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307149" w14:textId="1644FAB9" w:rsidR="00233534" w:rsidRPr="00233534" w:rsidRDefault="00233534" w:rsidP="00233534">
      <w:pPr>
        <w:tabs>
          <w:tab w:val="right" w:pos="20000"/>
        </w:tabs>
        <w:spacing w:after="0"/>
        <w:rPr>
          <w:rFonts w:ascii="Arial" w:eastAsia="MS Mincho" w:hAnsi="Arial" w:cs="Arial"/>
          <w:b/>
          <w:noProof/>
          <w:sz w:val="24"/>
          <w:szCs w:val="24"/>
        </w:rPr>
      </w:pPr>
      <w:bookmarkStart w:id="0" w:name="OLE_LINK15"/>
      <w:bookmarkStart w:id="1" w:name="_Hlk84666062"/>
      <w:r w:rsidRPr="00233534">
        <w:rPr>
          <w:rFonts w:ascii="Arial" w:eastAsia="MS Mincho" w:hAnsi="Arial"/>
          <w:b/>
          <w:noProof/>
          <w:sz w:val="24"/>
        </w:rPr>
        <w:t>3GPP TSG-</w:t>
      </w:r>
      <w:r w:rsidRPr="00233534">
        <w:rPr>
          <w:rFonts w:ascii="Arial" w:eastAsia="MS Mincho" w:hAnsi="Arial"/>
          <w:b/>
          <w:noProof/>
          <w:sz w:val="24"/>
          <w:lang w:eastAsia="zh-CN"/>
        </w:rPr>
        <w:t>RAN WG4</w:t>
      </w:r>
      <w:r w:rsidRPr="00233534">
        <w:rPr>
          <w:rFonts w:ascii="Arial" w:eastAsia="MS Mincho" w:hAnsi="Arial"/>
          <w:b/>
          <w:noProof/>
          <w:sz w:val="24"/>
        </w:rPr>
        <w:t xml:space="preserve"> Meetin</w:t>
      </w:r>
      <w:r w:rsidRPr="00233534">
        <w:rPr>
          <w:rFonts w:ascii="Arial" w:eastAsia="MS Mincho" w:hAnsi="Arial"/>
          <w:b/>
          <w:noProof/>
          <w:sz w:val="24"/>
          <w:lang w:eastAsia="zh-CN"/>
        </w:rPr>
        <w:t>g #107</w:t>
      </w:r>
      <w:r w:rsidRPr="00233534">
        <w:rPr>
          <w:rFonts w:ascii="Arial" w:eastAsia="MS Mincho" w:hAnsi="Arial" w:cs="Arial"/>
          <w:b/>
          <w:noProof/>
          <w:sz w:val="24"/>
          <w:szCs w:val="24"/>
        </w:rPr>
        <w:tab/>
      </w:r>
      <w:r w:rsidR="004971AE" w:rsidRPr="004971AE">
        <w:rPr>
          <w:rFonts w:ascii="Arial" w:eastAsia="宋体" w:hAnsi="Arial" w:cs="Arial"/>
          <w:b/>
          <w:noProof/>
          <w:sz w:val="24"/>
          <w:szCs w:val="24"/>
          <w:lang w:eastAsia="zh-CN"/>
        </w:rPr>
        <w:t>R4-2308914</w:t>
      </w:r>
      <w:bookmarkStart w:id="2" w:name="_GoBack"/>
      <w:bookmarkEnd w:id="2"/>
    </w:p>
    <w:bookmarkEnd w:id="0"/>
    <w:p w14:paraId="6676B21E" w14:textId="77777777" w:rsidR="00233534" w:rsidRPr="00233534" w:rsidRDefault="00233534" w:rsidP="00233534">
      <w:pPr>
        <w:spacing w:after="120"/>
        <w:outlineLvl w:val="0"/>
        <w:rPr>
          <w:rFonts w:ascii="Arial" w:eastAsia="MS Mincho" w:hAnsi="Arial"/>
          <w:b/>
          <w:noProof/>
          <w:sz w:val="24"/>
        </w:rPr>
      </w:pPr>
      <w:r w:rsidRPr="00233534">
        <w:rPr>
          <w:rFonts w:ascii="Arial" w:eastAsia="MS Mincho" w:hAnsi="Arial"/>
          <w:b/>
          <w:noProof/>
          <w:sz w:val="24"/>
        </w:rPr>
        <w:t>Incheon, 22</w:t>
      </w:r>
      <w:r w:rsidRPr="00233534">
        <w:rPr>
          <w:rFonts w:ascii="Arial" w:eastAsia="MS Mincho" w:hAnsi="Arial"/>
          <w:b/>
          <w:noProof/>
          <w:sz w:val="24"/>
          <w:vertAlign w:val="superscript"/>
        </w:rPr>
        <w:t>nd</w:t>
      </w:r>
      <w:r w:rsidRPr="00233534">
        <w:rPr>
          <w:rFonts w:ascii="Arial" w:eastAsia="MS Mincho" w:hAnsi="Arial"/>
          <w:b/>
          <w:noProof/>
          <w:sz w:val="24"/>
        </w:rPr>
        <w:t xml:space="preserve"> - 26</w:t>
      </w:r>
      <w:r w:rsidRPr="00233534">
        <w:rPr>
          <w:rFonts w:ascii="Arial" w:eastAsia="MS Mincho" w:hAnsi="Arial"/>
          <w:b/>
          <w:noProof/>
          <w:sz w:val="24"/>
          <w:vertAlign w:val="superscript"/>
        </w:rPr>
        <w:t>th</w:t>
      </w:r>
      <w:r w:rsidRPr="00233534">
        <w:rPr>
          <w:rFonts w:ascii="Arial" w:eastAsia="MS Mincho" w:hAnsi="Arial"/>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33239864"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w:t>
            </w:r>
            <w:r w:rsidR="00A30D5B">
              <w:rPr>
                <w:b/>
                <w:noProof/>
                <w:sz w:val="28"/>
              </w:rPr>
              <w:t>8</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3132F080"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233534">
              <w:rPr>
                <w:b/>
                <w:noProof/>
                <w:sz w:val="28"/>
              </w:rPr>
              <w:t>3</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120A33BB"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43C925C6" w:rsidR="00F25D98" w:rsidRDefault="00D3247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36F32403" w:rsidR="001E41F3" w:rsidRDefault="00853C57" w:rsidP="000630BD">
            <w:pPr>
              <w:pStyle w:val="CRCoverPage"/>
              <w:spacing w:after="0"/>
              <w:ind w:left="100"/>
              <w:rPr>
                <w:noProof/>
              </w:rPr>
            </w:pPr>
            <w:r w:rsidRPr="00853C57">
              <w:rPr>
                <w:noProof/>
                <w:lang w:eastAsia="zh-CN"/>
              </w:rPr>
              <w:t>CR on NTN SAN performance requirements (TS38.108, Rel-17)</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05B4F509" w:rsidR="001E41F3" w:rsidRDefault="00FC663F" w:rsidP="005F6E85">
            <w:pPr>
              <w:pStyle w:val="CRCoverPage"/>
              <w:spacing w:after="0"/>
              <w:ind w:left="100"/>
              <w:rPr>
                <w:noProof/>
              </w:rPr>
            </w:pPr>
            <w:r w:rsidRPr="00FC663F">
              <w:t>NR_NTN_solutions-Perf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2C8358CB"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49422A">
              <w:rPr>
                <w:noProof/>
                <w:lang w:eastAsia="zh-CN"/>
              </w:rPr>
              <w:t>0</w:t>
            </w:r>
            <w:r w:rsidR="00233534">
              <w:rPr>
                <w:noProof/>
                <w:lang w:eastAsia="zh-CN"/>
              </w:rPr>
              <w:t>5</w:t>
            </w:r>
            <w:r w:rsidR="00154B2E">
              <w:rPr>
                <w:noProof/>
                <w:lang w:eastAsia="zh-CN"/>
              </w:rPr>
              <w:t>-</w:t>
            </w:r>
            <w:r w:rsidR="0049422A">
              <w:rPr>
                <w:noProof/>
                <w:lang w:eastAsia="zh-CN"/>
              </w:rPr>
              <w:t>1</w:t>
            </w:r>
            <w:r w:rsidR="00233534">
              <w:rPr>
                <w:noProof/>
                <w:lang w:eastAsia="zh-CN"/>
              </w:rPr>
              <w:t>2</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17705059" w:rsidR="001E41F3" w:rsidRPr="00E07A1F" w:rsidRDefault="0049422A" w:rsidP="00B431B3">
            <w:pPr>
              <w:pStyle w:val="CRCoverPage"/>
              <w:spacing w:after="0"/>
              <w:ind w:left="100" w:right="-609" w:firstLineChars="100" w:firstLine="201"/>
              <w:rPr>
                <w:b/>
                <w:noProof/>
              </w:rPr>
            </w:pPr>
            <w:r>
              <w:rPr>
                <w:b/>
                <w:noProof/>
                <w:lang w:eastAsia="zh-CN"/>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57129D3F" w:rsidR="00917870" w:rsidRPr="00047BF6" w:rsidRDefault="00244D6B" w:rsidP="00DB5EFB">
            <w:pPr>
              <w:pStyle w:val="CRCoverPage"/>
              <w:spacing w:after="0"/>
              <w:ind w:leftChars="50" w:left="100"/>
              <w:rPr>
                <w:noProof/>
                <w:lang w:val="en-US" w:eastAsia="zh-CN"/>
              </w:rPr>
            </w:pPr>
            <w:r>
              <w:rPr>
                <w:noProof/>
                <w:lang w:eastAsia="zh-CN"/>
              </w:rPr>
              <w:t>F</w:t>
            </w:r>
            <w:r w:rsidRPr="00244D6B">
              <w:rPr>
                <w:noProof/>
                <w:lang w:eastAsia="zh-CN"/>
              </w:rPr>
              <w:t>ix some problems</w:t>
            </w:r>
            <w:r w:rsidR="0049422A">
              <w:rPr>
                <w:noProof/>
                <w:lang w:eastAsia="zh-CN"/>
              </w:rPr>
              <w:t xml:space="preserve"> for the NTN SAN performance requirements.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4C38FB64" w:rsidR="00FE725A" w:rsidRDefault="0049422A" w:rsidP="00ED4810">
            <w:pPr>
              <w:pStyle w:val="CRCoverPage"/>
              <w:spacing w:after="0"/>
              <w:ind w:left="100"/>
              <w:rPr>
                <w:noProof/>
                <w:lang w:eastAsia="zh-CN"/>
              </w:rPr>
            </w:pPr>
            <w:r>
              <w:rPr>
                <w:noProof/>
                <w:lang w:eastAsia="zh-CN"/>
              </w:rPr>
              <w:t xml:space="preserve">For </w:t>
            </w:r>
            <w:r w:rsidR="00244D6B" w:rsidRPr="00244D6B">
              <w:rPr>
                <w:noProof/>
                <w:lang w:eastAsia="zh-CN"/>
              </w:rPr>
              <w:t>fix</w:t>
            </w:r>
            <w:r w:rsidR="00244D6B">
              <w:rPr>
                <w:noProof/>
                <w:lang w:eastAsia="zh-CN"/>
              </w:rPr>
              <w:t>ing</w:t>
            </w:r>
            <w:r w:rsidR="00244D6B" w:rsidRPr="00244D6B">
              <w:rPr>
                <w:noProof/>
                <w:lang w:eastAsia="zh-CN"/>
              </w:rPr>
              <w:t xml:space="preserve"> some problems</w:t>
            </w:r>
            <w:r w:rsidR="008421D2">
              <w:rPr>
                <w:noProof/>
                <w:lang w:eastAsia="zh-CN"/>
              </w:rPr>
              <w:t xml:space="preserve">, </w:t>
            </w:r>
            <w:r>
              <w:rPr>
                <w:noProof/>
                <w:lang w:eastAsia="zh-CN"/>
              </w:rPr>
              <w:t>update</w:t>
            </w:r>
            <w:r w:rsidR="003C12EF">
              <w:rPr>
                <w:noProof/>
                <w:lang w:eastAsia="zh-CN"/>
              </w:rPr>
              <w:t xml:space="preserve"> clause </w:t>
            </w:r>
            <w:r w:rsidR="006C0A5E">
              <w:rPr>
                <w:noProof/>
                <w:lang w:eastAsia="zh-CN"/>
              </w:rPr>
              <w:t xml:space="preserve">2, </w:t>
            </w:r>
            <w:r w:rsidR="00D32475">
              <w:rPr>
                <w:noProof/>
                <w:lang w:eastAsia="zh-CN"/>
              </w:rPr>
              <w:t>8</w:t>
            </w:r>
            <w:r w:rsidR="006C0A5E">
              <w:rPr>
                <w:noProof/>
                <w:lang w:eastAsia="zh-CN"/>
              </w:rPr>
              <w:t xml:space="preserve">, </w:t>
            </w:r>
            <w:r w:rsidR="00244D6B">
              <w:rPr>
                <w:noProof/>
                <w:lang w:eastAsia="zh-CN"/>
              </w:rPr>
              <w:t xml:space="preserve">11.1, </w:t>
            </w:r>
            <w:r w:rsidR="006C0A5E">
              <w:rPr>
                <w:noProof/>
                <w:lang w:eastAsia="zh-CN"/>
              </w:rPr>
              <w:t>D</w:t>
            </w:r>
            <w:r w:rsidR="008421D2">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55B453D8" w:rsidR="001E41F3" w:rsidRDefault="00244D6B" w:rsidP="005F6E85">
            <w:pPr>
              <w:pStyle w:val="CRCoverPage"/>
              <w:spacing w:after="0"/>
              <w:ind w:left="100"/>
              <w:rPr>
                <w:noProof/>
                <w:lang w:eastAsia="zh-CN"/>
              </w:rPr>
            </w:pPr>
            <w:r w:rsidRPr="00244D6B">
              <w:rPr>
                <w:noProof/>
                <w:lang w:eastAsia="zh-CN"/>
              </w:rPr>
              <w:t>2, 8, 11.1, D</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16B56FB9" w:rsidR="001E41F3" w:rsidRDefault="00474ECA" w:rsidP="00DB5EFB">
            <w:pPr>
              <w:pStyle w:val="CRCoverPage"/>
              <w:spacing w:after="0"/>
              <w:ind w:left="99"/>
              <w:rPr>
                <w:noProof/>
              </w:rPr>
            </w:pPr>
            <w:r>
              <w:rPr>
                <w:noProof/>
              </w:rPr>
              <w:t>TS</w:t>
            </w:r>
            <w:r w:rsidR="002920A7">
              <w:rPr>
                <w:noProof/>
              </w:rPr>
              <w:t xml:space="preserve"> </w:t>
            </w:r>
            <w:r w:rsidR="00DB5EFB">
              <w:rPr>
                <w:noProof/>
              </w:rPr>
              <w:t>38.</w:t>
            </w:r>
            <w:r w:rsidR="00D32475">
              <w:rPr>
                <w:noProof/>
              </w:rPr>
              <w:t>1</w:t>
            </w:r>
            <w:r w:rsidR="00FA76C0">
              <w:rPr>
                <w:noProof/>
              </w:rPr>
              <w:t>81</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020A6625" w:rsidR="007054E7" w:rsidRDefault="00C67672">
            <w:pPr>
              <w:pStyle w:val="CRCoverPage"/>
              <w:spacing w:after="0"/>
              <w:ind w:left="100"/>
              <w:rPr>
                <w:noProof/>
                <w:lang w:eastAsia="zh-CN"/>
              </w:rPr>
            </w:pPr>
            <w:r w:rsidRPr="00C67672">
              <w:rPr>
                <w:noProof/>
                <w:lang w:eastAsia="zh-CN"/>
              </w:rPr>
              <w:t>New clause: D.2.3</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415F81DD" w:rsidR="008863B9" w:rsidRDefault="00205BB0">
            <w:pPr>
              <w:pStyle w:val="CRCoverPage"/>
              <w:spacing w:after="0"/>
              <w:ind w:left="100"/>
              <w:rPr>
                <w:noProof/>
                <w:lang w:eastAsia="zh-CN"/>
              </w:rPr>
            </w:pPr>
            <w:r>
              <w:rPr>
                <w:noProof/>
                <w:lang w:eastAsia="zh-CN"/>
              </w:rPr>
              <w:t>Resubmission of R4-2302195.</w:t>
            </w: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0242C35E"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3C9B2613" w14:textId="77777777" w:rsidR="0049422A" w:rsidRPr="0049422A" w:rsidRDefault="0049422A" w:rsidP="0049422A">
      <w:pPr>
        <w:keepNext/>
        <w:keepLines/>
        <w:pBdr>
          <w:top w:val="single" w:sz="12" w:space="3" w:color="auto"/>
        </w:pBdr>
        <w:spacing w:before="240"/>
        <w:ind w:left="1134" w:hanging="1134"/>
        <w:outlineLvl w:val="0"/>
        <w:rPr>
          <w:rFonts w:ascii="Arial" w:eastAsia="等线" w:hAnsi="Arial"/>
          <w:sz w:val="36"/>
        </w:rPr>
      </w:pPr>
      <w:bookmarkStart w:id="6" w:name="_Toc104310948"/>
      <w:bookmarkStart w:id="7" w:name="_Toc106126648"/>
      <w:bookmarkStart w:id="8" w:name="_Toc106176961"/>
      <w:bookmarkStart w:id="9" w:name="_Toc114242129"/>
      <w:bookmarkStart w:id="10" w:name="_Toc123044073"/>
      <w:bookmarkStart w:id="11" w:name="_Toc124157712"/>
      <w:bookmarkStart w:id="12" w:name="_Toc124259635"/>
      <w:bookmarkEnd w:id="5"/>
      <w:r w:rsidRPr="0049422A">
        <w:rPr>
          <w:rFonts w:ascii="Arial" w:eastAsia="等线" w:hAnsi="Arial"/>
          <w:sz w:val="36"/>
        </w:rPr>
        <w:t>2</w:t>
      </w:r>
      <w:r w:rsidRPr="0049422A">
        <w:rPr>
          <w:rFonts w:ascii="Arial" w:eastAsia="等线" w:hAnsi="Arial"/>
          <w:sz w:val="36"/>
        </w:rPr>
        <w:tab/>
        <w:t>References</w:t>
      </w:r>
      <w:bookmarkEnd w:id="6"/>
      <w:bookmarkEnd w:id="7"/>
      <w:bookmarkEnd w:id="8"/>
      <w:bookmarkEnd w:id="9"/>
      <w:bookmarkEnd w:id="10"/>
      <w:bookmarkEnd w:id="11"/>
      <w:bookmarkEnd w:id="12"/>
    </w:p>
    <w:p w14:paraId="2710834A" w14:textId="77777777" w:rsidR="0049422A" w:rsidRPr="0049422A" w:rsidRDefault="0049422A" w:rsidP="0049422A">
      <w:pPr>
        <w:rPr>
          <w:rFonts w:eastAsia="等线"/>
        </w:rPr>
      </w:pPr>
      <w:r w:rsidRPr="0049422A">
        <w:rPr>
          <w:rFonts w:eastAsia="等线"/>
        </w:rPr>
        <w:t>The following documents contain provisions which, through reference in this text, constitute provisions of the present document.</w:t>
      </w:r>
    </w:p>
    <w:p w14:paraId="3F89864C" w14:textId="77777777" w:rsidR="0049422A" w:rsidRPr="0049422A" w:rsidRDefault="0049422A" w:rsidP="0049422A">
      <w:pPr>
        <w:ind w:left="568" w:hanging="284"/>
        <w:rPr>
          <w:rFonts w:eastAsia="等线"/>
        </w:rPr>
      </w:pPr>
      <w:r w:rsidRPr="0049422A">
        <w:rPr>
          <w:rFonts w:eastAsia="等线"/>
        </w:rPr>
        <w:t>-</w:t>
      </w:r>
      <w:r w:rsidRPr="0049422A">
        <w:rPr>
          <w:rFonts w:eastAsia="等线"/>
        </w:rPr>
        <w:tab/>
        <w:t>References are either specific (identified by date of publication, edition number, version number, etc.) or non</w:t>
      </w:r>
      <w:r w:rsidRPr="0049422A">
        <w:rPr>
          <w:rFonts w:eastAsia="等线"/>
        </w:rPr>
        <w:noBreakHyphen/>
        <w:t>specific.</w:t>
      </w:r>
    </w:p>
    <w:p w14:paraId="19F1F857" w14:textId="77777777" w:rsidR="0049422A" w:rsidRPr="0049422A" w:rsidRDefault="0049422A" w:rsidP="0049422A">
      <w:pPr>
        <w:ind w:left="568" w:hanging="284"/>
        <w:rPr>
          <w:rFonts w:eastAsia="等线"/>
        </w:rPr>
      </w:pPr>
      <w:r w:rsidRPr="0049422A">
        <w:rPr>
          <w:rFonts w:eastAsia="等线"/>
        </w:rPr>
        <w:t>-</w:t>
      </w:r>
      <w:r w:rsidRPr="0049422A">
        <w:rPr>
          <w:rFonts w:eastAsia="等线"/>
        </w:rPr>
        <w:tab/>
        <w:t>For a specific reference, subsequent revisions do not apply.</w:t>
      </w:r>
    </w:p>
    <w:p w14:paraId="72D0D634" w14:textId="77777777" w:rsidR="0049422A" w:rsidRPr="0049422A" w:rsidRDefault="0049422A" w:rsidP="0049422A">
      <w:pPr>
        <w:ind w:left="568" w:hanging="284"/>
        <w:rPr>
          <w:rFonts w:eastAsia="等线"/>
        </w:rPr>
      </w:pPr>
      <w:r w:rsidRPr="0049422A">
        <w:rPr>
          <w:rFonts w:eastAsia="等线"/>
        </w:rPr>
        <w:t>-</w:t>
      </w:r>
      <w:r w:rsidRPr="0049422A">
        <w:rPr>
          <w:rFonts w:eastAsia="等线"/>
        </w:rPr>
        <w:tab/>
        <w:t>For a non-specific reference, the latest version applies. In the case of a reference to a 3GPP document (including a GSM document), a non-specific reference implicitly refers to the latest version of that document</w:t>
      </w:r>
      <w:r w:rsidRPr="0049422A">
        <w:rPr>
          <w:rFonts w:eastAsia="等线"/>
          <w:i/>
        </w:rPr>
        <w:t xml:space="preserve"> in the same Release as the present document</w:t>
      </w:r>
      <w:r w:rsidRPr="0049422A">
        <w:rPr>
          <w:rFonts w:eastAsia="等线"/>
        </w:rPr>
        <w:t>.</w:t>
      </w:r>
    </w:p>
    <w:p w14:paraId="50B6765C" w14:textId="77777777" w:rsidR="0049422A" w:rsidRPr="0049422A" w:rsidRDefault="0049422A" w:rsidP="0049422A">
      <w:pPr>
        <w:keepLines/>
        <w:ind w:left="1702" w:hanging="1418"/>
        <w:rPr>
          <w:rFonts w:eastAsia="等线"/>
        </w:rPr>
      </w:pPr>
      <w:r w:rsidRPr="0049422A">
        <w:rPr>
          <w:rFonts w:eastAsia="等线"/>
        </w:rPr>
        <w:t>[1]</w:t>
      </w:r>
      <w:r w:rsidRPr="0049422A">
        <w:rPr>
          <w:rFonts w:eastAsia="等线"/>
        </w:rPr>
        <w:tab/>
        <w:t>3GPP TR 21.905: "Vocabulary for 3GPP Specifications".</w:t>
      </w:r>
    </w:p>
    <w:p w14:paraId="02E78FCD" w14:textId="77777777" w:rsidR="0049422A" w:rsidRPr="0049422A" w:rsidRDefault="0049422A" w:rsidP="0049422A">
      <w:pPr>
        <w:keepLines/>
        <w:ind w:left="1702" w:hanging="1418"/>
        <w:rPr>
          <w:rFonts w:eastAsia="等线"/>
        </w:rPr>
      </w:pPr>
      <w:r w:rsidRPr="0049422A">
        <w:rPr>
          <w:rFonts w:eastAsia="等线"/>
          <w:lang w:val="en-US"/>
        </w:rPr>
        <w:t>[2]</w:t>
      </w:r>
      <w:r w:rsidRPr="0049422A">
        <w:rPr>
          <w:rFonts w:eastAsia="等线"/>
          <w:lang w:val="en-US"/>
        </w:rPr>
        <w:tab/>
      </w:r>
      <w:r w:rsidRPr="0049422A">
        <w:rPr>
          <w:rFonts w:eastAsia="等线"/>
        </w:rPr>
        <w:t>ITU-R Recommendation SM.329: "Unwanted emissions in the spurious domain".</w:t>
      </w:r>
    </w:p>
    <w:p w14:paraId="08845FED" w14:textId="77777777" w:rsidR="0049422A" w:rsidRPr="0049422A" w:rsidRDefault="0049422A" w:rsidP="0049422A">
      <w:pPr>
        <w:keepLines/>
        <w:ind w:left="1702" w:hanging="1418"/>
        <w:rPr>
          <w:rFonts w:eastAsia="等线"/>
          <w:lang w:val="fr-FR"/>
        </w:rPr>
      </w:pPr>
      <w:r w:rsidRPr="0049422A">
        <w:rPr>
          <w:rFonts w:eastAsia="等线"/>
          <w:lang w:val="fr-FR"/>
        </w:rPr>
        <w:t>[3]</w:t>
      </w:r>
      <w:r w:rsidRPr="0049422A">
        <w:rPr>
          <w:rFonts w:eastAsia="等线"/>
          <w:lang w:val="fr-FR"/>
        </w:rPr>
        <w:tab/>
        <w:t>3GPP TS 38.181: "NR; Satellite Node conformance testing".</w:t>
      </w:r>
    </w:p>
    <w:p w14:paraId="5960C045" w14:textId="77777777" w:rsidR="0049422A" w:rsidRPr="0049422A" w:rsidRDefault="0049422A" w:rsidP="0049422A">
      <w:pPr>
        <w:keepLines/>
        <w:ind w:left="1702" w:hanging="1418"/>
        <w:rPr>
          <w:rFonts w:eastAsia="等线"/>
        </w:rPr>
      </w:pPr>
      <w:r w:rsidRPr="0049422A">
        <w:rPr>
          <w:rFonts w:eastAsia="等线"/>
          <w:lang w:eastAsia="zh-CN"/>
        </w:rPr>
        <w:t>[4]</w:t>
      </w:r>
      <w:r w:rsidRPr="0049422A">
        <w:rPr>
          <w:rFonts w:eastAsia="等线"/>
          <w:lang w:eastAsia="zh-CN"/>
        </w:rPr>
        <w:tab/>
      </w:r>
      <w:r w:rsidRPr="0049422A">
        <w:rPr>
          <w:rFonts w:eastAsia="等线"/>
        </w:rPr>
        <w:t>ITU-R Recommendation M.1545: "Measurement uncertainty as it applies to test limits for the terrestrial component of International Mobile Telecommunications-2000".</w:t>
      </w:r>
    </w:p>
    <w:p w14:paraId="6FBCF83D" w14:textId="77777777" w:rsidR="0049422A" w:rsidRPr="0049422A" w:rsidRDefault="0049422A" w:rsidP="0049422A">
      <w:pPr>
        <w:keepLines/>
        <w:ind w:left="1702" w:hanging="1418"/>
        <w:rPr>
          <w:rFonts w:eastAsia="等线"/>
        </w:rPr>
      </w:pPr>
      <w:r w:rsidRPr="0049422A">
        <w:rPr>
          <w:rFonts w:eastAsia="等线"/>
          <w:lang w:val="en-US"/>
        </w:rPr>
        <w:t>[5]</w:t>
      </w:r>
      <w:r w:rsidRPr="0049422A">
        <w:rPr>
          <w:rFonts w:eastAsia="等线"/>
          <w:lang w:val="en-US"/>
        </w:rPr>
        <w:tab/>
      </w:r>
      <w:r w:rsidRPr="0049422A">
        <w:rPr>
          <w:rFonts w:eastAsia="等线"/>
        </w:rPr>
        <w:t>3GPP TS 38.211: "NR; Physical channels and modulation".</w:t>
      </w:r>
    </w:p>
    <w:p w14:paraId="3F8C1D44" w14:textId="77777777" w:rsidR="0049422A" w:rsidRPr="0049422A" w:rsidRDefault="0049422A" w:rsidP="0049422A">
      <w:pPr>
        <w:keepLines/>
        <w:ind w:left="1702" w:hanging="1418"/>
        <w:rPr>
          <w:rFonts w:eastAsia="等线"/>
        </w:rPr>
      </w:pPr>
      <w:r w:rsidRPr="0049422A">
        <w:rPr>
          <w:rFonts w:eastAsia="等线"/>
        </w:rPr>
        <w:t>[6]</w:t>
      </w:r>
      <w:r w:rsidRPr="0049422A">
        <w:rPr>
          <w:rFonts w:eastAsia="等线"/>
        </w:rPr>
        <w:tab/>
        <w:t>3GPP TS 38.331: "NR; Radio Resource Control (RRC); Protocol specification".</w:t>
      </w:r>
    </w:p>
    <w:p w14:paraId="7D4BA320" w14:textId="77777777" w:rsidR="0049422A" w:rsidRPr="0049422A" w:rsidRDefault="0049422A" w:rsidP="0049422A">
      <w:pPr>
        <w:keepLines/>
        <w:ind w:left="1702" w:hanging="1418"/>
        <w:rPr>
          <w:rFonts w:eastAsia="等线"/>
          <w:lang w:val="en-US"/>
        </w:rPr>
      </w:pPr>
      <w:r w:rsidRPr="0049422A">
        <w:rPr>
          <w:rFonts w:eastAsia="等线"/>
          <w:lang w:val="en-US"/>
        </w:rPr>
        <w:t>[7]</w:t>
      </w:r>
      <w:r w:rsidRPr="0049422A">
        <w:rPr>
          <w:rFonts w:eastAsia="等线"/>
          <w:lang w:val="en-US"/>
        </w:rPr>
        <w:tab/>
      </w:r>
      <w:r w:rsidRPr="0049422A">
        <w:rPr>
          <w:rFonts w:eastAsia="等线"/>
        </w:rPr>
        <w:t>3GPP TS 38.213: "NR; Physical layer procedures for control".</w:t>
      </w:r>
    </w:p>
    <w:p w14:paraId="59BDF244" w14:textId="77777777" w:rsidR="0049422A" w:rsidRPr="0049422A" w:rsidRDefault="0049422A" w:rsidP="0049422A">
      <w:pPr>
        <w:keepLines/>
        <w:ind w:left="1702" w:hanging="1418"/>
        <w:rPr>
          <w:rFonts w:eastAsia="等线"/>
        </w:rPr>
      </w:pPr>
      <w:r w:rsidRPr="0049422A">
        <w:rPr>
          <w:rFonts w:eastAsia="等线"/>
          <w:lang w:val="en-US"/>
        </w:rPr>
        <w:t>[8]</w:t>
      </w:r>
      <w:r w:rsidRPr="0049422A">
        <w:rPr>
          <w:rFonts w:eastAsia="等线"/>
          <w:lang w:val="en-US"/>
        </w:rPr>
        <w:tab/>
      </w:r>
      <w:r w:rsidRPr="0049422A">
        <w:rPr>
          <w:rFonts w:eastAsia="等线"/>
        </w:rPr>
        <w:t>ITU-R Recommendation SM.328: "Spectra and bandwidth of emissions".</w:t>
      </w:r>
    </w:p>
    <w:p w14:paraId="67040D6B" w14:textId="77777777" w:rsidR="0049422A" w:rsidRPr="0049422A" w:rsidRDefault="0049422A" w:rsidP="0049422A">
      <w:pPr>
        <w:keepLines/>
        <w:ind w:left="1702" w:hanging="1418"/>
        <w:rPr>
          <w:rFonts w:eastAsia="等线"/>
        </w:rPr>
      </w:pPr>
      <w:r w:rsidRPr="0049422A">
        <w:rPr>
          <w:rFonts w:eastAsia="等线"/>
          <w:lang w:val="en-US"/>
        </w:rPr>
        <w:t>[9]</w:t>
      </w:r>
      <w:r w:rsidRPr="0049422A">
        <w:rPr>
          <w:rFonts w:eastAsia="等线"/>
          <w:lang w:val="en-US"/>
        </w:rPr>
        <w:tab/>
      </w:r>
      <w:r w:rsidRPr="0049422A">
        <w:rPr>
          <w:rFonts w:eastAsia="等线"/>
        </w:rPr>
        <w:t>ITU-R Recommendation SM.1541-6: "Unwanted emissions in the out-of-band domain".</w:t>
      </w:r>
    </w:p>
    <w:p w14:paraId="21839F3C" w14:textId="006CF4A2" w:rsidR="0049422A" w:rsidRDefault="0049422A" w:rsidP="0049422A">
      <w:pPr>
        <w:keepLines/>
        <w:ind w:left="1702" w:hanging="1418"/>
        <w:rPr>
          <w:ins w:id="13" w:author="Huawei" w:date="2023-02-03T09:50:00Z"/>
          <w:rFonts w:eastAsia="等线"/>
        </w:rPr>
      </w:pPr>
      <w:r w:rsidRPr="0049422A">
        <w:rPr>
          <w:rFonts w:eastAsia="等线"/>
        </w:rPr>
        <w:t>[10]</w:t>
      </w:r>
      <w:r w:rsidRPr="0049422A">
        <w:rPr>
          <w:rFonts w:eastAsia="等线"/>
        </w:rPr>
        <w:tab/>
        <w:t>3GPP TS 38.212: "NR; Multiplexing and channel coding".</w:t>
      </w:r>
    </w:p>
    <w:p w14:paraId="6EF1A358" w14:textId="3DA1A0E8" w:rsidR="00977213" w:rsidRDefault="00977213" w:rsidP="0049422A">
      <w:pPr>
        <w:keepLines/>
        <w:ind w:left="1702" w:hanging="1418"/>
        <w:rPr>
          <w:ins w:id="14" w:author="Huawei" w:date="2023-02-03T09:29:00Z"/>
          <w:rFonts w:eastAsia="等线"/>
          <w:lang w:eastAsia="zh-CN"/>
        </w:rPr>
      </w:pPr>
      <w:ins w:id="15" w:author="Huawei" w:date="2023-02-03T09:50:00Z">
        <w:r>
          <w:rPr>
            <w:rFonts w:eastAsia="等线" w:hint="eastAsia"/>
            <w:lang w:eastAsia="zh-CN"/>
          </w:rPr>
          <w:t>[</w:t>
        </w:r>
        <w:r>
          <w:rPr>
            <w:rFonts w:eastAsia="等线"/>
            <w:lang w:eastAsia="zh-CN"/>
          </w:rPr>
          <w:t>11]</w:t>
        </w:r>
        <w:r>
          <w:rPr>
            <w:rFonts w:eastAsia="等线"/>
            <w:lang w:eastAsia="zh-CN"/>
          </w:rPr>
          <w:tab/>
        </w:r>
        <w:r w:rsidRPr="00977213">
          <w:rPr>
            <w:rFonts w:eastAsia="等线"/>
            <w:lang w:eastAsia="zh-CN"/>
          </w:rPr>
          <w:t>3GPP TS 38.101-5: "NR; User Equipment (UE) radio transmission and reception; Part 5: Satellite access Radio Frequency (RF) and performance requirements”</w:t>
        </w:r>
      </w:ins>
    </w:p>
    <w:p w14:paraId="05426DC3" w14:textId="4A0D8147" w:rsidR="00ED10A8" w:rsidRDefault="00ED10A8" w:rsidP="0049422A">
      <w:pPr>
        <w:keepLines/>
        <w:ind w:left="1702" w:hanging="1418"/>
        <w:rPr>
          <w:ins w:id="16" w:author="Huawei" w:date="2023-02-03T09:29:00Z"/>
          <w:rFonts w:eastAsia="等线"/>
        </w:rPr>
      </w:pPr>
      <w:ins w:id="17" w:author="Huawei" w:date="2023-02-03T09:29:00Z">
        <w:r w:rsidRPr="00ED10A8">
          <w:rPr>
            <w:rFonts w:eastAsia="等线"/>
          </w:rPr>
          <w:t>[1</w:t>
        </w:r>
      </w:ins>
      <w:ins w:id="18" w:author="Huawei" w:date="2023-02-03T09:50:00Z">
        <w:r w:rsidR="00977213">
          <w:rPr>
            <w:rFonts w:eastAsia="等线"/>
          </w:rPr>
          <w:t>2</w:t>
        </w:r>
      </w:ins>
      <w:ins w:id="19" w:author="Huawei" w:date="2023-02-03T09:29:00Z">
        <w:r w:rsidRPr="00ED10A8">
          <w:rPr>
            <w:rFonts w:eastAsia="等线"/>
          </w:rPr>
          <w:t>]</w:t>
        </w:r>
        <w:r w:rsidRPr="00ED10A8">
          <w:rPr>
            <w:rFonts w:eastAsia="等线"/>
          </w:rPr>
          <w:tab/>
          <w:t>3GPP TR 38.901: "Study on channel model for frequencies from 0.5 to 100 GHz"</w:t>
        </w:r>
      </w:ins>
    </w:p>
    <w:p w14:paraId="01061AEE" w14:textId="49CB1944" w:rsidR="00ED10A8" w:rsidRDefault="00425BB5" w:rsidP="0049422A">
      <w:pPr>
        <w:keepLines/>
        <w:ind w:left="1702" w:hanging="1418"/>
        <w:rPr>
          <w:rFonts w:eastAsia="等线"/>
          <w:lang w:eastAsia="zh-CN"/>
        </w:rPr>
      </w:pPr>
      <w:ins w:id="20" w:author="Huawei" w:date="2023-02-03T09:29:00Z">
        <w:r>
          <w:rPr>
            <w:rFonts w:eastAsia="等线" w:hint="eastAsia"/>
            <w:lang w:eastAsia="zh-CN"/>
          </w:rPr>
          <w:t>[</w:t>
        </w:r>
        <w:r>
          <w:rPr>
            <w:rFonts w:eastAsia="等线"/>
            <w:lang w:eastAsia="zh-CN"/>
          </w:rPr>
          <w:t>1</w:t>
        </w:r>
      </w:ins>
      <w:ins w:id="21" w:author="Huawei" w:date="2023-02-03T09:50:00Z">
        <w:r w:rsidR="00977213">
          <w:rPr>
            <w:rFonts w:eastAsia="等线"/>
            <w:lang w:eastAsia="zh-CN"/>
          </w:rPr>
          <w:t>3</w:t>
        </w:r>
      </w:ins>
      <w:ins w:id="22" w:author="Huawei" w:date="2023-02-03T09:29:00Z">
        <w:r>
          <w:rPr>
            <w:rFonts w:eastAsia="等线"/>
            <w:lang w:eastAsia="zh-CN"/>
          </w:rPr>
          <w:t>]</w:t>
        </w:r>
      </w:ins>
      <w:ins w:id="23" w:author="Huawei" w:date="2023-02-03T09:30:00Z">
        <w:r>
          <w:rPr>
            <w:rFonts w:eastAsia="等线"/>
            <w:lang w:eastAsia="zh-CN"/>
          </w:rPr>
          <w:tab/>
        </w:r>
        <w:r w:rsidRPr="00425BB5">
          <w:rPr>
            <w:rFonts w:eastAsia="等线"/>
            <w:lang w:eastAsia="zh-CN"/>
          </w:rPr>
          <w:t>3GPP TR 38.811: "Study on New Radio (NR) to support non-terrestrial networks (Release 15)"</w:t>
        </w:r>
      </w:ins>
    </w:p>
    <w:p w14:paraId="595BE983" w14:textId="77777777" w:rsidR="00425BB5" w:rsidRPr="00425BB5" w:rsidRDefault="00425BB5" w:rsidP="00425BB5"/>
    <w:p w14:paraId="0DE7F486" w14:textId="1CA1B252" w:rsidR="006F279E" w:rsidRDefault="00BF5907" w:rsidP="006F279E">
      <w:pPr>
        <w:pStyle w:val="aff4"/>
        <w:rPr>
          <w:rFonts w:ascii="Times New Roman" w:hAnsi="Times New Roman"/>
          <w:i/>
          <w:highlight w:val="yellow"/>
        </w:rPr>
      </w:pPr>
      <w:r>
        <w:rPr>
          <w:rFonts w:ascii="Times New Roman" w:hAnsi="Times New Roman"/>
          <w:i/>
          <w:highlight w:val="yellow"/>
        </w:rPr>
        <w:t xml:space="preserve">&lt;END OF THE CHANGE </w:t>
      </w:r>
      <w:r w:rsidR="006C0A5E">
        <w:rPr>
          <w:rFonts w:ascii="Times New Roman" w:hAnsi="Times New Roman"/>
          <w:i/>
          <w:highlight w:val="yellow"/>
        </w:rPr>
        <w:t>1</w:t>
      </w:r>
      <w:r w:rsidR="006F279E" w:rsidRPr="002F49C6">
        <w:rPr>
          <w:rFonts w:ascii="Times New Roman" w:hAnsi="Times New Roman"/>
          <w:i/>
          <w:highlight w:val="yellow"/>
        </w:rPr>
        <w:t>&gt;</w:t>
      </w:r>
    </w:p>
    <w:p w14:paraId="0E4D8A2B" w14:textId="6149DB59" w:rsidR="006F279E" w:rsidRDefault="006F279E" w:rsidP="006F279E">
      <w:pPr>
        <w:rPr>
          <w:highlight w:val="yellow"/>
          <w:lang w:val="nb-NO" w:eastAsia="en-GB"/>
        </w:rPr>
      </w:pPr>
    </w:p>
    <w:p w14:paraId="389CF030" w14:textId="564D9CE0" w:rsidR="00545051" w:rsidRPr="00545051" w:rsidRDefault="00545051" w:rsidP="00545051">
      <w:pPr>
        <w:pStyle w:val="aff4"/>
        <w:rPr>
          <w:rFonts w:ascii="Times New Roman" w:hAnsi="Times New Roman"/>
          <w:i/>
          <w:highlight w:val="yellow"/>
        </w:rPr>
      </w:pPr>
      <w:r w:rsidRPr="002F49C6">
        <w:rPr>
          <w:rFonts w:ascii="Times New Roman" w:hAnsi="Times New Roman"/>
          <w:i/>
          <w:highlight w:val="yellow"/>
        </w:rPr>
        <w:t xml:space="preserve">&lt;START OF THE CHANGE </w:t>
      </w:r>
      <w:r w:rsidR="006C0A5E">
        <w:rPr>
          <w:rFonts w:ascii="Times New Roman" w:hAnsi="Times New Roman"/>
          <w:i/>
          <w:highlight w:val="yellow"/>
        </w:rPr>
        <w:t>2</w:t>
      </w:r>
      <w:r w:rsidRPr="002F49C6">
        <w:rPr>
          <w:rFonts w:ascii="Times New Roman" w:hAnsi="Times New Roman"/>
          <w:i/>
          <w:highlight w:val="yellow"/>
        </w:rPr>
        <w:t>&gt;</w:t>
      </w:r>
    </w:p>
    <w:p w14:paraId="0CFA2170" w14:textId="77777777" w:rsidR="00425BB5" w:rsidRPr="00425BB5" w:rsidRDefault="00425BB5" w:rsidP="00425BB5">
      <w:pPr>
        <w:keepNext/>
        <w:keepLines/>
        <w:pBdr>
          <w:top w:val="single" w:sz="12" w:space="3" w:color="auto"/>
        </w:pBdr>
        <w:spacing w:before="240"/>
        <w:ind w:left="1134" w:hanging="1134"/>
        <w:outlineLvl w:val="0"/>
        <w:rPr>
          <w:rFonts w:ascii="Arial" w:eastAsia="等线" w:hAnsi="Arial"/>
          <w:sz w:val="36"/>
          <w:lang w:eastAsia="zh-CN"/>
        </w:rPr>
      </w:pPr>
      <w:bookmarkStart w:id="24" w:name="_Toc114242227"/>
      <w:bookmarkStart w:id="25" w:name="_Toc123044171"/>
      <w:bookmarkStart w:id="26" w:name="_Toc124157810"/>
      <w:bookmarkStart w:id="27" w:name="_Toc124259733"/>
      <w:bookmarkStart w:id="28" w:name="_Toc104311047"/>
      <w:bookmarkStart w:id="29" w:name="_Toc106126748"/>
      <w:bookmarkStart w:id="30" w:name="_Toc106177061"/>
      <w:bookmarkStart w:id="31" w:name="_Toc114242229"/>
      <w:bookmarkStart w:id="32" w:name="_Toc123044173"/>
      <w:bookmarkStart w:id="33" w:name="_Toc124157812"/>
      <w:bookmarkStart w:id="34" w:name="_Toc124259735"/>
      <w:r w:rsidRPr="00425BB5">
        <w:rPr>
          <w:rFonts w:ascii="Arial" w:eastAsia="等线" w:hAnsi="Arial"/>
          <w:sz w:val="36"/>
          <w:lang w:eastAsia="zh-CN"/>
        </w:rPr>
        <w:t>8</w:t>
      </w:r>
      <w:r w:rsidRPr="00425BB5">
        <w:rPr>
          <w:rFonts w:ascii="Arial" w:eastAsia="等线" w:hAnsi="Arial"/>
          <w:sz w:val="36"/>
          <w:lang w:eastAsia="zh-CN"/>
        </w:rPr>
        <w:tab/>
        <w:t>Conducted performance requirements</w:t>
      </w:r>
      <w:bookmarkEnd w:id="24"/>
      <w:bookmarkEnd w:id="25"/>
      <w:bookmarkEnd w:id="26"/>
      <w:bookmarkEnd w:id="27"/>
    </w:p>
    <w:p w14:paraId="72E16E98" w14:textId="77777777" w:rsidR="00425BB5" w:rsidRPr="00425BB5" w:rsidRDefault="00425BB5" w:rsidP="00425BB5">
      <w:pPr>
        <w:keepNext/>
        <w:keepLines/>
        <w:spacing w:before="180"/>
        <w:ind w:left="1134" w:hanging="1134"/>
        <w:outlineLvl w:val="1"/>
        <w:rPr>
          <w:rFonts w:ascii="Arial" w:eastAsia="等线" w:hAnsi="Arial"/>
          <w:sz w:val="32"/>
          <w:lang w:eastAsia="zh-CN"/>
        </w:rPr>
      </w:pPr>
      <w:bookmarkStart w:id="35" w:name="_Toc104311046"/>
      <w:bookmarkStart w:id="36" w:name="_Toc106126747"/>
      <w:bookmarkStart w:id="37" w:name="_Toc106177060"/>
      <w:bookmarkStart w:id="38" w:name="_Toc114242228"/>
      <w:bookmarkStart w:id="39" w:name="_Toc123044172"/>
      <w:bookmarkStart w:id="40" w:name="_Toc124157811"/>
      <w:bookmarkStart w:id="41" w:name="_Toc124259734"/>
      <w:r w:rsidRPr="00425BB5">
        <w:rPr>
          <w:rFonts w:ascii="Arial" w:eastAsia="等线" w:hAnsi="Arial"/>
          <w:sz w:val="32"/>
          <w:lang w:eastAsia="zh-CN"/>
        </w:rPr>
        <w:t>8.1</w:t>
      </w:r>
      <w:r w:rsidRPr="00425BB5">
        <w:rPr>
          <w:rFonts w:ascii="Arial" w:eastAsia="等线" w:hAnsi="Arial"/>
          <w:sz w:val="32"/>
          <w:lang w:eastAsia="zh-CN"/>
        </w:rPr>
        <w:tab/>
        <w:t>General</w:t>
      </w:r>
      <w:bookmarkEnd w:id="35"/>
      <w:bookmarkEnd w:id="36"/>
      <w:bookmarkEnd w:id="37"/>
      <w:bookmarkEnd w:id="38"/>
      <w:bookmarkEnd w:id="39"/>
      <w:bookmarkEnd w:id="40"/>
      <w:bookmarkEnd w:id="41"/>
    </w:p>
    <w:p w14:paraId="4D5CC42A" w14:textId="77777777" w:rsidR="00425BB5" w:rsidRPr="00425BB5" w:rsidRDefault="00425BB5" w:rsidP="00425BB5">
      <w:pPr>
        <w:rPr>
          <w:rFonts w:eastAsia="等线"/>
        </w:rPr>
      </w:pPr>
      <w:r w:rsidRPr="00425BB5">
        <w:rPr>
          <w:rFonts w:eastAsia="等线"/>
          <w:lang w:eastAsia="ko-KR"/>
        </w:rPr>
        <w:t xml:space="preserve">Conducted performance requirements specify the ability of the </w:t>
      </w:r>
      <w:r w:rsidRPr="00425BB5">
        <w:rPr>
          <w:rFonts w:eastAsia="等线"/>
          <w:i/>
          <w:lang w:eastAsia="ko-KR"/>
        </w:rPr>
        <w:t>SAN type 1-H</w:t>
      </w:r>
      <w:r w:rsidRPr="00425BB5">
        <w:rPr>
          <w:rFonts w:eastAsia="等线"/>
          <w:lang w:eastAsia="ko-KR"/>
        </w:rPr>
        <w:t xml:space="preserve"> to correctly transmit and receive signals in various conditions and configurations. Conducted performance requirements are specified at </w:t>
      </w:r>
      <w:r w:rsidRPr="00425BB5">
        <w:rPr>
          <w:rFonts w:eastAsia="等线"/>
        </w:rPr>
        <w:t xml:space="preserve">the </w:t>
      </w:r>
      <w:r w:rsidRPr="00425BB5">
        <w:rPr>
          <w:rFonts w:eastAsia="等线"/>
          <w:i/>
          <w:iCs/>
        </w:rPr>
        <w:t>TAB connector(s)</w:t>
      </w:r>
      <w:r w:rsidRPr="00425BB5">
        <w:rPr>
          <w:rFonts w:eastAsia="等线"/>
        </w:rPr>
        <w:t xml:space="preserve"> (for </w:t>
      </w:r>
      <w:r w:rsidRPr="00425BB5">
        <w:rPr>
          <w:rFonts w:eastAsia="等线"/>
          <w:i/>
          <w:lang w:eastAsia="ko-KR"/>
        </w:rPr>
        <w:t>SAN type 1-H</w:t>
      </w:r>
      <w:r w:rsidRPr="00425BB5">
        <w:rPr>
          <w:rFonts w:eastAsia="等线"/>
        </w:rPr>
        <w:t>).</w:t>
      </w:r>
    </w:p>
    <w:p w14:paraId="7ADE5E57" w14:textId="45DD0852" w:rsidR="00425BB5" w:rsidRPr="00425BB5" w:rsidRDefault="00425BB5" w:rsidP="00425BB5">
      <w:pPr>
        <w:rPr>
          <w:rFonts w:eastAsia="等线"/>
        </w:rPr>
      </w:pPr>
      <w:r w:rsidRPr="00425BB5">
        <w:rPr>
          <w:rFonts w:eastAsia="等线"/>
        </w:rPr>
        <w:t xml:space="preserve">Conducted performance requirements for the SAN are specified for the fixed reference channels defined in </w:t>
      </w:r>
      <w:del w:id="42" w:author="Huawei" w:date="2023-02-03T09:34:00Z">
        <w:r w:rsidRPr="00425BB5" w:rsidDel="00425BB5">
          <w:rPr>
            <w:rFonts w:eastAsia="等线"/>
          </w:rPr>
          <w:delText xml:space="preserve">TS 38.108 [x] </w:delText>
        </w:r>
      </w:del>
      <w:r w:rsidRPr="00425BB5">
        <w:rPr>
          <w:rFonts w:eastAsia="等线"/>
        </w:rPr>
        <w:t>annex A and for the propagation conditions defined in Recommendation ITU-R P.618 (</w:t>
      </w:r>
      <w:r w:rsidRPr="00425BB5">
        <w:rPr>
          <w:rFonts w:eastAsia="等线"/>
          <w:i/>
        </w:rPr>
        <w:t>Propagation data and prediction methods required for the design of Earth-space telecommunication systems</w:t>
      </w:r>
      <w:r w:rsidRPr="00425BB5">
        <w:rPr>
          <w:rFonts w:eastAsia="等线"/>
        </w:rPr>
        <w:t xml:space="preserve">). </w:t>
      </w:r>
    </w:p>
    <w:p w14:paraId="3FD61CB4" w14:textId="77777777" w:rsidR="00425BB5" w:rsidRPr="00425BB5" w:rsidRDefault="00425BB5" w:rsidP="00425BB5">
      <w:pPr>
        <w:rPr>
          <w:rFonts w:eastAsia="等线"/>
        </w:rPr>
      </w:pPr>
      <w:r w:rsidRPr="00425BB5">
        <w:rPr>
          <w:rFonts w:eastAsia="等线"/>
        </w:rPr>
        <w:lastRenderedPageBreak/>
        <w:t xml:space="preserve">Unless stated otherwise, performance requirements apply for a single carrier only. Performance requirements for a SAN supporting </w:t>
      </w:r>
      <w:r w:rsidRPr="00425BB5">
        <w:rPr>
          <w:rFonts w:eastAsia="等线"/>
          <w:i/>
        </w:rPr>
        <w:t>carrier aggregation</w:t>
      </w:r>
      <w:r w:rsidRPr="00425BB5">
        <w:rPr>
          <w:rFonts w:eastAsia="等线"/>
        </w:rPr>
        <w:t xml:space="preserve"> are defined in terms of single carrier requirements.</w:t>
      </w:r>
    </w:p>
    <w:p w14:paraId="1417EADA" w14:textId="77777777" w:rsidR="00425BB5" w:rsidRPr="00425BB5" w:rsidRDefault="00425BB5" w:rsidP="00425BB5">
      <w:pPr>
        <w:rPr>
          <w:rFonts w:eastAsia="等线"/>
        </w:rPr>
      </w:pPr>
      <w:r w:rsidRPr="00425BB5">
        <w:rPr>
          <w:rFonts w:eastAsia="等线"/>
        </w:rPr>
        <w:t xml:space="preserve">For FDD operation the requirements in clause 8 shall be met with the transmitter units associated with </w:t>
      </w:r>
      <w:r w:rsidRPr="00425BB5">
        <w:rPr>
          <w:rFonts w:eastAsia="等线"/>
          <w:i/>
          <w:iCs/>
        </w:rPr>
        <w:t>TAB connectors</w:t>
      </w:r>
      <w:r w:rsidRPr="00425BB5">
        <w:rPr>
          <w:rFonts w:eastAsia="等线"/>
        </w:rPr>
        <w:t xml:space="preserve"> (for </w:t>
      </w:r>
      <w:r w:rsidRPr="00425BB5">
        <w:rPr>
          <w:rFonts w:eastAsia="等线"/>
          <w:i/>
          <w:lang w:eastAsia="ko-KR"/>
        </w:rPr>
        <w:t>SAN type 1-H</w:t>
      </w:r>
      <w:r w:rsidRPr="00425BB5">
        <w:rPr>
          <w:rFonts w:eastAsia="等线"/>
        </w:rPr>
        <w:t xml:space="preserve">) in the </w:t>
      </w:r>
      <w:r w:rsidRPr="00425BB5">
        <w:rPr>
          <w:rFonts w:eastAsia="等线"/>
          <w:i/>
          <w:iCs/>
        </w:rPr>
        <w:t>operating</w:t>
      </w:r>
      <w:r w:rsidRPr="00425BB5">
        <w:rPr>
          <w:rFonts w:eastAsia="等线"/>
        </w:rPr>
        <w:t xml:space="preserve"> </w:t>
      </w:r>
      <w:r w:rsidRPr="00425BB5">
        <w:rPr>
          <w:rFonts w:eastAsia="等线"/>
          <w:i/>
          <w:iCs/>
        </w:rPr>
        <w:t>band</w:t>
      </w:r>
      <w:r w:rsidRPr="00425BB5">
        <w:rPr>
          <w:rFonts w:eastAsia="等线"/>
        </w:rPr>
        <w:t xml:space="preserve"> turned ON.</w:t>
      </w:r>
    </w:p>
    <w:p w14:paraId="74996F47" w14:textId="28115D59" w:rsidR="00425BB5" w:rsidRPr="00425BB5" w:rsidRDefault="00425BB5" w:rsidP="00425BB5">
      <w:pPr>
        <w:keepLines/>
        <w:ind w:left="1135" w:hanging="851"/>
        <w:rPr>
          <w:rFonts w:eastAsia="等线"/>
        </w:rPr>
      </w:pPr>
      <w:r w:rsidRPr="00425BB5">
        <w:rPr>
          <w:rFonts w:eastAsia="等线"/>
        </w:rPr>
        <w:t>NOTE:</w:t>
      </w:r>
      <w:r w:rsidRPr="00425BB5">
        <w:rPr>
          <w:rFonts w:eastAsia="等线"/>
        </w:rPr>
        <w:tab/>
        <w:t xml:space="preserve">In normal operating conditions, </w:t>
      </w:r>
      <w:r w:rsidRPr="00425BB5">
        <w:rPr>
          <w:rFonts w:eastAsia="等线"/>
          <w:i/>
        </w:rPr>
        <w:t>TAB connectors</w:t>
      </w:r>
      <w:r w:rsidRPr="00425BB5">
        <w:rPr>
          <w:rFonts w:eastAsia="等线"/>
        </w:rPr>
        <w:t xml:space="preserve"> (for </w:t>
      </w:r>
      <w:r w:rsidRPr="00425BB5">
        <w:rPr>
          <w:rFonts w:eastAsia="等线"/>
          <w:i/>
          <w:lang w:eastAsia="ko-KR"/>
        </w:rPr>
        <w:t>SAN type 1-H</w:t>
      </w:r>
      <w:r w:rsidRPr="00425BB5">
        <w:rPr>
          <w:rFonts w:eastAsia="等线"/>
        </w:rPr>
        <w:t>) in FDD operation are configured to transmit and receive at the same time. The associated transmitter unit(s) may be OFF for some of the tests as specified in TS 38.181 [</w:t>
      </w:r>
      <w:del w:id="43" w:author="Huawei" w:date="2023-02-03T09:41:00Z">
        <w:r w:rsidRPr="00425BB5" w:rsidDel="00425BB5">
          <w:rPr>
            <w:rFonts w:eastAsia="等线"/>
          </w:rPr>
          <w:delText>x</w:delText>
        </w:r>
      </w:del>
      <w:ins w:id="44" w:author="Huawei" w:date="2023-02-03T09:41:00Z">
        <w:r>
          <w:rPr>
            <w:rFonts w:eastAsia="等线"/>
          </w:rPr>
          <w:t>3</w:t>
        </w:r>
      </w:ins>
      <w:r w:rsidRPr="00425BB5">
        <w:rPr>
          <w:rFonts w:eastAsia="等线"/>
        </w:rPr>
        <w:t>].</w:t>
      </w:r>
    </w:p>
    <w:p w14:paraId="3D4EFEF0" w14:textId="77777777" w:rsidR="00425BB5" w:rsidRPr="00425BB5" w:rsidRDefault="00425BB5" w:rsidP="00425BB5">
      <w:pPr>
        <w:rPr>
          <w:rFonts w:eastAsia="等线"/>
        </w:rPr>
      </w:pPr>
      <w:r w:rsidRPr="00425BB5">
        <w:rPr>
          <w:rFonts w:eastAsia="等线"/>
        </w:rPr>
        <w:t xml:space="preserve">The SNR used in this clause is </w:t>
      </w:r>
      <w:r w:rsidRPr="00425BB5">
        <w:rPr>
          <w:rFonts w:eastAsia="等线"/>
          <w:lang w:eastAsia="zh-CN"/>
        </w:rPr>
        <w:t xml:space="preserve">specified based on a single carrier and </w:t>
      </w:r>
      <w:r w:rsidRPr="00425BB5">
        <w:rPr>
          <w:rFonts w:eastAsia="等线"/>
        </w:rPr>
        <w:t>defined as:</w:t>
      </w:r>
    </w:p>
    <w:p w14:paraId="1A9718AD" w14:textId="77777777" w:rsidR="00425BB5" w:rsidRPr="00425BB5" w:rsidRDefault="00425BB5" w:rsidP="00425BB5">
      <w:pPr>
        <w:ind w:left="568" w:hanging="284"/>
        <w:rPr>
          <w:rFonts w:eastAsia="等线"/>
        </w:rPr>
      </w:pPr>
      <w:r w:rsidRPr="00425BB5">
        <w:rPr>
          <w:rFonts w:eastAsia="等线"/>
        </w:rPr>
        <w:t>SNR = S / N</w:t>
      </w:r>
    </w:p>
    <w:p w14:paraId="319A765F" w14:textId="77777777" w:rsidR="00425BB5" w:rsidRPr="00425BB5" w:rsidRDefault="00425BB5" w:rsidP="00425BB5">
      <w:pPr>
        <w:rPr>
          <w:rFonts w:eastAsia="等线"/>
        </w:rPr>
      </w:pPr>
      <w:r w:rsidRPr="00425BB5">
        <w:rPr>
          <w:rFonts w:eastAsia="等线"/>
        </w:rPr>
        <w:t>Where:</w:t>
      </w:r>
    </w:p>
    <w:p w14:paraId="0DBBE5F8" w14:textId="77777777" w:rsidR="00425BB5" w:rsidRPr="00425BB5" w:rsidRDefault="00425BB5" w:rsidP="00425BB5">
      <w:pPr>
        <w:ind w:left="568" w:hanging="284"/>
        <w:rPr>
          <w:rFonts w:eastAsia="等线"/>
        </w:rPr>
      </w:pPr>
      <w:r w:rsidRPr="00425BB5">
        <w:rPr>
          <w:rFonts w:eastAsia="等线"/>
          <w:i/>
        </w:rPr>
        <w:t>S</w:t>
      </w:r>
      <w:r w:rsidRPr="00425BB5">
        <w:rPr>
          <w:rFonts w:eastAsia="等线"/>
        </w:rPr>
        <w:tab/>
        <w:t xml:space="preserve">is the total signal power in the slot on a single on a single </w:t>
      </w:r>
      <w:r w:rsidRPr="00425BB5">
        <w:rPr>
          <w:rFonts w:eastAsia="等线"/>
          <w:i/>
        </w:rPr>
        <w:t>TAB connector</w:t>
      </w:r>
      <w:r w:rsidRPr="00425BB5">
        <w:rPr>
          <w:rFonts w:eastAsia="等线"/>
        </w:rPr>
        <w:t xml:space="preserve"> (for </w:t>
      </w:r>
      <w:r w:rsidRPr="00425BB5">
        <w:rPr>
          <w:rFonts w:eastAsia="等线"/>
          <w:i/>
          <w:lang w:eastAsia="ko-KR"/>
        </w:rPr>
        <w:t>SAN type 1-H</w:t>
      </w:r>
      <w:r w:rsidRPr="00425BB5">
        <w:rPr>
          <w:rFonts w:eastAsia="等线"/>
        </w:rPr>
        <w:t>).</w:t>
      </w:r>
    </w:p>
    <w:p w14:paraId="3F946A75" w14:textId="16B12A81" w:rsidR="00425BB5" w:rsidRPr="00425BB5" w:rsidRDefault="00425BB5" w:rsidP="00425BB5">
      <w:pPr>
        <w:ind w:left="568" w:hanging="284"/>
        <w:rPr>
          <w:rFonts w:eastAsia="等线"/>
        </w:rPr>
      </w:pPr>
      <w:r w:rsidRPr="00425BB5">
        <w:rPr>
          <w:rFonts w:eastAsia="等线"/>
          <w:i/>
        </w:rPr>
        <w:t>N</w:t>
      </w:r>
      <w:r w:rsidRPr="00425BB5">
        <w:rPr>
          <w:rFonts w:eastAsia="等线"/>
        </w:rPr>
        <w:tab/>
        <w:t xml:space="preserve">is the noise density integrated in a bandwidth corresponding to the </w:t>
      </w:r>
      <w:r w:rsidRPr="00425BB5">
        <w:rPr>
          <w:rFonts w:eastAsia="等线"/>
          <w:i/>
        </w:rPr>
        <w:t>transmission bandwidth</w:t>
      </w:r>
      <w:r w:rsidRPr="00425BB5">
        <w:rPr>
          <w:rFonts w:eastAsia="等线"/>
        </w:rPr>
        <w:t xml:space="preserve"> over the same duration where signal energy exists on a single </w:t>
      </w:r>
      <w:r w:rsidRPr="00425BB5">
        <w:rPr>
          <w:rFonts w:eastAsia="等线"/>
          <w:i/>
        </w:rPr>
        <w:t>TAB connector</w:t>
      </w:r>
      <w:r w:rsidRPr="00425BB5">
        <w:rPr>
          <w:rFonts w:eastAsia="等线"/>
        </w:rPr>
        <w:t xml:space="preserve"> (for </w:t>
      </w:r>
      <w:r w:rsidRPr="00425BB5">
        <w:rPr>
          <w:rFonts w:eastAsia="等线"/>
          <w:i/>
          <w:lang w:eastAsia="ko-KR"/>
        </w:rPr>
        <w:t>SAN type 1-H)</w:t>
      </w:r>
      <w:r w:rsidRPr="00425BB5">
        <w:rPr>
          <w:rFonts w:eastAsia="等线"/>
        </w:rPr>
        <w:t>.</w:t>
      </w:r>
    </w:p>
    <w:p w14:paraId="725F666E" w14:textId="5A95CADD" w:rsidR="006C48B7" w:rsidRPr="006C48B7" w:rsidRDefault="006C48B7" w:rsidP="006C48B7">
      <w:pPr>
        <w:keepNext/>
        <w:keepLines/>
        <w:spacing w:before="180"/>
        <w:ind w:left="1134" w:hanging="1134"/>
        <w:outlineLvl w:val="1"/>
        <w:rPr>
          <w:rFonts w:ascii="Arial" w:eastAsia="等线" w:hAnsi="Arial"/>
          <w:sz w:val="32"/>
          <w:lang w:eastAsia="zh-CN"/>
        </w:rPr>
      </w:pPr>
      <w:r w:rsidRPr="006C48B7">
        <w:rPr>
          <w:rFonts w:ascii="Arial" w:eastAsia="等线" w:hAnsi="Arial"/>
          <w:sz w:val="32"/>
          <w:lang w:eastAsia="zh-CN"/>
        </w:rPr>
        <w:t>8.2</w:t>
      </w:r>
      <w:r w:rsidRPr="006C48B7">
        <w:rPr>
          <w:rFonts w:ascii="Arial" w:eastAsia="等线" w:hAnsi="Arial"/>
          <w:sz w:val="32"/>
          <w:lang w:eastAsia="zh-CN"/>
        </w:rPr>
        <w:tab/>
        <w:t>Performance requirements for PUSCH</w:t>
      </w:r>
      <w:bookmarkEnd w:id="28"/>
      <w:bookmarkEnd w:id="29"/>
      <w:bookmarkEnd w:id="30"/>
      <w:bookmarkEnd w:id="31"/>
      <w:bookmarkEnd w:id="32"/>
      <w:bookmarkEnd w:id="33"/>
      <w:bookmarkEnd w:id="34"/>
    </w:p>
    <w:p w14:paraId="50E99148" w14:textId="77777777" w:rsidR="006C48B7" w:rsidRPr="006C48B7" w:rsidRDefault="006C48B7" w:rsidP="006C48B7">
      <w:pPr>
        <w:keepNext/>
        <w:keepLines/>
        <w:spacing w:before="120"/>
        <w:ind w:left="1134" w:hanging="1134"/>
        <w:outlineLvl w:val="2"/>
        <w:rPr>
          <w:rFonts w:ascii="Arial" w:eastAsia="等线" w:hAnsi="Arial"/>
          <w:sz w:val="28"/>
        </w:rPr>
      </w:pPr>
      <w:bookmarkStart w:id="45" w:name="_Toc21127565"/>
      <w:bookmarkStart w:id="46" w:name="_Toc29811774"/>
      <w:bookmarkStart w:id="47" w:name="_Toc36817326"/>
      <w:bookmarkStart w:id="48" w:name="_Toc37260243"/>
      <w:bookmarkStart w:id="49" w:name="_Toc37267631"/>
      <w:bookmarkStart w:id="50" w:name="_Toc44712233"/>
      <w:bookmarkStart w:id="51" w:name="_Toc45893546"/>
      <w:bookmarkStart w:id="52" w:name="_Toc53178268"/>
      <w:bookmarkStart w:id="53" w:name="_Toc53178719"/>
      <w:bookmarkStart w:id="54" w:name="_Toc61178945"/>
      <w:bookmarkStart w:id="55" w:name="_Toc61179415"/>
      <w:bookmarkStart w:id="56" w:name="_Toc67916711"/>
      <w:bookmarkStart w:id="57" w:name="_Toc74663309"/>
      <w:bookmarkStart w:id="58" w:name="_Toc82621849"/>
      <w:bookmarkStart w:id="59" w:name="_Toc90422696"/>
      <w:bookmarkStart w:id="60" w:name="_Toc106782892"/>
      <w:bookmarkStart w:id="61" w:name="_Toc107311783"/>
      <w:bookmarkStart w:id="62" w:name="_Toc107419367"/>
      <w:bookmarkStart w:id="63" w:name="_Toc107474994"/>
      <w:bookmarkStart w:id="64" w:name="_Toc114255587"/>
      <w:bookmarkStart w:id="65" w:name="_Toc115186267"/>
      <w:bookmarkStart w:id="66" w:name="_Toc123044174"/>
      <w:bookmarkStart w:id="67" w:name="_Toc124157813"/>
      <w:bookmarkStart w:id="68" w:name="_Toc124259736"/>
      <w:r w:rsidRPr="006C48B7">
        <w:rPr>
          <w:rFonts w:ascii="Arial" w:eastAsia="等线" w:hAnsi="Arial"/>
          <w:sz w:val="28"/>
        </w:rPr>
        <w:t>8.2.1</w:t>
      </w:r>
      <w:r w:rsidRPr="006C48B7">
        <w:rPr>
          <w:rFonts w:ascii="Arial" w:eastAsia="等线" w:hAnsi="Arial"/>
          <w:sz w:val="28"/>
        </w:rPr>
        <w:tab/>
        <w:t>Requirements for PUSCH with transform precoding disabled</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B7752CC" w14:textId="77777777" w:rsidR="006C48B7" w:rsidRPr="006C48B7" w:rsidRDefault="006C48B7" w:rsidP="006C48B7">
      <w:pPr>
        <w:keepNext/>
        <w:keepLines/>
        <w:spacing w:before="120"/>
        <w:ind w:left="1418" w:hanging="1418"/>
        <w:outlineLvl w:val="3"/>
        <w:rPr>
          <w:rFonts w:ascii="Arial" w:eastAsia="等线" w:hAnsi="Arial"/>
          <w:sz w:val="24"/>
        </w:rPr>
      </w:pPr>
      <w:bookmarkStart w:id="69" w:name="_Toc21127566"/>
      <w:bookmarkStart w:id="70" w:name="_Toc29811775"/>
      <w:bookmarkStart w:id="71" w:name="_Toc36817327"/>
      <w:bookmarkStart w:id="72" w:name="_Toc37260244"/>
      <w:bookmarkStart w:id="73" w:name="_Toc37267632"/>
      <w:bookmarkStart w:id="74" w:name="_Toc44712234"/>
      <w:bookmarkStart w:id="75" w:name="_Toc45893547"/>
      <w:bookmarkStart w:id="76" w:name="_Toc53178269"/>
      <w:bookmarkStart w:id="77" w:name="_Toc53178720"/>
      <w:bookmarkStart w:id="78" w:name="_Toc61178946"/>
      <w:bookmarkStart w:id="79" w:name="_Toc61179416"/>
      <w:bookmarkStart w:id="80" w:name="_Toc67916712"/>
      <w:bookmarkStart w:id="81" w:name="_Toc74663310"/>
      <w:bookmarkStart w:id="82" w:name="_Toc82621850"/>
      <w:bookmarkStart w:id="83" w:name="_Toc90422697"/>
      <w:bookmarkStart w:id="84" w:name="_Toc106782893"/>
      <w:bookmarkStart w:id="85" w:name="_Toc107311784"/>
      <w:bookmarkStart w:id="86" w:name="_Toc107419368"/>
      <w:bookmarkStart w:id="87" w:name="_Toc107474995"/>
      <w:bookmarkStart w:id="88" w:name="_Toc114255588"/>
      <w:bookmarkStart w:id="89" w:name="_Toc115186268"/>
      <w:bookmarkStart w:id="90" w:name="_Toc123044175"/>
      <w:bookmarkStart w:id="91" w:name="_Toc124157814"/>
      <w:bookmarkStart w:id="92" w:name="_Toc124259737"/>
      <w:r w:rsidRPr="006C48B7">
        <w:rPr>
          <w:rFonts w:ascii="Arial" w:eastAsia="等线" w:hAnsi="Arial"/>
          <w:sz w:val="24"/>
        </w:rPr>
        <w:t>8.2.1.1</w:t>
      </w:r>
      <w:r w:rsidRPr="006C48B7">
        <w:rPr>
          <w:rFonts w:ascii="Arial" w:eastAsia="等线" w:hAnsi="Arial"/>
          <w:sz w:val="24"/>
        </w:rPr>
        <w:tab/>
        <w:t>General</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BB01535" w14:textId="77777777" w:rsidR="006C48B7" w:rsidRPr="006C48B7" w:rsidRDefault="006C48B7" w:rsidP="006C48B7">
      <w:pPr>
        <w:rPr>
          <w:rFonts w:eastAsia="等线"/>
        </w:rPr>
      </w:pPr>
      <w:r w:rsidRPr="006C48B7">
        <w:rPr>
          <w:rFonts w:eastAsia="等线"/>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4D2A5577" w14:textId="77777777" w:rsidR="006C48B7" w:rsidRPr="006C48B7" w:rsidRDefault="006C48B7" w:rsidP="006C48B7">
      <w:pPr>
        <w:keepNext/>
        <w:keepLines/>
        <w:spacing w:before="60"/>
        <w:jc w:val="center"/>
        <w:rPr>
          <w:rFonts w:ascii="Arial" w:eastAsia="等线" w:hAnsi="Arial"/>
          <w:b/>
        </w:rPr>
      </w:pPr>
      <w:r w:rsidRPr="006C48B7">
        <w:rPr>
          <w:rFonts w:ascii="Arial" w:eastAsia="等线" w:hAnsi="Arial"/>
          <w:b/>
        </w:rPr>
        <w:t>Table: 8.2.1</w:t>
      </w:r>
      <w:r w:rsidRPr="006C48B7">
        <w:rPr>
          <w:rFonts w:ascii="Arial" w:eastAsia="等线" w:hAnsi="Arial"/>
          <w:b/>
          <w:lang w:eastAsia="zh-CN"/>
        </w:rPr>
        <w:t>.1</w:t>
      </w:r>
      <w:r w:rsidRPr="006C48B7">
        <w:rPr>
          <w:rFonts w:ascii="Arial" w:eastAsia="等线" w:hAnsi="Arial"/>
          <w:b/>
        </w:rPr>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0"/>
        <w:gridCol w:w="3787"/>
        <w:gridCol w:w="2512"/>
      </w:tblGrid>
      <w:tr w:rsidR="006C48B7" w:rsidRPr="006C48B7" w14:paraId="50357AE8" w14:textId="77777777" w:rsidTr="006C48B7">
        <w:trPr>
          <w:cantSplit/>
          <w:jc w:val="center"/>
        </w:trPr>
        <w:tc>
          <w:tcPr>
            <w:tcW w:w="0" w:type="auto"/>
            <w:gridSpan w:val="2"/>
            <w:vAlign w:val="center"/>
          </w:tcPr>
          <w:p w14:paraId="6C1D8D72" w14:textId="77777777" w:rsidR="006C48B7" w:rsidRPr="006C48B7" w:rsidRDefault="006C48B7" w:rsidP="006C48B7">
            <w:pPr>
              <w:keepNext/>
              <w:keepLines/>
              <w:spacing w:after="0"/>
              <w:jc w:val="center"/>
              <w:rPr>
                <w:rFonts w:ascii="Arial" w:eastAsia="等线" w:hAnsi="Arial"/>
                <w:b/>
                <w:sz w:val="18"/>
              </w:rPr>
            </w:pPr>
            <w:r w:rsidRPr="006C48B7">
              <w:rPr>
                <w:rFonts w:ascii="Arial" w:eastAsia="等线" w:hAnsi="Arial"/>
                <w:b/>
                <w:sz w:val="18"/>
              </w:rPr>
              <w:t>Parameter</w:t>
            </w:r>
          </w:p>
        </w:tc>
        <w:tc>
          <w:tcPr>
            <w:tcW w:w="0" w:type="auto"/>
            <w:vAlign w:val="center"/>
          </w:tcPr>
          <w:p w14:paraId="44C838BD" w14:textId="77777777" w:rsidR="006C48B7" w:rsidRPr="006C48B7" w:rsidRDefault="006C48B7" w:rsidP="006C48B7">
            <w:pPr>
              <w:keepNext/>
              <w:keepLines/>
              <w:spacing w:after="0"/>
              <w:jc w:val="center"/>
              <w:rPr>
                <w:rFonts w:ascii="Arial" w:eastAsia="等线" w:hAnsi="Arial"/>
                <w:b/>
                <w:sz w:val="18"/>
              </w:rPr>
            </w:pPr>
            <w:r w:rsidRPr="006C48B7">
              <w:rPr>
                <w:rFonts w:ascii="Arial" w:eastAsia="等线" w:hAnsi="Arial"/>
                <w:b/>
                <w:sz w:val="18"/>
              </w:rPr>
              <w:t>Value</w:t>
            </w:r>
          </w:p>
        </w:tc>
      </w:tr>
      <w:tr w:rsidR="006C48B7" w:rsidRPr="006C48B7" w14:paraId="4614B825" w14:textId="77777777" w:rsidTr="006C48B7">
        <w:trPr>
          <w:cantSplit/>
          <w:jc w:val="center"/>
        </w:trPr>
        <w:tc>
          <w:tcPr>
            <w:tcW w:w="0" w:type="auto"/>
            <w:gridSpan w:val="2"/>
            <w:vAlign w:val="center"/>
          </w:tcPr>
          <w:p w14:paraId="2EB904BA"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Transform precoding</w:t>
            </w:r>
          </w:p>
        </w:tc>
        <w:tc>
          <w:tcPr>
            <w:tcW w:w="0" w:type="auto"/>
            <w:vAlign w:val="center"/>
          </w:tcPr>
          <w:p w14:paraId="0AF7235F"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Disabled</w:t>
            </w:r>
          </w:p>
        </w:tc>
      </w:tr>
      <w:tr w:rsidR="006C48B7" w:rsidRPr="006C48B7" w14:paraId="2A6115C0" w14:textId="77777777" w:rsidTr="006C48B7">
        <w:trPr>
          <w:cantSplit/>
          <w:jc w:val="center"/>
        </w:trPr>
        <w:tc>
          <w:tcPr>
            <w:tcW w:w="0" w:type="auto"/>
            <w:vMerge w:val="restart"/>
            <w:tcBorders>
              <w:top w:val="single" w:sz="6" w:space="0" w:color="auto"/>
            </w:tcBorders>
            <w:vAlign w:val="center"/>
          </w:tcPr>
          <w:p w14:paraId="23E94BF8"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HARQ</w:t>
            </w:r>
          </w:p>
        </w:tc>
        <w:tc>
          <w:tcPr>
            <w:tcW w:w="0" w:type="auto"/>
            <w:vAlign w:val="center"/>
          </w:tcPr>
          <w:p w14:paraId="48142B7B"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Maximum number of HARQ transmissions</w:t>
            </w:r>
          </w:p>
        </w:tc>
        <w:tc>
          <w:tcPr>
            <w:tcW w:w="0" w:type="auto"/>
            <w:vAlign w:val="center"/>
          </w:tcPr>
          <w:p w14:paraId="48D4E4FA"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4</w:t>
            </w:r>
          </w:p>
        </w:tc>
      </w:tr>
      <w:tr w:rsidR="006C48B7" w:rsidRPr="006C48B7" w14:paraId="69FBD13D" w14:textId="77777777" w:rsidTr="006C48B7">
        <w:trPr>
          <w:cantSplit/>
          <w:jc w:val="center"/>
        </w:trPr>
        <w:tc>
          <w:tcPr>
            <w:tcW w:w="0" w:type="auto"/>
            <w:vMerge/>
            <w:tcBorders>
              <w:bottom w:val="single" w:sz="6" w:space="0" w:color="auto"/>
            </w:tcBorders>
            <w:vAlign w:val="center"/>
          </w:tcPr>
          <w:p w14:paraId="698C32CD" w14:textId="77777777" w:rsidR="006C48B7" w:rsidRPr="006C48B7" w:rsidRDefault="006C48B7" w:rsidP="006C48B7">
            <w:pPr>
              <w:keepNext/>
              <w:keepLines/>
              <w:spacing w:after="0"/>
              <w:rPr>
                <w:rFonts w:ascii="Arial" w:eastAsia="等线" w:hAnsi="Arial"/>
                <w:sz w:val="18"/>
              </w:rPr>
            </w:pPr>
          </w:p>
        </w:tc>
        <w:tc>
          <w:tcPr>
            <w:tcW w:w="0" w:type="auto"/>
            <w:vAlign w:val="center"/>
          </w:tcPr>
          <w:p w14:paraId="4285CA53"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RV sequence</w:t>
            </w:r>
          </w:p>
        </w:tc>
        <w:tc>
          <w:tcPr>
            <w:tcW w:w="0" w:type="auto"/>
            <w:vAlign w:val="center"/>
          </w:tcPr>
          <w:p w14:paraId="21AFA28D"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lang w:val="fr-FR"/>
              </w:rPr>
              <w:t>0, 2, 3, 1</w:t>
            </w:r>
          </w:p>
        </w:tc>
      </w:tr>
      <w:tr w:rsidR="006C48B7" w:rsidRPr="006C48B7" w14:paraId="51A188AF" w14:textId="77777777" w:rsidTr="006C48B7">
        <w:trPr>
          <w:cantSplit/>
          <w:jc w:val="center"/>
        </w:trPr>
        <w:tc>
          <w:tcPr>
            <w:tcW w:w="0" w:type="auto"/>
            <w:vMerge w:val="restart"/>
            <w:tcBorders>
              <w:top w:val="single" w:sz="6" w:space="0" w:color="auto"/>
            </w:tcBorders>
            <w:vAlign w:val="center"/>
          </w:tcPr>
          <w:p w14:paraId="7C96FF14"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w:t>
            </w:r>
          </w:p>
        </w:tc>
        <w:tc>
          <w:tcPr>
            <w:tcW w:w="0" w:type="auto"/>
            <w:vAlign w:val="center"/>
          </w:tcPr>
          <w:p w14:paraId="47C48E03"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 configuration type</w:t>
            </w:r>
          </w:p>
        </w:tc>
        <w:tc>
          <w:tcPr>
            <w:tcW w:w="0" w:type="auto"/>
            <w:vAlign w:val="center"/>
          </w:tcPr>
          <w:p w14:paraId="5A88EAB8" w14:textId="77777777" w:rsidR="006C48B7" w:rsidRPr="006C48B7" w:rsidRDefault="006C48B7" w:rsidP="006C48B7">
            <w:pPr>
              <w:keepNext/>
              <w:keepLines/>
              <w:spacing w:after="0"/>
              <w:jc w:val="center"/>
              <w:rPr>
                <w:rFonts w:ascii="Arial" w:eastAsia="等线" w:hAnsi="Arial"/>
                <w:sz w:val="18"/>
                <w:lang w:val="fr-FR"/>
              </w:rPr>
            </w:pPr>
            <w:r w:rsidRPr="006C48B7">
              <w:rPr>
                <w:rFonts w:ascii="Arial" w:eastAsia="等线" w:hAnsi="Arial"/>
                <w:sz w:val="18"/>
              </w:rPr>
              <w:t>1</w:t>
            </w:r>
          </w:p>
        </w:tc>
      </w:tr>
      <w:tr w:rsidR="006C48B7" w:rsidRPr="006C48B7" w14:paraId="4A0C019C" w14:textId="77777777" w:rsidTr="006C48B7">
        <w:trPr>
          <w:cantSplit/>
          <w:jc w:val="center"/>
        </w:trPr>
        <w:tc>
          <w:tcPr>
            <w:tcW w:w="0" w:type="auto"/>
            <w:vMerge/>
            <w:vAlign w:val="center"/>
          </w:tcPr>
          <w:p w14:paraId="3D05745F" w14:textId="77777777" w:rsidR="006C48B7" w:rsidRPr="006C48B7" w:rsidRDefault="006C48B7" w:rsidP="006C48B7">
            <w:pPr>
              <w:keepNext/>
              <w:keepLines/>
              <w:spacing w:after="0"/>
              <w:rPr>
                <w:rFonts w:ascii="Arial" w:eastAsia="等线" w:hAnsi="Arial"/>
                <w:sz w:val="18"/>
              </w:rPr>
            </w:pPr>
          </w:p>
        </w:tc>
        <w:tc>
          <w:tcPr>
            <w:tcW w:w="0" w:type="auto"/>
            <w:vAlign w:val="center"/>
          </w:tcPr>
          <w:p w14:paraId="154E2F57"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 duration</w:t>
            </w:r>
          </w:p>
        </w:tc>
        <w:tc>
          <w:tcPr>
            <w:tcW w:w="0" w:type="auto"/>
            <w:vAlign w:val="center"/>
          </w:tcPr>
          <w:p w14:paraId="737AD360"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single-symbol DM-RS</w:t>
            </w:r>
          </w:p>
        </w:tc>
      </w:tr>
      <w:tr w:rsidR="006C48B7" w:rsidRPr="006C48B7" w14:paraId="325024BC" w14:textId="77777777" w:rsidTr="006C48B7">
        <w:trPr>
          <w:cantSplit/>
          <w:jc w:val="center"/>
        </w:trPr>
        <w:tc>
          <w:tcPr>
            <w:tcW w:w="0" w:type="auto"/>
            <w:vMerge/>
            <w:vAlign w:val="center"/>
          </w:tcPr>
          <w:p w14:paraId="49A6A1B3" w14:textId="77777777" w:rsidR="006C48B7" w:rsidRPr="006C48B7" w:rsidRDefault="006C48B7" w:rsidP="006C48B7">
            <w:pPr>
              <w:keepNext/>
              <w:keepLines/>
              <w:spacing w:after="0"/>
              <w:rPr>
                <w:rFonts w:ascii="Arial" w:eastAsia="等线" w:hAnsi="Arial"/>
                <w:sz w:val="18"/>
              </w:rPr>
            </w:pPr>
          </w:p>
        </w:tc>
        <w:tc>
          <w:tcPr>
            <w:tcW w:w="0" w:type="auto"/>
            <w:vAlign w:val="center"/>
          </w:tcPr>
          <w:p w14:paraId="18963CAD"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lang w:eastAsia="zh-CN"/>
              </w:rPr>
              <w:t>Additional DM-RS position</w:t>
            </w:r>
          </w:p>
        </w:tc>
        <w:tc>
          <w:tcPr>
            <w:tcW w:w="0" w:type="auto"/>
            <w:vAlign w:val="center"/>
          </w:tcPr>
          <w:p w14:paraId="56A27ADC"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pos1</w:t>
            </w:r>
          </w:p>
        </w:tc>
      </w:tr>
      <w:tr w:rsidR="006C48B7" w:rsidRPr="006C48B7" w14:paraId="6A2FE5B1" w14:textId="77777777" w:rsidTr="006C48B7">
        <w:trPr>
          <w:cantSplit/>
          <w:jc w:val="center"/>
        </w:trPr>
        <w:tc>
          <w:tcPr>
            <w:tcW w:w="0" w:type="auto"/>
            <w:vMerge/>
            <w:vAlign w:val="center"/>
          </w:tcPr>
          <w:p w14:paraId="479E1FD5" w14:textId="77777777" w:rsidR="006C48B7" w:rsidRPr="006C48B7" w:rsidRDefault="006C48B7" w:rsidP="006C48B7">
            <w:pPr>
              <w:keepNext/>
              <w:keepLines/>
              <w:spacing w:after="0"/>
              <w:rPr>
                <w:rFonts w:ascii="Arial" w:eastAsia="等线" w:hAnsi="Arial"/>
                <w:sz w:val="18"/>
              </w:rPr>
            </w:pPr>
          </w:p>
        </w:tc>
        <w:tc>
          <w:tcPr>
            <w:tcW w:w="0" w:type="auto"/>
            <w:vAlign w:val="center"/>
          </w:tcPr>
          <w:p w14:paraId="1837F890" w14:textId="77777777" w:rsidR="006C48B7" w:rsidRPr="006C48B7" w:rsidRDefault="006C48B7" w:rsidP="006C48B7">
            <w:pPr>
              <w:keepNext/>
              <w:keepLines/>
              <w:spacing w:after="0"/>
              <w:rPr>
                <w:rFonts w:ascii="Arial" w:eastAsia="等线" w:hAnsi="Arial"/>
                <w:sz w:val="18"/>
                <w:lang w:eastAsia="zh-CN"/>
              </w:rPr>
            </w:pPr>
            <w:r w:rsidRPr="006C48B7">
              <w:rPr>
                <w:rFonts w:ascii="Arial" w:eastAsia="等线" w:hAnsi="Arial"/>
                <w:sz w:val="18"/>
              </w:rPr>
              <w:t>Number of DM-RS CDM group(s) without data</w:t>
            </w:r>
          </w:p>
        </w:tc>
        <w:tc>
          <w:tcPr>
            <w:tcW w:w="0" w:type="auto"/>
            <w:vAlign w:val="center"/>
          </w:tcPr>
          <w:p w14:paraId="3647590C"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2</w:t>
            </w:r>
          </w:p>
        </w:tc>
      </w:tr>
      <w:tr w:rsidR="006C48B7" w:rsidRPr="006C48B7" w14:paraId="79207581" w14:textId="77777777" w:rsidTr="006C48B7">
        <w:trPr>
          <w:cantSplit/>
          <w:jc w:val="center"/>
        </w:trPr>
        <w:tc>
          <w:tcPr>
            <w:tcW w:w="0" w:type="auto"/>
            <w:vMerge/>
            <w:vAlign w:val="center"/>
          </w:tcPr>
          <w:p w14:paraId="4A8BAA51" w14:textId="77777777" w:rsidR="006C48B7" w:rsidRPr="006C48B7" w:rsidRDefault="006C48B7" w:rsidP="006C48B7">
            <w:pPr>
              <w:keepNext/>
              <w:keepLines/>
              <w:spacing w:after="0"/>
              <w:rPr>
                <w:rFonts w:ascii="Arial" w:eastAsia="等线" w:hAnsi="Arial"/>
                <w:sz w:val="18"/>
              </w:rPr>
            </w:pPr>
          </w:p>
        </w:tc>
        <w:tc>
          <w:tcPr>
            <w:tcW w:w="0" w:type="auto"/>
            <w:vAlign w:val="center"/>
          </w:tcPr>
          <w:p w14:paraId="6B11B84B"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Ratio of PUSCH EPRE to DM-RS EPRE</w:t>
            </w:r>
          </w:p>
        </w:tc>
        <w:tc>
          <w:tcPr>
            <w:tcW w:w="0" w:type="auto"/>
            <w:vAlign w:val="center"/>
          </w:tcPr>
          <w:p w14:paraId="21D81168"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lang w:eastAsia="zh-CN"/>
              </w:rPr>
              <w:t>-3 dB</w:t>
            </w:r>
          </w:p>
        </w:tc>
      </w:tr>
      <w:tr w:rsidR="006C48B7" w:rsidRPr="006C48B7" w14:paraId="6A63DEC2" w14:textId="77777777" w:rsidTr="006C48B7">
        <w:trPr>
          <w:cantSplit/>
          <w:jc w:val="center"/>
        </w:trPr>
        <w:tc>
          <w:tcPr>
            <w:tcW w:w="0" w:type="auto"/>
            <w:vMerge/>
            <w:vAlign w:val="center"/>
          </w:tcPr>
          <w:p w14:paraId="6D48D4F0" w14:textId="77777777" w:rsidR="006C48B7" w:rsidRPr="006C48B7" w:rsidRDefault="006C48B7" w:rsidP="006C48B7">
            <w:pPr>
              <w:keepNext/>
              <w:keepLines/>
              <w:spacing w:after="0"/>
              <w:rPr>
                <w:rFonts w:ascii="Arial" w:eastAsia="等线" w:hAnsi="Arial"/>
                <w:sz w:val="18"/>
              </w:rPr>
            </w:pPr>
          </w:p>
        </w:tc>
        <w:tc>
          <w:tcPr>
            <w:tcW w:w="0" w:type="auto"/>
            <w:vAlign w:val="center"/>
          </w:tcPr>
          <w:p w14:paraId="1E1DFDCA"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 port</w:t>
            </w:r>
          </w:p>
        </w:tc>
        <w:tc>
          <w:tcPr>
            <w:tcW w:w="0" w:type="auto"/>
            <w:vAlign w:val="center"/>
          </w:tcPr>
          <w:p w14:paraId="7F9DF8EF" w14:textId="77777777" w:rsidR="006C48B7" w:rsidRPr="006C48B7" w:rsidRDefault="006C48B7" w:rsidP="006C48B7">
            <w:pPr>
              <w:keepNext/>
              <w:keepLines/>
              <w:spacing w:after="0"/>
              <w:jc w:val="center"/>
              <w:rPr>
                <w:rFonts w:ascii="Arial" w:eastAsia="等线" w:hAnsi="Arial"/>
                <w:sz w:val="18"/>
                <w:lang w:eastAsia="zh-CN"/>
              </w:rPr>
            </w:pPr>
            <w:r w:rsidRPr="006C48B7">
              <w:rPr>
                <w:rFonts w:ascii="Arial" w:eastAsia="等线" w:hAnsi="Arial"/>
                <w:sz w:val="18"/>
              </w:rPr>
              <w:t>{0}</w:t>
            </w:r>
          </w:p>
        </w:tc>
      </w:tr>
      <w:tr w:rsidR="006C48B7" w:rsidRPr="006C48B7" w14:paraId="758CBD43" w14:textId="77777777" w:rsidTr="006C48B7">
        <w:trPr>
          <w:cantSplit/>
          <w:jc w:val="center"/>
        </w:trPr>
        <w:tc>
          <w:tcPr>
            <w:tcW w:w="0" w:type="auto"/>
            <w:vMerge/>
            <w:tcBorders>
              <w:bottom w:val="single" w:sz="6" w:space="0" w:color="auto"/>
            </w:tcBorders>
            <w:vAlign w:val="center"/>
          </w:tcPr>
          <w:p w14:paraId="1465B516" w14:textId="77777777" w:rsidR="006C48B7" w:rsidRPr="006C48B7" w:rsidRDefault="006C48B7" w:rsidP="006C48B7">
            <w:pPr>
              <w:keepNext/>
              <w:keepLines/>
              <w:spacing w:after="0"/>
              <w:rPr>
                <w:rFonts w:ascii="Arial" w:eastAsia="等线" w:hAnsi="Arial"/>
                <w:sz w:val="18"/>
              </w:rPr>
            </w:pPr>
          </w:p>
        </w:tc>
        <w:tc>
          <w:tcPr>
            <w:tcW w:w="0" w:type="auto"/>
            <w:vAlign w:val="center"/>
          </w:tcPr>
          <w:p w14:paraId="1CE0C318"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 sequence generation</w:t>
            </w:r>
          </w:p>
        </w:tc>
        <w:tc>
          <w:tcPr>
            <w:tcW w:w="0" w:type="auto"/>
            <w:vAlign w:val="center"/>
          </w:tcPr>
          <w:p w14:paraId="75A928BC"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N</w:t>
            </w:r>
            <w:r w:rsidRPr="006C48B7">
              <w:rPr>
                <w:rFonts w:ascii="Arial" w:eastAsia="等线" w:hAnsi="Arial"/>
                <w:sz w:val="18"/>
                <w:vertAlign w:val="subscript"/>
              </w:rPr>
              <w:t>ID</w:t>
            </w:r>
            <w:r w:rsidRPr="006C48B7">
              <w:rPr>
                <w:rFonts w:ascii="Arial" w:eastAsia="等线" w:hAnsi="Arial"/>
                <w:sz w:val="18"/>
                <w:vertAlign w:val="superscript"/>
              </w:rPr>
              <w:t>0</w:t>
            </w:r>
            <w:r w:rsidRPr="006C48B7">
              <w:rPr>
                <w:rFonts w:ascii="Arial" w:eastAsia="等线" w:hAnsi="Arial"/>
                <w:sz w:val="18"/>
              </w:rPr>
              <w:t>=0, n</w:t>
            </w:r>
            <w:r w:rsidRPr="006C48B7">
              <w:rPr>
                <w:rFonts w:ascii="Arial" w:eastAsia="等线" w:hAnsi="Arial"/>
                <w:sz w:val="18"/>
                <w:vertAlign w:val="subscript"/>
              </w:rPr>
              <w:t>SCID</w:t>
            </w:r>
            <w:r w:rsidRPr="006C48B7">
              <w:rPr>
                <w:rFonts w:ascii="Arial" w:eastAsia="等线" w:hAnsi="Arial"/>
                <w:sz w:val="18"/>
              </w:rPr>
              <w:t xml:space="preserve"> =0</w:t>
            </w:r>
          </w:p>
        </w:tc>
      </w:tr>
      <w:tr w:rsidR="006C48B7" w:rsidRPr="006C48B7" w14:paraId="7A9C0342" w14:textId="77777777" w:rsidTr="006C48B7">
        <w:trPr>
          <w:cantSplit/>
          <w:jc w:val="center"/>
        </w:trPr>
        <w:tc>
          <w:tcPr>
            <w:tcW w:w="0" w:type="auto"/>
            <w:vMerge w:val="restart"/>
            <w:tcBorders>
              <w:top w:val="single" w:sz="6" w:space="0" w:color="auto"/>
            </w:tcBorders>
            <w:vAlign w:val="center"/>
          </w:tcPr>
          <w:p w14:paraId="3345B50B"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Time domain resource assignment</w:t>
            </w:r>
          </w:p>
        </w:tc>
        <w:tc>
          <w:tcPr>
            <w:tcW w:w="0" w:type="auto"/>
            <w:vAlign w:val="center"/>
          </w:tcPr>
          <w:p w14:paraId="143F2AA9" w14:textId="77777777" w:rsidR="006C48B7" w:rsidRPr="006C48B7" w:rsidRDefault="006C48B7" w:rsidP="006C48B7">
            <w:pPr>
              <w:keepNext/>
              <w:keepLines/>
              <w:spacing w:after="0"/>
              <w:rPr>
                <w:rFonts w:ascii="Arial" w:eastAsia="等线" w:hAnsi="Arial"/>
                <w:sz w:val="18"/>
              </w:rPr>
            </w:pPr>
            <w:r w:rsidRPr="006C48B7">
              <w:rPr>
                <w:rFonts w:ascii="Arial" w:eastAsia="Batang" w:hAnsi="Arial"/>
                <w:sz w:val="18"/>
              </w:rPr>
              <w:t>PUSCH mapping type</w:t>
            </w:r>
          </w:p>
        </w:tc>
        <w:tc>
          <w:tcPr>
            <w:tcW w:w="0" w:type="auto"/>
            <w:vAlign w:val="center"/>
          </w:tcPr>
          <w:p w14:paraId="565449B2"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A, B</w:t>
            </w:r>
          </w:p>
        </w:tc>
      </w:tr>
      <w:tr w:rsidR="006C48B7" w:rsidRPr="006C48B7" w14:paraId="71DE0F6C" w14:textId="77777777" w:rsidTr="006C48B7">
        <w:trPr>
          <w:cantSplit/>
          <w:jc w:val="center"/>
        </w:trPr>
        <w:tc>
          <w:tcPr>
            <w:tcW w:w="0" w:type="auto"/>
            <w:vMerge/>
            <w:vAlign w:val="center"/>
          </w:tcPr>
          <w:p w14:paraId="4E35F3C3" w14:textId="77777777" w:rsidR="006C48B7" w:rsidRPr="006C48B7" w:rsidRDefault="006C48B7" w:rsidP="006C48B7">
            <w:pPr>
              <w:keepNext/>
              <w:keepLines/>
              <w:spacing w:after="0"/>
              <w:rPr>
                <w:rFonts w:ascii="Arial" w:eastAsia="等线" w:hAnsi="Arial"/>
                <w:sz w:val="18"/>
              </w:rPr>
            </w:pPr>
          </w:p>
        </w:tc>
        <w:tc>
          <w:tcPr>
            <w:tcW w:w="0" w:type="auto"/>
            <w:vAlign w:val="center"/>
          </w:tcPr>
          <w:p w14:paraId="06D55231" w14:textId="77777777" w:rsidR="006C48B7" w:rsidRPr="006C48B7" w:rsidRDefault="006C48B7" w:rsidP="006C48B7">
            <w:pPr>
              <w:keepNext/>
              <w:keepLines/>
              <w:spacing w:after="0"/>
              <w:rPr>
                <w:rFonts w:ascii="Arial" w:eastAsia="Batang" w:hAnsi="Arial"/>
                <w:sz w:val="18"/>
              </w:rPr>
            </w:pPr>
            <w:r w:rsidRPr="006C48B7">
              <w:rPr>
                <w:rFonts w:ascii="Arial" w:eastAsia="等线" w:hAnsi="Arial"/>
                <w:sz w:val="18"/>
              </w:rPr>
              <w:t>Start symbol</w:t>
            </w:r>
          </w:p>
        </w:tc>
        <w:tc>
          <w:tcPr>
            <w:tcW w:w="0" w:type="auto"/>
            <w:vAlign w:val="center"/>
          </w:tcPr>
          <w:p w14:paraId="40BEC6D1"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 xml:space="preserve">0 </w:t>
            </w:r>
          </w:p>
        </w:tc>
      </w:tr>
      <w:tr w:rsidR="006C48B7" w:rsidRPr="006C48B7" w14:paraId="5AD3FAA9" w14:textId="77777777" w:rsidTr="006C48B7">
        <w:trPr>
          <w:cantSplit/>
          <w:jc w:val="center"/>
        </w:trPr>
        <w:tc>
          <w:tcPr>
            <w:tcW w:w="0" w:type="auto"/>
            <w:vMerge/>
            <w:tcBorders>
              <w:bottom w:val="single" w:sz="6" w:space="0" w:color="auto"/>
            </w:tcBorders>
            <w:vAlign w:val="center"/>
          </w:tcPr>
          <w:p w14:paraId="6F0297B8" w14:textId="77777777" w:rsidR="006C48B7" w:rsidRPr="006C48B7" w:rsidRDefault="006C48B7" w:rsidP="006C48B7">
            <w:pPr>
              <w:keepNext/>
              <w:keepLines/>
              <w:spacing w:after="0"/>
              <w:rPr>
                <w:rFonts w:ascii="Arial" w:eastAsia="等线" w:hAnsi="Arial"/>
                <w:sz w:val="18"/>
              </w:rPr>
            </w:pPr>
          </w:p>
        </w:tc>
        <w:tc>
          <w:tcPr>
            <w:tcW w:w="0" w:type="auto"/>
            <w:vAlign w:val="center"/>
          </w:tcPr>
          <w:p w14:paraId="518366DA"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Allocation length</w:t>
            </w:r>
          </w:p>
        </w:tc>
        <w:tc>
          <w:tcPr>
            <w:tcW w:w="0" w:type="auto"/>
            <w:vAlign w:val="center"/>
          </w:tcPr>
          <w:p w14:paraId="390DA086"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 xml:space="preserve">14 </w:t>
            </w:r>
          </w:p>
        </w:tc>
      </w:tr>
      <w:tr w:rsidR="006C48B7" w:rsidRPr="006C48B7" w14:paraId="47ECBB92" w14:textId="77777777" w:rsidTr="006C48B7">
        <w:trPr>
          <w:cantSplit/>
          <w:jc w:val="center"/>
        </w:trPr>
        <w:tc>
          <w:tcPr>
            <w:tcW w:w="0" w:type="auto"/>
            <w:vMerge w:val="restart"/>
            <w:tcBorders>
              <w:top w:val="single" w:sz="6" w:space="0" w:color="auto"/>
            </w:tcBorders>
            <w:vAlign w:val="center"/>
          </w:tcPr>
          <w:p w14:paraId="11441843"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Frequency domain resource assignment</w:t>
            </w:r>
          </w:p>
        </w:tc>
        <w:tc>
          <w:tcPr>
            <w:tcW w:w="0" w:type="auto"/>
            <w:vAlign w:val="center"/>
          </w:tcPr>
          <w:p w14:paraId="7C638745"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RB assignment</w:t>
            </w:r>
          </w:p>
        </w:tc>
        <w:tc>
          <w:tcPr>
            <w:tcW w:w="0" w:type="auto"/>
            <w:vAlign w:val="center"/>
          </w:tcPr>
          <w:p w14:paraId="11496678"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Full applicable test bandwidth</w:t>
            </w:r>
          </w:p>
        </w:tc>
      </w:tr>
      <w:tr w:rsidR="006C48B7" w:rsidRPr="006C48B7" w14:paraId="6F5C1503" w14:textId="77777777" w:rsidTr="006C48B7">
        <w:trPr>
          <w:cantSplit/>
          <w:jc w:val="center"/>
        </w:trPr>
        <w:tc>
          <w:tcPr>
            <w:tcW w:w="0" w:type="auto"/>
            <w:vMerge/>
            <w:tcBorders>
              <w:bottom w:val="single" w:sz="6" w:space="0" w:color="auto"/>
            </w:tcBorders>
            <w:vAlign w:val="center"/>
          </w:tcPr>
          <w:p w14:paraId="5FE4AFCC" w14:textId="77777777" w:rsidR="006C48B7" w:rsidRPr="006C48B7" w:rsidRDefault="006C48B7" w:rsidP="006C48B7">
            <w:pPr>
              <w:keepNext/>
              <w:keepLines/>
              <w:spacing w:after="0"/>
              <w:rPr>
                <w:rFonts w:ascii="Arial" w:eastAsia="等线" w:hAnsi="Arial"/>
                <w:sz w:val="18"/>
              </w:rPr>
            </w:pPr>
          </w:p>
        </w:tc>
        <w:tc>
          <w:tcPr>
            <w:tcW w:w="0" w:type="auto"/>
            <w:vAlign w:val="center"/>
          </w:tcPr>
          <w:p w14:paraId="63390431"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Frequency hopping</w:t>
            </w:r>
          </w:p>
        </w:tc>
        <w:tc>
          <w:tcPr>
            <w:tcW w:w="0" w:type="auto"/>
            <w:vAlign w:val="center"/>
          </w:tcPr>
          <w:p w14:paraId="1D62B8E6"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Disabled</w:t>
            </w:r>
          </w:p>
        </w:tc>
      </w:tr>
      <w:tr w:rsidR="006C48B7" w:rsidRPr="006C48B7" w14:paraId="5C807B29" w14:textId="77777777" w:rsidTr="006C48B7">
        <w:trPr>
          <w:cantSplit/>
          <w:jc w:val="center"/>
        </w:trPr>
        <w:tc>
          <w:tcPr>
            <w:tcW w:w="0" w:type="auto"/>
            <w:gridSpan w:val="2"/>
            <w:vAlign w:val="center"/>
          </w:tcPr>
          <w:p w14:paraId="3A9EFC8A"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Code block group based PUSCH transmission</w:t>
            </w:r>
          </w:p>
        </w:tc>
        <w:tc>
          <w:tcPr>
            <w:tcW w:w="0" w:type="auto"/>
            <w:vAlign w:val="center"/>
          </w:tcPr>
          <w:p w14:paraId="004B1C11"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Disabled</w:t>
            </w:r>
          </w:p>
        </w:tc>
      </w:tr>
    </w:tbl>
    <w:p w14:paraId="4801BC92" w14:textId="77777777" w:rsidR="006C48B7" w:rsidRPr="006C48B7" w:rsidRDefault="006C48B7" w:rsidP="006C48B7">
      <w:pPr>
        <w:rPr>
          <w:rFonts w:eastAsia="等线"/>
        </w:rPr>
      </w:pPr>
    </w:p>
    <w:p w14:paraId="05AC0BC1" w14:textId="77777777" w:rsidR="006C48B7" w:rsidRPr="006C48B7" w:rsidRDefault="006C48B7" w:rsidP="006C48B7">
      <w:pPr>
        <w:keepNext/>
        <w:keepLines/>
        <w:spacing w:before="120"/>
        <w:ind w:left="1418" w:hanging="1418"/>
        <w:outlineLvl w:val="3"/>
        <w:rPr>
          <w:rFonts w:ascii="Arial" w:eastAsia="等线" w:hAnsi="Arial"/>
          <w:sz w:val="24"/>
        </w:rPr>
      </w:pPr>
      <w:bookmarkStart w:id="93" w:name="_Toc21127567"/>
      <w:bookmarkStart w:id="94" w:name="_Toc29811776"/>
      <w:bookmarkStart w:id="95" w:name="_Toc36817328"/>
      <w:bookmarkStart w:id="96" w:name="_Toc37260245"/>
      <w:bookmarkStart w:id="97" w:name="_Toc37267633"/>
      <w:bookmarkStart w:id="98" w:name="_Toc44712235"/>
      <w:bookmarkStart w:id="99" w:name="_Toc45893548"/>
      <w:bookmarkStart w:id="100" w:name="_Toc53178270"/>
      <w:bookmarkStart w:id="101" w:name="_Toc53178721"/>
      <w:bookmarkStart w:id="102" w:name="_Toc61178947"/>
      <w:bookmarkStart w:id="103" w:name="_Toc61179417"/>
      <w:bookmarkStart w:id="104" w:name="_Toc67916713"/>
      <w:bookmarkStart w:id="105" w:name="_Toc74663311"/>
      <w:bookmarkStart w:id="106" w:name="_Toc82621851"/>
      <w:bookmarkStart w:id="107" w:name="_Toc90422698"/>
      <w:bookmarkStart w:id="108" w:name="_Toc106782894"/>
      <w:bookmarkStart w:id="109" w:name="_Toc107311785"/>
      <w:bookmarkStart w:id="110" w:name="_Toc107419369"/>
      <w:bookmarkStart w:id="111" w:name="_Toc107474996"/>
      <w:bookmarkStart w:id="112" w:name="_Toc114255589"/>
      <w:bookmarkStart w:id="113" w:name="_Toc115186269"/>
      <w:bookmarkStart w:id="114" w:name="_Toc123044176"/>
      <w:bookmarkStart w:id="115" w:name="_Toc124157815"/>
      <w:bookmarkStart w:id="116" w:name="_Toc124259738"/>
      <w:r w:rsidRPr="006C48B7">
        <w:rPr>
          <w:rFonts w:ascii="Arial" w:eastAsia="等线" w:hAnsi="Arial"/>
          <w:sz w:val="24"/>
        </w:rPr>
        <w:t>8.2.1</w:t>
      </w:r>
      <w:r w:rsidRPr="006C48B7">
        <w:rPr>
          <w:rFonts w:ascii="Arial" w:eastAsia="等线" w:hAnsi="Arial"/>
          <w:sz w:val="24"/>
          <w:lang w:eastAsia="zh-CN"/>
        </w:rPr>
        <w:t>.2</w:t>
      </w:r>
      <w:r w:rsidRPr="006C48B7">
        <w:rPr>
          <w:rFonts w:ascii="Arial" w:eastAsia="等线" w:hAnsi="Arial"/>
          <w:sz w:val="24"/>
        </w:rPr>
        <w:tab/>
        <w:t>Minimum requirements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44B8F01" w14:textId="77777777" w:rsidR="006C48B7" w:rsidRPr="006C48B7" w:rsidRDefault="006C48B7" w:rsidP="006C48B7">
      <w:pPr>
        <w:rPr>
          <w:rFonts w:eastAsia="等线"/>
        </w:rPr>
      </w:pPr>
      <w:r w:rsidRPr="006C48B7">
        <w:rPr>
          <w:rFonts w:eastAsia="等线"/>
        </w:rPr>
        <w:t>The throughput shall be equal to or larger than the fraction of maximum throughput for the FRCs stated in tables 8.2.1</w:t>
      </w:r>
      <w:r w:rsidRPr="006C48B7">
        <w:rPr>
          <w:rFonts w:eastAsia="等线"/>
          <w:lang w:eastAsia="zh-CN"/>
        </w:rPr>
        <w:t>.2</w:t>
      </w:r>
      <w:r w:rsidRPr="006C48B7">
        <w:rPr>
          <w:rFonts w:eastAsia="等线"/>
        </w:rPr>
        <w:t>-1 to 8.2.1</w:t>
      </w:r>
      <w:r w:rsidRPr="006C48B7">
        <w:rPr>
          <w:rFonts w:eastAsia="等线"/>
          <w:lang w:eastAsia="zh-CN"/>
        </w:rPr>
        <w:t>.2</w:t>
      </w:r>
      <w:r w:rsidRPr="006C48B7">
        <w:rPr>
          <w:rFonts w:eastAsia="等线"/>
        </w:rPr>
        <w:t>-</w:t>
      </w:r>
      <w:r w:rsidRPr="006C48B7">
        <w:rPr>
          <w:rFonts w:eastAsia="等线"/>
          <w:lang w:eastAsia="zh-CN"/>
        </w:rPr>
        <w:t>4</w:t>
      </w:r>
      <w:r w:rsidRPr="006C48B7">
        <w:rPr>
          <w:rFonts w:eastAsia="等线"/>
        </w:rPr>
        <w:t xml:space="preserve"> at the given SNR. FRCs are defined in annex A.</w:t>
      </w:r>
    </w:p>
    <w:p w14:paraId="51B9F36D" w14:textId="77777777" w:rsidR="006C48B7" w:rsidRPr="006C48B7" w:rsidRDefault="006C48B7" w:rsidP="006C48B7">
      <w:pPr>
        <w:keepNext/>
        <w:keepLines/>
        <w:spacing w:before="60"/>
        <w:jc w:val="center"/>
        <w:rPr>
          <w:rFonts w:ascii="Arial" w:eastAsia="等线" w:hAnsi="Arial"/>
          <w:b/>
          <w:lang w:eastAsia="zh-CN"/>
        </w:rPr>
      </w:pPr>
      <w:r w:rsidRPr="006C48B7">
        <w:rPr>
          <w:rFonts w:ascii="Arial" w:eastAsia="等线" w:hAnsi="Arial"/>
          <w:b/>
        </w:rPr>
        <w:lastRenderedPageBreak/>
        <w:t>Table 8.2.1.2-1: Minimum requirements for PUSCH</w:t>
      </w:r>
      <w:r w:rsidRPr="006C48B7">
        <w:rPr>
          <w:rFonts w:ascii="Arial" w:eastAsia="等线" w:hAnsi="Arial" w:hint="eastAsia"/>
          <w:b/>
          <w:lang w:eastAsia="zh-CN"/>
        </w:rPr>
        <w:t xml:space="preserve"> with </w:t>
      </w:r>
      <w:r w:rsidRPr="006C48B7">
        <w:rPr>
          <w:rFonts w:ascii="Arial" w:eastAsia="宋体" w:hAnsi="Arial" w:hint="eastAsia"/>
          <w:b/>
          <w:lang w:eastAsia="zh-CN"/>
        </w:rPr>
        <w:t>7</w:t>
      </w:r>
      <w:r w:rsidRPr="006C48B7">
        <w:rPr>
          <w:rFonts w:ascii="Arial" w:eastAsia="等线" w:hAnsi="Arial" w:hint="eastAsia"/>
          <w:b/>
          <w:lang w:eastAsia="zh-CN"/>
        </w:rPr>
        <w:t>0% of maximum throughput</w:t>
      </w:r>
      <w:r w:rsidRPr="006C48B7">
        <w:rPr>
          <w:rFonts w:ascii="Arial" w:eastAsia="等线" w:hAnsi="Arial"/>
          <w:b/>
        </w:rPr>
        <w:t>, Type A, 5 MHz channel bandwidth</w:t>
      </w:r>
      <w:r w:rsidRPr="006C48B7">
        <w:rPr>
          <w:rFonts w:ascii="Arial" w:eastAsia="等线" w:hAnsi="Arial"/>
          <w:b/>
          <w:lang w:eastAsia="zh-CN"/>
        </w:rPr>
        <w:t>, 15 kHz SCS</w:t>
      </w:r>
    </w:p>
    <w:tbl>
      <w:tblPr>
        <w:tblStyle w:val="TableGrid78"/>
        <w:tblW w:w="0" w:type="auto"/>
        <w:jc w:val="center"/>
        <w:tblInd w:w="0" w:type="dxa"/>
        <w:tblLook w:val="04A0" w:firstRow="1" w:lastRow="0" w:firstColumn="1" w:lastColumn="0" w:noHBand="0" w:noVBand="1"/>
      </w:tblPr>
      <w:tblGrid>
        <w:gridCol w:w="1227"/>
        <w:gridCol w:w="1230"/>
        <w:gridCol w:w="884"/>
        <w:gridCol w:w="1968"/>
        <w:gridCol w:w="1509"/>
        <w:gridCol w:w="868"/>
        <w:gridCol w:w="1240"/>
        <w:gridCol w:w="703"/>
      </w:tblGrid>
      <w:tr w:rsidR="006C48B7" w:rsidRPr="006C48B7" w14:paraId="5A82DC13" w14:textId="77777777" w:rsidTr="006C48B7">
        <w:trPr>
          <w:cantSplit/>
          <w:jc w:val="center"/>
        </w:trPr>
        <w:tc>
          <w:tcPr>
            <w:tcW w:w="0" w:type="auto"/>
            <w:vAlign w:val="center"/>
          </w:tcPr>
          <w:p w14:paraId="65BC832C"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Number of </w:t>
            </w:r>
            <w:r w:rsidRPr="006C48B7">
              <w:rPr>
                <w:rFonts w:ascii="Arial" w:hAnsi="Arial"/>
                <w:b/>
                <w:sz w:val="18"/>
                <w:lang w:val="en-US" w:eastAsia="zh-CN"/>
              </w:rPr>
              <w:t>T</w:t>
            </w:r>
            <w:r w:rsidRPr="006C48B7">
              <w:rPr>
                <w:rFonts w:ascii="Arial" w:hAnsi="Arial"/>
                <w:b/>
                <w:sz w:val="18"/>
                <w:lang w:val="en-US"/>
              </w:rPr>
              <w:t>X antennas</w:t>
            </w:r>
          </w:p>
        </w:tc>
        <w:tc>
          <w:tcPr>
            <w:tcW w:w="0" w:type="auto"/>
            <w:vAlign w:val="center"/>
          </w:tcPr>
          <w:p w14:paraId="0C01226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Number of RX antennas</w:t>
            </w:r>
          </w:p>
        </w:tc>
        <w:tc>
          <w:tcPr>
            <w:tcW w:w="0" w:type="auto"/>
            <w:vAlign w:val="center"/>
          </w:tcPr>
          <w:p w14:paraId="22908C3A"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Cyclic prefix</w:t>
            </w:r>
          </w:p>
        </w:tc>
        <w:tc>
          <w:tcPr>
            <w:tcW w:w="0" w:type="auto"/>
            <w:vAlign w:val="center"/>
          </w:tcPr>
          <w:p w14:paraId="1E604E43" w14:textId="0C02BA75"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Propagation conditions and correlation matrix (Annex </w:t>
            </w:r>
            <w:del w:id="117" w:author="Huawei" w:date="2023-02-03T10:20:00Z">
              <w:r w:rsidRPr="006C48B7" w:rsidDel="00F46341">
                <w:rPr>
                  <w:rFonts w:ascii="Arial" w:hAnsi="Arial"/>
                  <w:b/>
                  <w:sz w:val="18"/>
                  <w:lang w:val="en-US"/>
                </w:rPr>
                <w:delText>[</w:delText>
              </w:r>
            </w:del>
            <w:r w:rsidRPr="006C48B7">
              <w:rPr>
                <w:rFonts w:ascii="Arial" w:hAnsi="Arial"/>
                <w:b/>
                <w:sz w:val="18"/>
                <w:lang w:val="en-US"/>
              </w:rPr>
              <w:t>G</w:t>
            </w:r>
            <w:del w:id="118" w:author="Huawei" w:date="2023-02-03T10:20:00Z">
              <w:r w:rsidRPr="006C48B7" w:rsidDel="00F46341">
                <w:rPr>
                  <w:rFonts w:ascii="Arial" w:hAnsi="Arial"/>
                  <w:b/>
                  <w:sz w:val="18"/>
                  <w:lang w:val="en-US"/>
                </w:rPr>
                <w:delText>]</w:delText>
              </w:r>
            </w:del>
            <w:r w:rsidRPr="006C48B7">
              <w:rPr>
                <w:rFonts w:ascii="Arial" w:hAnsi="Arial"/>
                <w:b/>
                <w:sz w:val="18"/>
                <w:lang w:val="en-US"/>
              </w:rPr>
              <w:t>)</w:t>
            </w:r>
          </w:p>
        </w:tc>
        <w:tc>
          <w:tcPr>
            <w:tcW w:w="0" w:type="auto"/>
            <w:vAlign w:val="center"/>
          </w:tcPr>
          <w:p w14:paraId="6FA714DD"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Fraction of maximum throughput</w:t>
            </w:r>
          </w:p>
        </w:tc>
        <w:tc>
          <w:tcPr>
            <w:tcW w:w="0" w:type="auto"/>
            <w:vAlign w:val="center"/>
          </w:tcPr>
          <w:p w14:paraId="77D848C9"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FRC</w:t>
            </w:r>
            <w:r w:rsidRPr="006C48B7">
              <w:rPr>
                <w:rFonts w:ascii="Arial" w:hAnsi="Arial"/>
                <w:b/>
                <w:sz w:val="18"/>
                <w:lang w:val="en-US"/>
              </w:rPr>
              <w:br/>
              <w:t>(annex A)</w:t>
            </w:r>
          </w:p>
        </w:tc>
        <w:tc>
          <w:tcPr>
            <w:tcW w:w="1240" w:type="dxa"/>
            <w:vAlign w:val="center"/>
          </w:tcPr>
          <w:p w14:paraId="3F6D337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Additional DM-RS position</w:t>
            </w:r>
          </w:p>
        </w:tc>
        <w:tc>
          <w:tcPr>
            <w:tcW w:w="703" w:type="dxa"/>
            <w:vAlign w:val="center"/>
          </w:tcPr>
          <w:p w14:paraId="5B5B4998"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SNR</w:t>
            </w:r>
          </w:p>
          <w:p w14:paraId="58233A5D"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(dB)</w:t>
            </w:r>
          </w:p>
        </w:tc>
      </w:tr>
      <w:tr w:rsidR="006C48B7" w:rsidRPr="006C48B7" w14:paraId="38123406" w14:textId="77777777" w:rsidTr="006C48B7">
        <w:trPr>
          <w:cantSplit/>
          <w:jc w:val="center"/>
        </w:trPr>
        <w:tc>
          <w:tcPr>
            <w:tcW w:w="0" w:type="auto"/>
            <w:vMerge w:val="restart"/>
            <w:shd w:val="clear" w:color="auto" w:fill="auto"/>
            <w:vAlign w:val="center"/>
          </w:tcPr>
          <w:p w14:paraId="69419A05"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1</w:t>
            </w:r>
          </w:p>
        </w:tc>
        <w:tc>
          <w:tcPr>
            <w:tcW w:w="0" w:type="auto"/>
            <w:vMerge w:val="restart"/>
            <w:shd w:val="clear" w:color="auto" w:fill="auto"/>
            <w:vAlign w:val="center"/>
          </w:tcPr>
          <w:p w14:paraId="14BE98D9"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1</w:t>
            </w:r>
          </w:p>
        </w:tc>
        <w:tc>
          <w:tcPr>
            <w:tcW w:w="0" w:type="auto"/>
            <w:vAlign w:val="center"/>
          </w:tcPr>
          <w:p w14:paraId="6EFA66F0"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cs="Arial"/>
                <w:sz w:val="18"/>
                <w:lang w:val="en-US"/>
              </w:rPr>
              <w:t>Normal</w:t>
            </w:r>
          </w:p>
        </w:tc>
        <w:tc>
          <w:tcPr>
            <w:tcW w:w="0" w:type="auto"/>
            <w:vAlign w:val="center"/>
          </w:tcPr>
          <w:p w14:paraId="174C088A" w14:textId="77777777" w:rsidR="006C48B7" w:rsidRPr="006C48B7" w:rsidRDefault="006C48B7" w:rsidP="006C48B7">
            <w:pPr>
              <w:keepNext/>
              <w:keepLines/>
              <w:spacing w:after="0"/>
              <w:jc w:val="center"/>
              <w:rPr>
                <w:rFonts w:ascii="Arial" w:eastAsia="Times New Roman" w:hAnsi="Arial"/>
                <w:sz w:val="18"/>
                <w:lang w:val="fr-FR"/>
              </w:rPr>
            </w:pPr>
            <w:r w:rsidRPr="006C48B7">
              <w:rPr>
                <w:rFonts w:ascii="Arial" w:eastAsia="Times New Roman" w:hAnsi="Arial"/>
                <w:sz w:val="18"/>
                <w:lang w:val="en-US"/>
              </w:rPr>
              <w:t>NTN-TDLA100-200 Low</w:t>
            </w:r>
          </w:p>
        </w:tc>
        <w:tc>
          <w:tcPr>
            <w:tcW w:w="0" w:type="auto"/>
            <w:vAlign w:val="center"/>
          </w:tcPr>
          <w:p w14:paraId="5AF059A4"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51ABDBAB"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G-FR1-A3-1</w:t>
            </w:r>
          </w:p>
        </w:tc>
        <w:tc>
          <w:tcPr>
            <w:tcW w:w="1240" w:type="dxa"/>
            <w:vAlign w:val="center"/>
          </w:tcPr>
          <w:p w14:paraId="491708F6"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13BF970B" w14:textId="77777777" w:rsidR="006C48B7" w:rsidRPr="006C48B7" w:rsidRDefault="006C48B7" w:rsidP="006C48B7">
            <w:pPr>
              <w:keepNext/>
              <w:keepLines/>
              <w:spacing w:after="0"/>
              <w:jc w:val="center"/>
              <w:rPr>
                <w:rFonts w:ascii="Arial" w:hAnsi="Arial"/>
                <w:sz w:val="18"/>
                <w:lang w:val="en-US" w:eastAsia="zh-CN"/>
              </w:rPr>
            </w:pPr>
            <w:del w:id="119" w:author="Huawei" w:date="2023-02-01T17:33:00Z">
              <w:r w:rsidRPr="006C48B7" w:rsidDel="006C48B7">
                <w:rPr>
                  <w:rFonts w:ascii="Arial" w:hAnsi="Arial"/>
                  <w:sz w:val="18"/>
                  <w:lang w:val="en-US" w:eastAsia="zh-CN"/>
                </w:rPr>
                <w:delText>[</w:delText>
              </w:r>
            </w:del>
            <w:r w:rsidRPr="006C48B7">
              <w:rPr>
                <w:rFonts w:ascii="Arial" w:hAnsi="Arial"/>
                <w:sz w:val="18"/>
                <w:lang w:val="en-US" w:eastAsia="zh-CN"/>
              </w:rPr>
              <w:t>3.2</w:t>
            </w:r>
            <w:del w:id="120" w:author="Huawei" w:date="2023-02-01T17:33:00Z">
              <w:r w:rsidRPr="006C48B7" w:rsidDel="006C48B7">
                <w:rPr>
                  <w:rFonts w:ascii="Arial" w:hAnsi="Arial"/>
                  <w:sz w:val="18"/>
                  <w:lang w:val="en-US" w:eastAsia="zh-CN"/>
                </w:rPr>
                <w:delText>]</w:delText>
              </w:r>
            </w:del>
          </w:p>
        </w:tc>
      </w:tr>
      <w:tr w:rsidR="006C48B7" w:rsidRPr="006C48B7" w14:paraId="1A96D847" w14:textId="77777777" w:rsidTr="006C48B7">
        <w:trPr>
          <w:cantSplit/>
          <w:jc w:val="center"/>
        </w:trPr>
        <w:tc>
          <w:tcPr>
            <w:tcW w:w="0" w:type="auto"/>
            <w:vMerge/>
            <w:shd w:val="clear" w:color="auto" w:fill="auto"/>
            <w:vAlign w:val="center"/>
          </w:tcPr>
          <w:p w14:paraId="2D629868"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shd w:val="clear" w:color="auto" w:fill="auto"/>
            <w:vAlign w:val="center"/>
          </w:tcPr>
          <w:p w14:paraId="3A7D9989"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Align w:val="center"/>
          </w:tcPr>
          <w:p w14:paraId="7F77E8BE"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3628C845"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NTN-TDLC5-200 Low</w:t>
            </w:r>
          </w:p>
        </w:tc>
        <w:tc>
          <w:tcPr>
            <w:tcW w:w="0" w:type="auto"/>
            <w:vAlign w:val="center"/>
          </w:tcPr>
          <w:p w14:paraId="5597D3A9"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3C9FD702"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G-FR1-A3-1</w:t>
            </w:r>
          </w:p>
        </w:tc>
        <w:tc>
          <w:tcPr>
            <w:tcW w:w="1240" w:type="dxa"/>
            <w:vAlign w:val="center"/>
          </w:tcPr>
          <w:p w14:paraId="5B082EAF"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63F3C9F0" w14:textId="77777777" w:rsidR="006C48B7" w:rsidRPr="006C48B7" w:rsidRDefault="006C48B7" w:rsidP="006C48B7">
            <w:pPr>
              <w:keepNext/>
              <w:keepLines/>
              <w:spacing w:after="0"/>
              <w:jc w:val="center"/>
              <w:rPr>
                <w:rFonts w:ascii="Arial" w:eastAsia="Times New Roman" w:hAnsi="Arial"/>
                <w:sz w:val="18"/>
                <w:lang w:val="en-US"/>
              </w:rPr>
            </w:pPr>
            <w:del w:id="121" w:author="Huawei" w:date="2023-02-01T17:33:00Z">
              <w:r w:rsidRPr="006C48B7" w:rsidDel="006C48B7">
                <w:rPr>
                  <w:rFonts w:ascii="Arial" w:hAnsi="Arial"/>
                  <w:sz w:val="18"/>
                  <w:lang w:val="en-US" w:eastAsia="zh-CN"/>
                </w:rPr>
                <w:delText>[</w:delText>
              </w:r>
            </w:del>
            <w:r w:rsidRPr="006C48B7">
              <w:rPr>
                <w:rFonts w:ascii="Arial" w:hAnsi="Arial"/>
                <w:sz w:val="18"/>
                <w:lang w:val="en-US" w:eastAsia="zh-CN"/>
              </w:rPr>
              <w:t>1.6</w:t>
            </w:r>
            <w:del w:id="122" w:author="Huawei" w:date="2023-02-01T17:33:00Z">
              <w:r w:rsidRPr="006C48B7" w:rsidDel="006C48B7">
                <w:rPr>
                  <w:rFonts w:ascii="Arial" w:hAnsi="Arial"/>
                  <w:sz w:val="18"/>
                  <w:lang w:val="en-US" w:eastAsia="zh-CN"/>
                </w:rPr>
                <w:delText>]</w:delText>
              </w:r>
            </w:del>
          </w:p>
        </w:tc>
      </w:tr>
      <w:tr w:rsidR="006C48B7" w:rsidRPr="006C48B7" w14:paraId="216E5E40" w14:textId="77777777" w:rsidTr="006C48B7">
        <w:trPr>
          <w:cantSplit/>
          <w:jc w:val="center"/>
        </w:trPr>
        <w:tc>
          <w:tcPr>
            <w:tcW w:w="0" w:type="auto"/>
            <w:vMerge/>
            <w:shd w:val="clear" w:color="auto" w:fill="auto"/>
            <w:vAlign w:val="center"/>
          </w:tcPr>
          <w:p w14:paraId="27F3D856"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val="restart"/>
            <w:shd w:val="clear" w:color="auto" w:fill="auto"/>
            <w:vAlign w:val="center"/>
          </w:tcPr>
          <w:p w14:paraId="50BF2C17"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2</w:t>
            </w:r>
          </w:p>
        </w:tc>
        <w:tc>
          <w:tcPr>
            <w:tcW w:w="0" w:type="auto"/>
            <w:vAlign w:val="center"/>
          </w:tcPr>
          <w:p w14:paraId="510B47D2"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38CF187C"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NTN-TDLA100-200 Low</w:t>
            </w:r>
          </w:p>
        </w:tc>
        <w:tc>
          <w:tcPr>
            <w:tcW w:w="0" w:type="auto"/>
            <w:vAlign w:val="center"/>
          </w:tcPr>
          <w:p w14:paraId="7BEB14AD"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04852391"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G-FR1-A3-1</w:t>
            </w:r>
          </w:p>
        </w:tc>
        <w:tc>
          <w:tcPr>
            <w:tcW w:w="1240" w:type="dxa"/>
            <w:vAlign w:val="center"/>
          </w:tcPr>
          <w:p w14:paraId="02B228C1"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07D214A3" w14:textId="77777777" w:rsidR="006C48B7" w:rsidRPr="006C48B7" w:rsidRDefault="006C48B7" w:rsidP="006C48B7">
            <w:pPr>
              <w:keepNext/>
              <w:keepLines/>
              <w:spacing w:after="0"/>
              <w:jc w:val="center"/>
              <w:rPr>
                <w:rFonts w:ascii="Arial" w:eastAsia="Times New Roman" w:hAnsi="Arial"/>
                <w:sz w:val="18"/>
                <w:lang w:val="en-US"/>
              </w:rPr>
            </w:pPr>
            <w:del w:id="123" w:author="Huawei" w:date="2023-02-01T17:33:00Z">
              <w:r w:rsidRPr="006C48B7" w:rsidDel="006C48B7">
                <w:rPr>
                  <w:rFonts w:ascii="Arial" w:hAnsi="Arial"/>
                  <w:sz w:val="18"/>
                  <w:lang w:val="en-US" w:eastAsia="zh-CN"/>
                </w:rPr>
                <w:delText>[</w:delText>
              </w:r>
            </w:del>
            <w:r w:rsidRPr="006C48B7">
              <w:rPr>
                <w:rFonts w:ascii="Arial" w:hAnsi="Arial"/>
                <w:sz w:val="18"/>
                <w:lang w:val="en-US" w:eastAsia="zh-CN"/>
              </w:rPr>
              <w:t>-0.7</w:t>
            </w:r>
            <w:del w:id="124" w:author="Huawei" w:date="2023-02-01T17:33:00Z">
              <w:r w:rsidRPr="006C48B7" w:rsidDel="006C48B7">
                <w:rPr>
                  <w:rFonts w:ascii="Arial" w:hAnsi="Arial"/>
                  <w:sz w:val="18"/>
                  <w:lang w:val="en-US" w:eastAsia="zh-CN"/>
                </w:rPr>
                <w:delText>]</w:delText>
              </w:r>
            </w:del>
          </w:p>
        </w:tc>
      </w:tr>
      <w:tr w:rsidR="006C48B7" w:rsidRPr="006C48B7" w14:paraId="0E6AAAF1" w14:textId="77777777" w:rsidTr="006C48B7">
        <w:trPr>
          <w:cantSplit/>
          <w:jc w:val="center"/>
        </w:trPr>
        <w:tc>
          <w:tcPr>
            <w:tcW w:w="0" w:type="auto"/>
            <w:vMerge/>
            <w:shd w:val="clear" w:color="auto" w:fill="auto"/>
            <w:vAlign w:val="center"/>
          </w:tcPr>
          <w:p w14:paraId="22228E17"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shd w:val="clear" w:color="auto" w:fill="auto"/>
            <w:vAlign w:val="center"/>
          </w:tcPr>
          <w:p w14:paraId="22B1D293"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Align w:val="center"/>
          </w:tcPr>
          <w:p w14:paraId="1AE814CE"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hint="eastAsia"/>
                <w:sz w:val="18"/>
                <w:lang w:val="en-US" w:eastAsia="zh-CN"/>
              </w:rPr>
              <w:t>N</w:t>
            </w:r>
            <w:r w:rsidRPr="006C48B7">
              <w:rPr>
                <w:rFonts w:ascii="Arial" w:eastAsia="Times New Roman" w:hAnsi="Arial" w:cs="Arial"/>
                <w:sz w:val="18"/>
                <w:lang w:val="en-US" w:eastAsia="zh-CN"/>
              </w:rPr>
              <w:t>ormal</w:t>
            </w:r>
          </w:p>
        </w:tc>
        <w:tc>
          <w:tcPr>
            <w:tcW w:w="0" w:type="auto"/>
            <w:vAlign w:val="center"/>
          </w:tcPr>
          <w:p w14:paraId="5472D1ED"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NTN-TDLC5-200 Low</w:t>
            </w:r>
          </w:p>
        </w:tc>
        <w:tc>
          <w:tcPr>
            <w:tcW w:w="0" w:type="auto"/>
            <w:vAlign w:val="center"/>
          </w:tcPr>
          <w:p w14:paraId="53EC644D"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hint="eastAsia"/>
                <w:sz w:val="18"/>
                <w:lang w:val="en-US" w:eastAsia="zh-CN"/>
              </w:rPr>
              <w:t>7</w:t>
            </w:r>
            <w:r w:rsidRPr="006C48B7">
              <w:rPr>
                <w:rFonts w:ascii="Arial" w:eastAsia="Times New Roman" w:hAnsi="Arial"/>
                <w:sz w:val="18"/>
                <w:lang w:val="en-US" w:eastAsia="zh-CN"/>
              </w:rPr>
              <w:t>0%</w:t>
            </w:r>
          </w:p>
        </w:tc>
        <w:tc>
          <w:tcPr>
            <w:tcW w:w="0" w:type="auto"/>
            <w:vAlign w:val="center"/>
          </w:tcPr>
          <w:p w14:paraId="2ED0AF0C"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G-FR1-A3-1</w:t>
            </w:r>
          </w:p>
        </w:tc>
        <w:tc>
          <w:tcPr>
            <w:tcW w:w="1240" w:type="dxa"/>
            <w:vAlign w:val="center"/>
          </w:tcPr>
          <w:p w14:paraId="16D8275E"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hint="eastAsia"/>
                <w:sz w:val="18"/>
                <w:lang w:val="en-US" w:eastAsia="zh-CN"/>
              </w:rPr>
              <w:t>p</w:t>
            </w:r>
            <w:r w:rsidRPr="006C48B7">
              <w:rPr>
                <w:rFonts w:ascii="Arial" w:eastAsia="Times New Roman" w:hAnsi="Arial"/>
                <w:sz w:val="18"/>
                <w:lang w:val="en-US" w:eastAsia="zh-CN"/>
              </w:rPr>
              <w:t>os1</w:t>
            </w:r>
          </w:p>
        </w:tc>
        <w:tc>
          <w:tcPr>
            <w:tcW w:w="703" w:type="dxa"/>
            <w:vAlign w:val="center"/>
          </w:tcPr>
          <w:p w14:paraId="7D6B09FA" w14:textId="77777777" w:rsidR="006C48B7" w:rsidRPr="006C48B7" w:rsidRDefault="006C48B7" w:rsidP="006C48B7">
            <w:pPr>
              <w:keepNext/>
              <w:keepLines/>
              <w:spacing w:after="0"/>
              <w:jc w:val="center"/>
              <w:rPr>
                <w:rFonts w:ascii="Arial" w:eastAsia="Times New Roman" w:hAnsi="Arial"/>
                <w:sz w:val="18"/>
                <w:lang w:val="en-US"/>
              </w:rPr>
            </w:pPr>
            <w:del w:id="125" w:author="Huawei" w:date="2023-02-01T17:33:00Z">
              <w:r w:rsidRPr="006C48B7" w:rsidDel="006C48B7">
                <w:rPr>
                  <w:rFonts w:ascii="Arial" w:hAnsi="Arial"/>
                  <w:sz w:val="18"/>
                  <w:lang w:val="en-US" w:eastAsia="zh-CN"/>
                </w:rPr>
                <w:delText>[</w:delText>
              </w:r>
            </w:del>
            <w:r w:rsidRPr="006C48B7">
              <w:rPr>
                <w:rFonts w:ascii="Arial" w:hAnsi="Arial"/>
                <w:sz w:val="18"/>
                <w:lang w:val="en-US" w:eastAsia="zh-CN"/>
              </w:rPr>
              <w:t>-1.2</w:t>
            </w:r>
            <w:del w:id="126" w:author="Huawei" w:date="2023-02-01T17:33:00Z">
              <w:r w:rsidRPr="006C48B7" w:rsidDel="006C48B7">
                <w:rPr>
                  <w:rFonts w:ascii="Arial" w:hAnsi="Arial"/>
                  <w:sz w:val="18"/>
                  <w:lang w:val="en-US" w:eastAsia="zh-CN"/>
                </w:rPr>
                <w:delText>]</w:delText>
              </w:r>
            </w:del>
          </w:p>
        </w:tc>
      </w:tr>
    </w:tbl>
    <w:p w14:paraId="2D2CA16A" w14:textId="77777777" w:rsidR="006C48B7" w:rsidRPr="006C48B7" w:rsidRDefault="006C48B7" w:rsidP="006C48B7">
      <w:pPr>
        <w:rPr>
          <w:rFonts w:eastAsia="等线"/>
          <w:lang w:eastAsia="zh-CN"/>
        </w:rPr>
      </w:pPr>
    </w:p>
    <w:p w14:paraId="24392C63" w14:textId="77777777" w:rsidR="006C48B7" w:rsidRPr="006C48B7" w:rsidRDefault="006C48B7" w:rsidP="006C48B7">
      <w:pPr>
        <w:keepNext/>
        <w:keepLines/>
        <w:spacing w:before="60"/>
        <w:jc w:val="center"/>
        <w:rPr>
          <w:rFonts w:ascii="Arial" w:eastAsia="等线" w:hAnsi="Arial"/>
          <w:b/>
          <w:lang w:eastAsia="zh-CN"/>
        </w:rPr>
      </w:pPr>
      <w:r w:rsidRPr="006C48B7">
        <w:rPr>
          <w:rFonts w:ascii="Arial" w:eastAsia="等线" w:hAnsi="Arial"/>
          <w:b/>
        </w:rPr>
        <w:t>Table 8.2.1.2-2: Minimum requirements for PUSCH</w:t>
      </w:r>
      <w:r w:rsidRPr="006C48B7">
        <w:rPr>
          <w:rFonts w:ascii="Arial" w:eastAsia="等线" w:hAnsi="Arial" w:hint="eastAsia"/>
          <w:b/>
          <w:lang w:eastAsia="zh-CN"/>
        </w:rPr>
        <w:t xml:space="preserve"> with </w:t>
      </w:r>
      <w:r w:rsidRPr="006C48B7">
        <w:rPr>
          <w:rFonts w:ascii="Arial" w:eastAsia="宋体" w:hAnsi="Arial" w:hint="eastAsia"/>
          <w:b/>
          <w:lang w:eastAsia="zh-CN"/>
        </w:rPr>
        <w:t>7</w:t>
      </w:r>
      <w:r w:rsidRPr="006C48B7">
        <w:rPr>
          <w:rFonts w:ascii="Arial" w:eastAsia="等线" w:hAnsi="Arial" w:hint="eastAsia"/>
          <w:b/>
          <w:lang w:eastAsia="zh-CN"/>
        </w:rPr>
        <w:t>0% of maximum throughput</w:t>
      </w:r>
      <w:r w:rsidRPr="006C48B7">
        <w:rPr>
          <w:rFonts w:ascii="Arial" w:eastAsia="等线" w:hAnsi="Arial"/>
          <w:b/>
        </w:rPr>
        <w:t>, Type A, 10 MHz channel bandwidth</w:t>
      </w:r>
      <w:r w:rsidRPr="006C48B7">
        <w:rPr>
          <w:rFonts w:ascii="Arial" w:eastAsia="等线" w:hAnsi="Arial"/>
          <w:b/>
          <w:lang w:eastAsia="zh-CN"/>
        </w:rPr>
        <w:t>, 30 kHz SCS</w:t>
      </w:r>
    </w:p>
    <w:tbl>
      <w:tblPr>
        <w:tblStyle w:val="TableGrid78"/>
        <w:tblW w:w="0" w:type="auto"/>
        <w:jc w:val="center"/>
        <w:tblInd w:w="0" w:type="dxa"/>
        <w:tblLook w:val="04A0" w:firstRow="1" w:lastRow="0" w:firstColumn="1" w:lastColumn="0" w:noHBand="0" w:noVBand="1"/>
      </w:tblPr>
      <w:tblGrid>
        <w:gridCol w:w="1226"/>
        <w:gridCol w:w="1230"/>
        <w:gridCol w:w="884"/>
        <w:gridCol w:w="1967"/>
        <w:gridCol w:w="1509"/>
        <w:gridCol w:w="868"/>
        <w:gridCol w:w="1242"/>
        <w:gridCol w:w="703"/>
      </w:tblGrid>
      <w:tr w:rsidR="006C48B7" w:rsidRPr="006C48B7" w14:paraId="4F1D8276" w14:textId="77777777" w:rsidTr="006C48B7">
        <w:trPr>
          <w:cantSplit/>
          <w:jc w:val="center"/>
        </w:trPr>
        <w:tc>
          <w:tcPr>
            <w:tcW w:w="0" w:type="auto"/>
            <w:vAlign w:val="center"/>
          </w:tcPr>
          <w:p w14:paraId="4068936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Number of </w:t>
            </w:r>
            <w:r w:rsidRPr="006C48B7">
              <w:rPr>
                <w:rFonts w:ascii="Arial" w:hAnsi="Arial"/>
                <w:b/>
                <w:sz w:val="18"/>
                <w:lang w:val="en-US" w:eastAsia="zh-CN"/>
              </w:rPr>
              <w:t>T</w:t>
            </w:r>
            <w:r w:rsidRPr="006C48B7">
              <w:rPr>
                <w:rFonts w:ascii="Arial" w:hAnsi="Arial"/>
                <w:b/>
                <w:sz w:val="18"/>
                <w:lang w:val="en-US"/>
              </w:rPr>
              <w:t>X antennas</w:t>
            </w:r>
          </w:p>
        </w:tc>
        <w:tc>
          <w:tcPr>
            <w:tcW w:w="0" w:type="auto"/>
            <w:vAlign w:val="center"/>
          </w:tcPr>
          <w:p w14:paraId="06EAB9AC"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Number of RX antennas</w:t>
            </w:r>
          </w:p>
        </w:tc>
        <w:tc>
          <w:tcPr>
            <w:tcW w:w="0" w:type="auto"/>
            <w:vAlign w:val="center"/>
          </w:tcPr>
          <w:p w14:paraId="75E1AF42"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Cyclic prefix</w:t>
            </w:r>
          </w:p>
        </w:tc>
        <w:tc>
          <w:tcPr>
            <w:tcW w:w="0" w:type="auto"/>
            <w:vAlign w:val="center"/>
          </w:tcPr>
          <w:p w14:paraId="6E0D6485" w14:textId="2AE7168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Propagation conditions and correlation matrix (Annex </w:t>
            </w:r>
            <w:del w:id="127" w:author="Huawei" w:date="2023-02-03T10:20:00Z">
              <w:r w:rsidRPr="006C48B7" w:rsidDel="00F46341">
                <w:rPr>
                  <w:rFonts w:ascii="Arial" w:hAnsi="Arial"/>
                  <w:b/>
                  <w:sz w:val="18"/>
                  <w:lang w:val="en-US"/>
                </w:rPr>
                <w:delText>[</w:delText>
              </w:r>
            </w:del>
            <w:r w:rsidRPr="006C48B7">
              <w:rPr>
                <w:rFonts w:ascii="Arial" w:hAnsi="Arial"/>
                <w:b/>
                <w:sz w:val="18"/>
                <w:lang w:val="en-US"/>
              </w:rPr>
              <w:t>G</w:t>
            </w:r>
            <w:del w:id="128" w:author="Huawei" w:date="2023-02-03T10:20:00Z">
              <w:r w:rsidRPr="006C48B7" w:rsidDel="00F46341">
                <w:rPr>
                  <w:rFonts w:ascii="Arial" w:hAnsi="Arial"/>
                  <w:b/>
                  <w:sz w:val="18"/>
                  <w:lang w:val="en-US"/>
                </w:rPr>
                <w:delText>]</w:delText>
              </w:r>
            </w:del>
            <w:r w:rsidRPr="006C48B7">
              <w:rPr>
                <w:rFonts w:ascii="Arial" w:hAnsi="Arial"/>
                <w:b/>
                <w:sz w:val="18"/>
                <w:lang w:val="en-US"/>
              </w:rPr>
              <w:t>)</w:t>
            </w:r>
          </w:p>
        </w:tc>
        <w:tc>
          <w:tcPr>
            <w:tcW w:w="0" w:type="auto"/>
            <w:vAlign w:val="center"/>
          </w:tcPr>
          <w:p w14:paraId="12D631BD"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Fraction of maximum throughput</w:t>
            </w:r>
          </w:p>
        </w:tc>
        <w:tc>
          <w:tcPr>
            <w:tcW w:w="0" w:type="auto"/>
            <w:vAlign w:val="center"/>
          </w:tcPr>
          <w:p w14:paraId="3E3ED708"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FRC</w:t>
            </w:r>
            <w:r w:rsidRPr="006C48B7">
              <w:rPr>
                <w:rFonts w:ascii="Arial" w:hAnsi="Arial"/>
                <w:b/>
                <w:sz w:val="18"/>
                <w:lang w:val="en-US"/>
              </w:rPr>
              <w:br/>
              <w:t>(annex A)</w:t>
            </w:r>
          </w:p>
        </w:tc>
        <w:tc>
          <w:tcPr>
            <w:tcW w:w="1242" w:type="dxa"/>
            <w:vAlign w:val="center"/>
          </w:tcPr>
          <w:p w14:paraId="0BCC30AA"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Additional DM-RS position</w:t>
            </w:r>
          </w:p>
        </w:tc>
        <w:tc>
          <w:tcPr>
            <w:tcW w:w="703" w:type="dxa"/>
            <w:vAlign w:val="center"/>
          </w:tcPr>
          <w:p w14:paraId="3373ACAB"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SNR</w:t>
            </w:r>
          </w:p>
          <w:p w14:paraId="77B3FDD3"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(dB)</w:t>
            </w:r>
          </w:p>
        </w:tc>
      </w:tr>
      <w:tr w:rsidR="006C48B7" w:rsidRPr="006C48B7" w14:paraId="5868162D" w14:textId="77777777" w:rsidTr="006C48B7">
        <w:trPr>
          <w:cantSplit/>
          <w:jc w:val="center"/>
        </w:trPr>
        <w:tc>
          <w:tcPr>
            <w:tcW w:w="0" w:type="auto"/>
            <w:vMerge w:val="restart"/>
            <w:shd w:val="clear" w:color="auto" w:fill="auto"/>
            <w:vAlign w:val="center"/>
          </w:tcPr>
          <w:p w14:paraId="3A22B79E"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1</w:t>
            </w:r>
          </w:p>
        </w:tc>
        <w:tc>
          <w:tcPr>
            <w:tcW w:w="0" w:type="auto"/>
            <w:vMerge w:val="restart"/>
            <w:shd w:val="clear" w:color="auto" w:fill="auto"/>
            <w:vAlign w:val="center"/>
          </w:tcPr>
          <w:p w14:paraId="60EAFE90"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1</w:t>
            </w:r>
          </w:p>
        </w:tc>
        <w:tc>
          <w:tcPr>
            <w:tcW w:w="0" w:type="auto"/>
            <w:vAlign w:val="center"/>
          </w:tcPr>
          <w:p w14:paraId="3234D62C"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cs="Arial"/>
                <w:sz w:val="18"/>
                <w:lang w:val="en-US"/>
              </w:rPr>
              <w:t>Normal</w:t>
            </w:r>
          </w:p>
        </w:tc>
        <w:tc>
          <w:tcPr>
            <w:tcW w:w="0" w:type="auto"/>
            <w:vAlign w:val="center"/>
          </w:tcPr>
          <w:p w14:paraId="30091321" w14:textId="77777777" w:rsidR="006C48B7" w:rsidRPr="006C48B7" w:rsidRDefault="006C48B7" w:rsidP="006C48B7">
            <w:pPr>
              <w:keepNext/>
              <w:keepLines/>
              <w:spacing w:after="0"/>
              <w:jc w:val="center"/>
              <w:rPr>
                <w:rFonts w:ascii="Arial" w:eastAsia="Times New Roman" w:hAnsi="Arial"/>
                <w:sz w:val="18"/>
                <w:lang w:val="fr-FR"/>
              </w:rPr>
            </w:pPr>
            <w:r w:rsidRPr="006C48B7">
              <w:rPr>
                <w:rFonts w:ascii="Arial" w:eastAsia="Times New Roman" w:hAnsi="Arial"/>
                <w:sz w:val="18"/>
                <w:lang w:val="en-US"/>
              </w:rPr>
              <w:t>NTN-TDLA100-200 Low</w:t>
            </w:r>
          </w:p>
        </w:tc>
        <w:tc>
          <w:tcPr>
            <w:tcW w:w="0" w:type="auto"/>
            <w:vAlign w:val="center"/>
          </w:tcPr>
          <w:p w14:paraId="672F94DB"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276E746B"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G-FR1-A3-3</w:t>
            </w:r>
          </w:p>
        </w:tc>
        <w:tc>
          <w:tcPr>
            <w:tcW w:w="1242" w:type="dxa"/>
            <w:vAlign w:val="center"/>
          </w:tcPr>
          <w:p w14:paraId="53750510"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4B5008A2" w14:textId="77777777" w:rsidR="006C48B7" w:rsidRPr="006C48B7" w:rsidRDefault="006C48B7" w:rsidP="006C48B7">
            <w:pPr>
              <w:keepNext/>
              <w:keepLines/>
              <w:spacing w:after="0"/>
              <w:jc w:val="center"/>
              <w:rPr>
                <w:rFonts w:ascii="Arial" w:hAnsi="Arial"/>
                <w:sz w:val="18"/>
                <w:lang w:val="en-US" w:eastAsia="zh-CN"/>
              </w:rPr>
            </w:pPr>
            <w:del w:id="129" w:author="Huawei" w:date="2023-02-01T17:33:00Z">
              <w:r w:rsidRPr="006C48B7" w:rsidDel="006C48B7">
                <w:rPr>
                  <w:rFonts w:ascii="Arial" w:hAnsi="Arial"/>
                  <w:sz w:val="18"/>
                  <w:lang w:val="en-US" w:eastAsia="zh-CN"/>
                </w:rPr>
                <w:delText>[</w:delText>
              </w:r>
            </w:del>
            <w:r w:rsidRPr="006C48B7">
              <w:rPr>
                <w:rFonts w:ascii="Arial" w:hAnsi="Arial"/>
                <w:sz w:val="18"/>
                <w:lang w:val="en-US" w:eastAsia="zh-CN"/>
              </w:rPr>
              <w:t>2.9</w:t>
            </w:r>
            <w:del w:id="130" w:author="Huawei" w:date="2023-02-01T17:33:00Z">
              <w:r w:rsidRPr="006C48B7" w:rsidDel="006C48B7">
                <w:rPr>
                  <w:rFonts w:ascii="Arial" w:hAnsi="Arial"/>
                  <w:sz w:val="18"/>
                  <w:lang w:val="en-US" w:eastAsia="zh-CN"/>
                </w:rPr>
                <w:delText>]</w:delText>
              </w:r>
            </w:del>
          </w:p>
        </w:tc>
      </w:tr>
      <w:tr w:rsidR="006C48B7" w:rsidRPr="006C48B7" w14:paraId="21FA70AD" w14:textId="77777777" w:rsidTr="006C48B7">
        <w:trPr>
          <w:cantSplit/>
          <w:jc w:val="center"/>
        </w:trPr>
        <w:tc>
          <w:tcPr>
            <w:tcW w:w="0" w:type="auto"/>
            <w:vMerge/>
            <w:shd w:val="clear" w:color="auto" w:fill="auto"/>
            <w:vAlign w:val="center"/>
          </w:tcPr>
          <w:p w14:paraId="2C27A8B2"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shd w:val="clear" w:color="auto" w:fill="auto"/>
            <w:vAlign w:val="center"/>
          </w:tcPr>
          <w:p w14:paraId="087F812B"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Align w:val="center"/>
          </w:tcPr>
          <w:p w14:paraId="1E8B138F"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587A0C9F"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NTN-TDLC5-200 Low</w:t>
            </w:r>
          </w:p>
        </w:tc>
        <w:tc>
          <w:tcPr>
            <w:tcW w:w="0" w:type="auto"/>
            <w:vAlign w:val="center"/>
          </w:tcPr>
          <w:p w14:paraId="5D430807"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6F97CD55"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G-FR1-A3-3</w:t>
            </w:r>
          </w:p>
        </w:tc>
        <w:tc>
          <w:tcPr>
            <w:tcW w:w="1242" w:type="dxa"/>
            <w:vAlign w:val="center"/>
          </w:tcPr>
          <w:p w14:paraId="2DAD1916"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64A82759" w14:textId="77777777" w:rsidR="006C48B7" w:rsidRPr="006C48B7" w:rsidRDefault="006C48B7" w:rsidP="006C48B7">
            <w:pPr>
              <w:keepNext/>
              <w:keepLines/>
              <w:spacing w:after="0"/>
              <w:jc w:val="center"/>
              <w:rPr>
                <w:rFonts w:ascii="Arial" w:eastAsia="Times New Roman" w:hAnsi="Arial"/>
                <w:sz w:val="18"/>
                <w:lang w:val="en-US"/>
              </w:rPr>
            </w:pPr>
            <w:del w:id="131" w:author="Huawei" w:date="2023-02-01T17:33:00Z">
              <w:r w:rsidRPr="006C48B7" w:rsidDel="006C48B7">
                <w:rPr>
                  <w:rFonts w:ascii="Arial" w:hAnsi="Arial"/>
                  <w:sz w:val="18"/>
                  <w:lang w:val="en-US" w:eastAsia="zh-CN"/>
                </w:rPr>
                <w:delText>[</w:delText>
              </w:r>
            </w:del>
            <w:r w:rsidRPr="006C48B7">
              <w:rPr>
                <w:rFonts w:ascii="Arial" w:hAnsi="Arial"/>
                <w:sz w:val="18"/>
                <w:lang w:val="en-US" w:eastAsia="zh-CN"/>
              </w:rPr>
              <w:t>1.4</w:t>
            </w:r>
            <w:del w:id="132" w:author="Huawei" w:date="2023-02-01T17:33:00Z">
              <w:r w:rsidRPr="006C48B7" w:rsidDel="006C48B7">
                <w:rPr>
                  <w:rFonts w:ascii="Arial" w:hAnsi="Arial"/>
                  <w:sz w:val="18"/>
                  <w:lang w:val="en-US" w:eastAsia="zh-CN"/>
                </w:rPr>
                <w:delText>]</w:delText>
              </w:r>
            </w:del>
          </w:p>
        </w:tc>
      </w:tr>
      <w:tr w:rsidR="006C48B7" w:rsidRPr="006C48B7" w14:paraId="209BB820" w14:textId="77777777" w:rsidTr="006C48B7">
        <w:trPr>
          <w:cantSplit/>
          <w:jc w:val="center"/>
        </w:trPr>
        <w:tc>
          <w:tcPr>
            <w:tcW w:w="0" w:type="auto"/>
            <w:vMerge/>
            <w:shd w:val="clear" w:color="auto" w:fill="auto"/>
            <w:vAlign w:val="center"/>
          </w:tcPr>
          <w:p w14:paraId="1FC1738B"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val="restart"/>
            <w:shd w:val="clear" w:color="auto" w:fill="auto"/>
            <w:vAlign w:val="center"/>
          </w:tcPr>
          <w:p w14:paraId="5B7A550A"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2</w:t>
            </w:r>
          </w:p>
        </w:tc>
        <w:tc>
          <w:tcPr>
            <w:tcW w:w="0" w:type="auto"/>
            <w:vAlign w:val="center"/>
          </w:tcPr>
          <w:p w14:paraId="7F1D4DA6"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2238E486"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NTN-TDLA100-200 Low</w:t>
            </w:r>
          </w:p>
        </w:tc>
        <w:tc>
          <w:tcPr>
            <w:tcW w:w="0" w:type="auto"/>
            <w:vAlign w:val="center"/>
          </w:tcPr>
          <w:p w14:paraId="7BA3AF09"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517EDB9D"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G-FR1-A3-3</w:t>
            </w:r>
          </w:p>
        </w:tc>
        <w:tc>
          <w:tcPr>
            <w:tcW w:w="1242" w:type="dxa"/>
            <w:vAlign w:val="center"/>
          </w:tcPr>
          <w:p w14:paraId="0ABBECE1"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667B3B38" w14:textId="77777777" w:rsidR="006C48B7" w:rsidRPr="006C48B7" w:rsidRDefault="006C48B7" w:rsidP="006C48B7">
            <w:pPr>
              <w:keepNext/>
              <w:keepLines/>
              <w:spacing w:after="0"/>
              <w:jc w:val="center"/>
              <w:rPr>
                <w:rFonts w:ascii="Arial" w:eastAsia="Times New Roman" w:hAnsi="Arial"/>
                <w:sz w:val="18"/>
                <w:lang w:val="en-US"/>
              </w:rPr>
            </w:pPr>
            <w:del w:id="133" w:author="Huawei" w:date="2023-02-01T17:33:00Z">
              <w:r w:rsidRPr="006C48B7" w:rsidDel="006C48B7">
                <w:rPr>
                  <w:rFonts w:ascii="Arial" w:hAnsi="Arial"/>
                  <w:sz w:val="18"/>
                  <w:lang w:val="en-US" w:eastAsia="zh-CN"/>
                </w:rPr>
                <w:delText>[</w:delText>
              </w:r>
            </w:del>
            <w:r w:rsidRPr="006C48B7">
              <w:rPr>
                <w:rFonts w:ascii="Arial" w:hAnsi="Arial"/>
                <w:sz w:val="18"/>
                <w:lang w:val="en-US" w:eastAsia="zh-CN"/>
              </w:rPr>
              <w:t>-1.0</w:t>
            </w:r>
            <w:del w:id="134" w:author="Huawei" w:date="2023-02-01T17:33:00Z">
              <w:r w:rsidRPr="006C48B7" w:rsidDel="006C48B7">
                <w:rPr>
                  <w:rFonts w:ascii="Arial" w:hAnsi="Arial"/>
                  <w:sz w:val="18"/>
                  <w:lang w:val="en-US" w:eastAsia="zh-CN"/>
                </w:rPr>
                <w:delText>]</w:delText>
              </w:r>
            </w:del>
          </w:p>
        </w:tc>
      </w:tr>
      <w:tr w:rsidR="006C48B7" w:rsidRPr="006C48B7" w14:paraId="4E392159" w14:textId="77777777" w:rsidTr="006C48B7">
        <w:trPr>
          <w:cantSplit/>
          <w:jc w:val="center"/>
        </w:trPr>
        <w:tc>
          <w:tcPr>
            <w:tcW w:w="0" w:type="auto"/>
            <w:vMerge/>
            <w:shd w:val="clear" w:color="auto" w:fill="auto"/>
            <w:vAlign w:val="center"/>
          </w:tcPr>
          <w:p w14:paraId="10F362DE"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shd w:val="clear" w:color="auto" w:fill="auto"/>
            <w:vAlign w:val="center"/>
          </w:tcPr>
          <w:p w14:paraId="64249DD0"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Align w:val="center"/>
          </w:tcPr>
          <w:p w14:paraId="6BC7131F"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hint="eastAsia"/>
                <w:sz w:val="18"/>
                <w:lang w:val="en-US" w:eastAsia="zh-CN"/>
              </w:rPr>
              <w:t>N</w:t>
            </w:r>
            <w:r w:rsidRPr="006C48B7">
              <w:rPr>
                <w:rFonts w:ascii="Arial" w:eastAsia="Times New Roman" w:hAnsi="Arial" w:cs="Arial"/>
                <w:sz w:val="18"/>
                <w:lang w:val="en-US" w:eastAsia="zh-CN"/>
              </w:rPr>
              <w:t>ormal</w:t>
            </w:r>
          </w:p>
        </w:tc>
        <w:tc>
          <w:tcPr>
            <w:tcW w:w="0" w:type="auto"/>
            <w:vAlign w:val="center"/>
          </w:tcPr>
          <w:p w14:paraId="4F356EF1"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NTN-TDLC5-200 Low</w:t>
            </w:r>
          </w:p>
        </w:tc>
        <w:tc>
          <w:tcPr>
            <w:tcW w:w="0" w:type="auto"/>
            <w:vAlign w:val="center"/>
          </w:tcPr>
          <w:p w14:paraId="4FEDF5EE"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hint="eastAsia"/>
                <w:sz w:val="18"/>
                <w:lang w:val="en-US" w:eastAsia="zh-CN"/>
              </w:rPr>
              <w:t>7</w:t>
            </w:r>
            <w:r w:rsidRPr="006C48B7">
              <w:rPr>
                <w:rFonts w:ascii="Arial" w:eastAsia="Times New Roman" w:hAnsi="Arial"/>
                <w:sz w:val="18"/>
                <w:lang w:val="en-US" w:eastAsia="zh-CN"/>
              </w:rPr>
              <w:t>0%</w:t>
            </w:r>
          </w:p>
        </w:tc>
        <w:tc>
          <w:tcPr>
            <w:tcW w:w="0" w:type="auto"/>
            <w:vAlign w:val="center"/>
          </w:tcPr>
          <w:p w14:paraId="77009841"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G-FR1-A3-3</w:t>
            </w:r>
          </w:p>
        </w:tc>
        <w:tc>
          <w:tcPr>
            <w:tcW w:w="1242" w:type="dxa"/>
            <w:vAlign w:val="center"/>
          </w:tcPr>
          <w:p w14:paraId="6CDDEBEC"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hint="eastAsia"/>
                <w:sz w:val="18"/>
                <w:lang w:val="en-US" w:eastAsia="zh-CN"/>
              </w:rPr>
              <w:t>p</w:t>
            </w:r>
            <w:r w:rsidRPr="006C48B7">
              <w:rPr>
                <w:rFonts w:ascii="Arial" w:eastAsia="Times New Roman" w:hAnsi="Arial"/>
                <w:sz w:val="18"/>
                <w:lang w:val="en-US" w:eastAsia="zh-CN"/>
              </w:rPr>
              <w:t>os1</w:t>
            </w:r>
          </w:p>
        </w:tc>
        <w:tc>
          <w:tcPr>
            <w:tcW w:w="703" w:type="dxa"/>
            <w:vAlign w:val="center"/>
          </w:tcPr>
          <w:p w14:paraId="18B0B5BF" w14:textId="77777777" w:rsidR="006C48B7" w:rsidRPr="006C48B7" w:rsidRDefault="006C48B7" w:rsidP="006C48B7">
            <w:pPr>
              <w:keepNext/>
              <w:keepLines/>
              <w:spacing w:after="0"/>
              <w:jc w:val="center"/>
              <w:rPr>
                <w:rFonts w:ascii="Arial" w:eastAsia="Times New Roman" w:hAnsi="Arial"/>
                <w:sz w:val="18"/>
                <w:lang w:val="en-US"/>
              </w:rPr>
            </w:pPr>
            <w:del w:id="135" w:author="Huawei" w:date="2023-02-01T17:33:00Z">
              <w:r w:rsidRPr="006C48B7" w:rsidDel="006C48B7">
                <w:rPr>
                  <w:rFonts w:ascii="Arial" w:hAnsi="Arial"/>
                  <w:sz w:val="18"/>
                  <w:lang w:val="en-US" w:eastAsia="zh-CN"/>
                </w:rPr>
                <w:delText>[</w:delText>
              </w:r>
            </w:del>
            <w:r w:rsidRPr="006C48B7">
              <w:rPr>
                <w:rFonts w:ascii="Arial" w:hAnsi="Arial"/>
                <w:sz w:val="18"/>
                <w:lang w:val="en-US" w:eastAsia="zh-CN"/>
              </w:rPr>
              <w:t>-1.4</w:t>
            </w:r>
            <w:del w:id="136" w:author="Huawei" w:date="2023-02-01T17:33:00Z">
              <w:r w:rsidRPr="006C48B7" w:rsidDel="006C48B7">
                <w:rPr>
                  <w:rFonts w:ascii="Arial" w:hAnsi="Arial"/>
                  <w:sz w:val="18"/>
                  <w:lang w:val="en-US" w:eastAsia="zh-CN"/>
                </w:rPr>
                <w:delText>]</w:delText>
              </w:r>
            </w:del>
          </w:p>
        </w:tc>
      </w:tr>
    </w:tbl>
    <w:p w14:paraId="00C13FAF" w14:textId="77777777" w:rsidR="006C48B7" w:rsidRPr="006C48B7" w:rsidRDefault="006C48B7" w:rsidP="006C48B7">
      <w:pPr>
        <w:rPr>
          <w:rFonts w:eastAsia="Malgun Gothic"/>
          <w:lang w:eastAsia="zh-CN"/>
        </w:rPr>
      </w:pPr>
    </w:p>
    <w:p w14:paraId="10B4C2B7" w14:textId="77777777" w:rsidR="006C48B7" w:rsidRPr="006C48B7" w:rsidRDefault="006C48B7" w:rsidP="006C48B7">
      <w:pPr>
        <w:keepNext/>
        <w:keepLines/>
        <w:spacing w:before="60"/>
        <w:jc w:val="center"/>
        <w:rPr>
          <w:rFonts w:ascii="Arial" w:eastAsia="等线" w:hAnsi="Arial"/>
          <w:b/>
          <w:lang w:eastAsia="zh-CN"/>
        </w:rPr>
      </w:pPr>
      <w:r w:rsidRPr="006C48B7">
        <w:rPr>
          <w:rFonts w:ascii="Arial" w:eastAsia="等线" w:hAnsi="Arial"/>
          <w:b/>
        </w:rPr>
        <w:t>Table 8.2.1.2-3: Minimum requirements for PUSCH</w:t>
      </w:r>
      <w:r w:rsidRPr="006C48B7">
        <w:rPr>
          <w:rFonts w:ascii="Arial" w:eastAsia="等线" w:hAnsi="Arial" w:hint="eastAsia"/>
          <w:b/>
          <w:lang w:eastAsia="zh-CN"/>
        </w:rPr>
        <w:t xml:space="preserve"> with </w:t>
      </w:r>
      <w:r w:rsidRPr="006C48B7">
        <w:rPr>
          <w:rFonts w:ascii="Arial" w:eastAsia="宋体" w:hAnsi="Arial" w:hint="eastAsia"/>
          <w:b/>
          <w:lang w:eastAsia="zh-CN"/>
        </w:rPr>
        <w:t>7</w:t>
      </w:r>
      <w:r w:rsidRPr="006C48B7">
        <w:rPr>
          <w:rFonts w:ascii="Arial" w:eastAsia="等线" w:hAnsi="Arial" w:hint="eastAsia"/>
          <w:b/>
          <w:lang w:eastAsia="zh-CN"/>
        </w:rPr>
        <w:t>0% of maximum throughput</w:t>
      </w:r>
      <w:r w:rsidRPr="006C48B7">
        <w:rPr>
          <w:rFonts w:ascii="Arial" w:eastAsia="等线" w:hAnsi="Arial"/>
          <w:b/>
        </w:rPr>
        <w:t>, Type B, 5 MHz channel bandwidth</w:t>
      </w:r>
      <w:r w:rsidRPr="006C48B7">
        <w:rPr>
          <w:rFonts w:ascii="Arial" w:eastAsia="等线" w:hAnsi="Arial"/>
          <w:b/>
          <w:lang w:eastAsia="zh-CN"/>
        </w:rPr>
        <w:t>, 15 kHz SCS</w:t>
      </w:r>
    </w:p>
    <w:tbl>
      <w:tblPr>
        <w:tblStyle w:val="TableGrid78"/>
        <w:tblW w:w="0" w:type="auto"/>
        <w:jc w:val="center"/>
        <w:tblInd w:w="0" w:type="dxa"/>
        <w:tblLook w:val="04A0" w:firstRow="1" w:lastRow="0" w:firstColumn="1" w:lastColumn="0" w:noHBand="0" w:noVBand="1"/>
      </w:tblPr>
      <w:tblGrid>
        <w:gridCol w:w="1226"/>
        <w:gridCol w:w="1230"/>
        <w:gridCol w:w="884"/>
        <w:gridCol w:w="1967"/>
        <w:gridCol w:w="1509"/>
        <w:gridCol w:w="868"/>
        <w:gridCol w:w="1242"/>
        <w:gridCol w:w="703"/>
      </w:tblGrid>
      <w:tr w:rsidR="006C48B7" w:rsidRPr="006C48B7" w14:paraId="51F215C0" w14:textId="77777777" w:rsidTr="006C48B7">
        <w:trPr>
          <w:cantSplit/>
          <w:jc w:val="center"/>
        </w:trPr>
        <w:tc>
          <w:tcPr>
            <w:tcW w:w="0" w:type="auto"/>
            <w:vAlign w:val="center"/>
          </w:tcPr>
          <w:p w14:paraId="019EAB6B"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Number of </w:t>
            </w:r>
            <w:r w:rsidRPr="006C48B7">
              <w:rPr>
                <w:rFonts w:ascii="Arial" w:hAnsi="Arial"/>
                <w:b/>
                <w:sz w:val="18"/>
                <w:lang w:val="en-US" w:eastAsia="zh-CN"/>
              </w:rPr>
              <w:t>T</w:t>
            </w:r>
            <w:r w:rsidRPr="006C48B7">
              <w:rPr>
                <w:rFonts w:ascii="Arial" w:hAnsi="Arial"/>
                <w:b/>
                <w:sz w:val="18"/>
                <w:lang w:val="en-US"/>
              </w:rPr>
              <w:t>X antennas</w:t>
            </w:r>
          </w:p>
        </w:tc>
        <w:tc>
          <w:tcPr>
            <w:tcW w:w="0" w:type="auto"/>
            <w:vAlign w:val="center"/>
          </w:tcPr>
          <w:p w14:paraId="3F22EB0B"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Number of RX antennas</w:t>
            </w:r>
          </w:p>
        </w:tc>
        <w:tc>
          <w:tcPr>
            <w:tcW w:w="0" w:type="auto"/>
            <w:vAlign w:val="center"/>
          </w:tcPr>
          <w:p w14:paraId="399FEBE9"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Cyclic prefix</w:t>
            </w:r>
          </w:p>
        </w:tc>
        <w:tc>
          <w:tcPr>
            <w:tcW w:w="0" w:type="auto"/>
            <w:vAlign w:val="center"/>
          </w:tcPr>
          <w:p w14:paraId="472A2E59" w14:textId="118354AD"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Propagation conditions and correlation matrix (Annex </w:t>
            </w:r>
            <w:del w:id="137" w:author="Huawei" w:date="2023-02-03T10:20:00Z">
              <w:r w:rsidRPr="006C48B7" w:rsidDel="00F46341">
                <w:rPr>
                  <w:rFonts w:ascii="Arial" w:hAnsi="Arial"/>
                  <w:b/>
                  <w:sz w:val="18"/>
                  <w:lang w:val="en-US"/>
                </w:rPr>
                <w:delText>[</w:delText>
              </w:r>
            </w:del>
            <w:r w:rsidRPr="006C48B7">
              <w:rPr>
                <w:rFonts w:ascii="Arial" w:hAnsi="Arial"/>
                <w:b/>
                <w:sz w:val="18"/>
                <w:lang w:val="en-US"/>
              </w:rPr>
              <w:t>G</w:t>
            </w:r>
            <w:del w:id="138" w:author="Huawei" w:date="2023-02-03T10:20:00Z">
              <w:r w:rsidRPr="006C48B7" w:rsidDel="00F46341">
                <w:rPr>
                  <w:rFonts w:ascii="Arial" w:hAnsi="Arial"/>
                  <w:b/>
                  <w:sz w:val="18"/>
                  <w:lang w:val="en-US"/>
                </w:rPr>
                <w:delText>]</w:delText>
              </w:r>
            </w:del>
            <w:r w:rsidRPr="006C48B7">
              <w:rPr>
                <w:rFonts w:ascii="Arial" w:hAnsi="Arial"/>
                <w:b/>
                <w:sz w:val="18"/>
                <w:lang w:val="en-US"/>
              </w:rPr>
              <w:t>)</w:t>
            </w:r>
          </w:p>
        </w:tc>
        <w:tc>
          <w:tcPr>
            <w:tcW w:w="0" w:type="auto"/>
            <w:vAlign w:val="center"/>
          </w:tcPr>
          <w:p w14:paraId="3840EAF8"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Fraction of maximum throughput</w:t>
            </w:r>
          </w:p>
        </w:tc>
        <w:tc>
          <w:tcPr>
            <w:tcW w:w="0" w:type="auto"/>
            <w:vAlign w:val="center"/>
          </w:tcPr>
          <w:p w14:paraId="2D82EF6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FRC</w:t>
            </w:r>
            <w:r w:rsidRPr="006C48B7">
              <w:rPr>
                <w:rFonts w:ascii="Arial" w:hAnsi="Arial"/>
                <w:b/>
                <w:sz w:val="18"/>
                <w:lang w:val="en-US"/>
              </w:rPr>
              <w:br/>
              <w:t>(annex A)</w:t>
            </w:r>
          </w:p>
        </w:tc>
        <w:tc>
          <w:tcPr>
            <w:tcW w:w="1242" w:type="dxa"/>
            <w:vAlign w:val="center"/>
          </w:tcPr>
          <w:p w14:paraId="13263A6D"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Additional DM-RS position</w:t>
            </w:r>
          </w:p>
        </w:tc>
        <w:tc>
          <w:tcPr>
            <w:tcW w:w="703" w:type="dxa"/>
            <w:vAlign w:val="center"/>
          </w:tcPr>
          <w:p w14:paraId="3C9C2770"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SNR</w:t>
            </w:r>
          </w:p>
          <w:p w14:paraId="4DA1C43C"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(dB)</w:t>
            </w:r>
          </w:p>
        </w:tc>
      </w:tr>
      <w:tr w:rsidR="006C48B7" w:rsidRPr="006C48B7" w14:paraId="43DB98C4" w14:textId="77777777" w:rsidTr="006C48B7">
        <w:trPr>
          <w:cantSplit/>
          <w:jc w:val="center"/>
        </w:trPr>
        <w:tc>
          <w:tcPr>
            <w:tcW w:w="0" w:type="auto"/>
            <w:vMerge w:val="restart"/>
            <w:shd w:val="clear" w:color="auto" w:fill="auto"/>
            <w:vAlign w:val="center"/>
          </w:tcPr>
          <w:p w14:paraId="4F394C6D"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1</w:t>
            </w:r>
          </w:p>
        </w:tc>
        <w:tc>
          <w:tcPr>
            <w:tcW w:w="0" w:type="auto"/>
            <w:vMerge w:val="restart"/>
            <w:shd w:val="clear" w:color="auto" w:fill="auto"/>
            <w:vAlign w:val="center"/>
          </w:tcPr>
          <w:p w14:paraId="6435DE18"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1</w:t>
            </w:r>
          </w:p>
        </w:tc>
        <w:tc>
          <w:tcPr>
            <w:tcW w:w="0" w:type="auto"/>
            <w:vAlign w:val="center"/>
          </w:tcPr>
          <w:p w14:paraId="01961929"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cs="Arial"/>
                <w:sz w:val="18"/>
                <w:lang w:val="en-US"/>
              </w:rPr>
              <w:t>Normal</w:t>
            </w:r>
          </w:p>
        </w:tc>
        <w:tc>
          <w:tcPr>
            <w:tcW w:w="0" w:type="auto"/>
            <w:vAlign w:val="center"/>
          </w:tcPr>
          <w:p w14:paraId="764FF695" w14:textId="77777777" w:rsidR="006C48B7" w:rsidRPr="006C48B7" w:rsidRDefault="006C48B7" w:rsidP="006C48B7">
            <w:pPr>
              <w:keepNext/>
              <w:keepLines/>
              <w:spacing w:after="0"/>
              <w:jc w:val="center"/>
              <w:rPr>
                <w:rFonts w:ascii="Arial" w:eastAsia="Times New Roman" w:hAnsi="Arial"/>
                <w:sz w:val="18"/>
                <w:lang w:val="fr-FR"/>
              </w:rPr>
            </w:pPr>
            <w:r w:rsidRPr="006C48B7">
              <w:rPr>
                <w:rFonts w:ascii="Arial" w:eastAsia="Times New Roman" w:hAnsi="Arial"/>
                <w:sz w:val="18"/>
                <w:lang w:val="en-US"/>
              </w:rPr>
              <w:t>NTN-TDLA100-200 Low</w:t>
            </w:r>
          </w:p>
        </w:tc>
        <w:tc>
          <w:tcPr>
            <w:tcW w:w="0" w:type="auto"/>
            <w:vAlign w:val="center"/>
          </w:tcPr>
          <w:p w14:paraId="74B3B746"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2D8AFBA1"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G-FR1-A3-1</w:t>
            </w:r>
          </w:p>
        </w:tc>
        <w:tc>
          <w:tcPr>
            <w:tcW w:w="1242" w:type="dxa"/>
            <w:vAlign w:val="center"/>
          </w:tcPr>
          <w:p w14:paraId="47E42B6D"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1762C992" w14:textId="77777777" w:rsidR="006C48B7" w:rsidRPr="006C48B7" w:rsidRDefault="006C48B7" w:rsidP="006C48B7">
            <w:pPr>
              <w:keepNext/>
              <w:keepLines/>
              <w:spacing w:after="0"/>
              <w:jc w:val="center"/>
              <w:rPr>
                <w:rFonts w:ascii="Arial" w:hAnsi="Arial"/>
                <w:sz w:val="18"/>
                <w:lang w:val="en-US" w:eastAsia="zh-CN"/>
              </w:rPr>
            </w:pPr>
            <w:del w:id="139" w:author="Huawei" w:date="2023-02-01T17:33:00Z">
              <w:r w:rsidRPr="006C48B7" w:rsidDel="006C48B7">
                <w:rPr>
                  <w:rFonts w:ascii="Arial" w:hAnsi="Arial"/>
                  <w:sz w:val="18"/>
                  <w:lang w:val="en-US" w:eastAsia="zh-CN"/>
                </w:rPr>
                <w:delText>[</w:delText>
              </w:r>
            </w:del>
            <w:r w:rsidRPr="006C48B7">
              <w:rPr>
                <w:rFonts w:ascii="Arial" w:hAnsi="Arial"/>
                <w:sz w:val="18"/>
                <w:lang w:val="en-US" w:eastAsia="zh-CN"/>
              </w:rPr>
              <w:t>3.3</w:t>
            </w:r>
            <w:del w:id="140" w:author="Huawei" w:date="2023-02-01T17:34:00Z">
              <w:r w:rsidRPr="006C48B7" w:rsidDel="006C48B7">
                <w:rPr>
                  <w:rFonts w:ascii="Arial" w:hAnsi="Arial"/>
                  <w:sz w:val="18"/>
                  <w:lang w:val="en-US" w:eastAsia="zh-CN"/>
                </w:rPr>
                <w:delText>]</w:delText>
              </w:r>
            </w:del>
          </w:p>
        </w:tc>
      </w:tr>
      <w:tr w:rsidR="006C48B7" w:rsidRPr="006C48B7" w14:paraId="5ADB1744" w14:textId="77777777" w:rsidTr="006C48B7">
        <w:trPr>
          <w:cantSplit/>
          <w:jc w:val="center"/>
        </w:trPr>
        <w:tc>
          <w:tcPr>
            <w:tcW w:w="0" w:type="auto"/>
            <w:vMerge/>
            <w:shd w:val="clear" w:color="auto" w:fill="auto"/>
            <w:vAlign w:val="center"/>
          </w:tcPr>
          <w:p w14:paraId="5A806FEB"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shd w:val="clear" w:color="auto" w:fill="auto"/>
            <w:vAlign w:val="center"/>
          </w:tcPr>
          <w:p w14:paraId="0C52669C"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Align w:val="center"/>
          </w:tcPr>
          <w:p w14:paraId="50373926"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719855C5"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NTN-TDLC5-200 Low</w:t>
            </w:r>
          </w:p>
        </w:tc>
        <w:tc>
          <w:tcPr>
            <w:tcW w:w="0" w:type="auto"/>
            <w:vAlign w:val="center"/>
          </w:tcPr>
          <w:p w14:paraId="7C1F6724"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5BC4C497"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G-FR1-A3-1</w:t>
            </w:r>
          </w:p>
        </w:tc>
        <w:tc>
          <w:tcPr>
            <w:tcW w:w="1242" w:type="dxa"/>
            <w:vAlign w:val="center"/>
          </w:tcPr>
          <w:p w14:paraId="26B6C014"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4BF39655" w14:textId="77777777" w:rsidR="006C48B7" w:rsidRPr="006C48B7" w:rsidRDefault="006C48B7" w:rsidP="006C48B7">
            <w:pPr>
              <w:keepNext/>
              <w:keepLines/>
              <w:spacing w:after="0"/>
              <w:jc w:val="center"/>
              <w:rPr>
                <w:rFonts w:ascii="Arial" w:eastAsia="Times New Roman" w:hAnsi="Arial"/>
                <w:sz w:val="18"/>
                <w:lang w:val="en-US"/>
              </w:rPr>
            </w:pPr>
            <w:del w:id="141" w:author="Huawei" w:date="2023-02-01T17:33:00Z">
              <w:r w:rsidRPr="006C48B7" w:rsidDel="006C48B7">
                <w:rPr>
                  <w:rFonts w:ascii="Arial" w:hAnsi="Arial"/>
                  <w:sz w:val="18"/>
                  <w:lang w:val="en-US" w:eastAsia="zh-CN"/>
                </w:rPr>
                <w:delText>[</w:delText>
              </w:r>
            </w:del>
            <w:r w:rsidRPr="006C48B7">
              <w:rPr>
                <w:rFonts w:ascii="Arial" w:hAnsi="Arial"/>
                <w:sz w:val="18"/>
                <w:lang w:val="en-US" w:eastAsia="zh-CN"/>
              </w:rPr>
              <w:t>1.6</w:t>
            </w:r>
            <w:del w:id="142" w:author="Huawei" w:date="2023-02-01T17:34:00Z">
              <w:r w:rsidRPr="006C48B7" w:rsidDel="006C48B7">
                <w:rPr>
                  <w:rFonts w:ascii="Arial" w:hAnsi="Arial"/>
                  <w:sz w:val="18"/>
                  <w:lang w:val="en-US" w:eastAsia="zh-CN"/>
                </w:rPr>
                <w:delText>]</w:delText>
              </w:r>
            </w:del>
          </w:p>
        </w:tc>
      </w:tr>
      <w:tr w:rsidR="006C48B7" w:rsidRPr="006C48B7" w14:paraId="487DDAAF" w14:textId="77777777" w:rsidTr="006C48B7">
        <w:trPr>
          <w:cantSplit/>
          <w:jc w:val="center"/>
        </w:trPr>
        <w:tc>
          <w:tcPr>
            <w:tcW w:w="0" w:type="auto"/>
            <w:vMerge/>
            <w:shd w:val="clear" w:color="auto" w:fill="auto"/>
            <w:vAlign w:val="center"/>
          </w:tcPr>
          <w:p w14:paraId="2218641F"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val="restart"/>
            <w:shd w:val="clear" w:color="auto" w:fill="auto"/>
            <w:vAlign w:val="center"/>
          </w:tcPr>
          <w:p w14:paraId="1CC5B9A1"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2</w:t>
            </w:r>
          </w:p>
        </w:tc>
        <w:tc>
          <w:tcPr>
            <w:tcW w:w="0" w:type="auto"/>
            <w:vAlign w:val="center"/>
          </w:tcPr>
          <w:p w14:paraId="686F0A16"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06E2DB77"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NTN-TDLA100-200 Low</w:t>
            </w:r>
          </w:p>
        </w:tc>
        <w:tc>
          <w:tcPr>
            <w:tcW w:w="0" w:type="auto"/>
            <w:vAlign w:val="center"/>
          </w:tcPr>
          <w:p w14:paraId="480A262B"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48671377"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G-FR1-A3-1</w:t>
            </w:r>
          </w:p>
        </w:tc>
        <w:tc>
          <w:tcPr>
            <w:tcW w:w="1242" w:type="dxa"/>
            <w:vAlign w:val="center"/>
          </w:tcPr>
          <w:p w14:paraId="35629FE3"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239C9145" w14:textId="70E61ADA" w:rsidR="006C48B7" w:rsidRPr="006C48B7" w:rsidRDefault="006C48B7" w:rsidP="006C48B7">
            <w:pPr>
              <w:keepNext/>
              <w:keepLines/>
              <w:spacing w:after="0"/>
              <w:jc w:val="center"/>
              <w:rPr>
                <w:rFonts w:ascii="Arial" w:eastAsia="Times New Roman" w:hAnsi="Arial"/>
                <w:sz w:val="18"/>
                <w:lang w:val="en-US"/>
              </w:rPr>
            </w:pPr>
            <w:del w:id="143" w:author="Huawei" w:date="2023-02-01T17:33:00Z">
              <w:r w:rsidRPr="006C48B7" w:rsidDel="006C48B7">
                <w:rPr>
                  <w:rFonts w:ascii="Arial" w:hAnsi="Arial"/>
                  <w:sz w:val="18"/>
                  <w:lang w:val="en-US" w:eastAsia="zh-CN"/>
                </w:rPr>
                <w:delText>[</w:delText>
              </w:r>
            </w:del>
            <w:r w:rsidRPr="006C48B7">
              <w:rPr>
                <w:rFonts w:ascii="Arial" w:hAnsi="Arial"/>
                <w:sz w:val="18"/>
                <w:lang w:val="en-US" w:eastAsia="zh-CN"/>
              </w:rPr>
              <w:t>-0.6</w:t>
            </w:r>
            <w:del w:id="144" w:author="Huawei" w:date="2023-02-01T17:34:00Z">
              <w:r w:rsidRPr="006C48B7" w:rsidDel="006C48B7">
                <w:rPr>
                  <w:rFonts w:ascii="Arial" w:hAnsi="Arial"/>
                  <w:sz w:val="18"/>
                  <w:lang w:val="en-US" w:eastAsia="zh-CN"/>
                </w:rPr>
                <w:delText>]</w:delText>
              </w:r>
            </w:del>
          </w:p>
        </w:tc>
      </w:tr>
      <w:tr w:rsidR="006C48B7" w:rsidRPr="006C48B7" w14:paraId="44EEF5CC" w14:textId="77777777" w:rsidTr="006C48B7">
        <w:trPr>
          <w:cantSplit/>
          <w:jc w:val="center"/>
        </w:trPr>
        <w:tc>
          <w:tcPr>
            <w:tcW w:w="0" w:type="auto"/>
            <w:vMerge/>
            <w:shd w:val="clear" w:color="auto" w:fill="auto"/>
            <w:vAlign w:val="center"/>
          </w:tcPr>
          <w:p w14:paraId="1F3B4484"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shd w:val="clear" w:color="auto" w:fill="auto"/>
            <w:vAlign w:val="center"/>
          </w:tcPr>
          <w:p w14:paraId="3FC046BB"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Align w:val="center"/>
          </w:tcPr>
          <w:p w14:paraId="4E665869"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hint="eastAsia"/>
                <w:sz w:val="18"/>
                <w:lang w:val="en-US" w:eastAsia="zh-CN"/>
              </w:rPr>
              <w:t>N</w:t>
            </w:r>
            <w:r w:rsidRPr="006C48B7">
              <w:rPr>
                <w:rFonts w:ascii="Arial" w:eastAsia="Times New Roman" w:hAnsi="Arial" w:cs="Arial"/>
                <w:sz w:val="18"/>
                <w:lang w:val="en-US" w:eastAsia="zh-CN"/>
              </w:rPr>
              <w:t>ormal</w:t>
            </w:r>
          </w:p>
        </w:tc>
        <w:tc>
          <w:tcPr>
            <w:tcW w:w="0" w:type="auto"/>
            <w:vAlign w:val="center"/>
          </w:tcPr>
          <w:p w14:paraId="475AA43D"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NTN-TDLC5-200 Low</w:t>
            </w:r>
          </w:p>
        </w:tc>
        <w:tc>
          <w:tcPr>
            <w:tcW w:w="0" w:type="auto"/>
            <w:vAlign w:val="center"/>
          </w:tcPr>
          <w:p w14:paraId="7B5B87CE"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hint="eastAsia"/>
                <w:sz w:val="18"/>
                <w:lang w:val="en-US" w:eastAsia="zh-CN"/>
              </w:rPr>
              <w:t>7</w:t>
            </w:r>
            <w:r w:rsidRPr="006C48B7">
              <w:rPr>
                <w:rFonts w:ascii="Arial" w:eastAsia="Times New Roman" w:hAnsi="Arial"/>
                <w:sz w:val="18"/>
                <w:lang w:val="en-US" w:eastAsia="zh-CN"/>
              </w:rPr>
              <w:t>0%</w:t>
            </w:r>
          </w:p>
        </w:tc>
        <w:tc>
          <w:tcPr>
            <w:tcW w:w="0" w:type="auto"/>
            <w:vAlign w:val="center"/>
          </w:tcPr>
          <w:p w14:paraId="0175ED44"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G-FR1-A3-1</w:t>
            </w:r>
          </w:p>
        </w:tc>
        <w:tc>
          <w:tcPr>
            <w:tcW w:w="1242" w:type="dxa"/>
            <w:vAlign w:val="center"/>
          </w:tcPr>
          <w:p w14:paraId="241BEDE5"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hint="eastAsia"/>
                <w:sz w:val="18"/>
                <w:lang w:val="en-US" w:eastAsia="zh-CN"/>
              </w:rPr>
              <w:t>p</w:t>
            </w:r>
            <w:r w:rsidRPr="006C48B7">
              <w:rPr>
                <w:rFonts w:ascii="Arial" w:eastAsia="Times New Roman" w:hAnsi="Arial"/>
                <w:sz w:val="18"/>
                <w:lang w:val="en-US" w:eastAsia="zh-CN"/>
              </w:rPr>
              <w:t>os1</w:t>
            </w:r>
          </w:p>
        </w:tc>
        <w:tc>
          <w:tcPr>
            <w:tcW w:w="703" w:type="dxa"/>
            <w:vAlign w:val="center"/>
          </w:tcPr>
          <w:p w14:paraId="5E8239C4" w14:textId="77777777" w:rsidR="006C48B7" w:rsidRPr="006C48B7" w:rsidRDefault="006C48B7" w:rsidP="006C48B7">
            <w:pPr>
              <w:keepNext/>
              <w:keepLines/>
              <w:spacing w:after="0"/>
              <w:jc w:val="center"/>
              <w:rPr>
                <w:rFonts w:ascii="Arial" w:eastAsia="Times New Roman" w:hAnsi="Arial"/>
                <w:sz w:val="18"/>
                <w:lang w:val="en-US"/>
              </w:rPr>
            </w:pPr>
            <w:del w:id="145" w:author="Huawei" w:date="2023-02-01T17:33:00Z">
              <w:r w:rsidRPr="006C48B7" w:rsidDel="006C48B7">
                <w:rPr>
                  <w:rFonts w:ascii="Arial" w:hAnsi="Arial"/>
                  <w:sz w:val="18"/>
                  <w:lang w:val="en-US" w:eastAsia="zh-CN"/>
                </w:rPr>
                <w:delText>[</w:delText>
              </w:r>
            </w:del>
            <w:r w:rsidRPr="006C48B7">
              <w:rPr>
                <w:rFonts w:ascii="Arial" w:hAnsi="Arial"/>
                <w:sz w:val="18"/>
                <w:lang w:val="en-US" w:eastAsia="zh-CN"/>
              </w:rPr>
              <w:t>-1.2</w:t>
            </w:r>
            <w:del w:id="146" w:author="Huawei" w:date="2023-02-01T17:34:00Z">
              <w:r w:rsidRPr="006C48B7" w:rsidDel="006C48B7">
                <w:rPr>
                  <w:rFonts w:ascii="Arial" w:hAnsi="Arial"/>
                  <w:sz w:val="18"/>
                  <w:lang w:val="en-US" w:eastAsia="zh-CN"/>
                </w:rPr>
                <w:delText>]</w:delText>
              </w:r>
            </w:del>
          </w:p>
        </w:tc>
      </w:tr>
    </w:tbl>
    <w:p w14:paraId="1E587053" w14:textId="77777777" w:rsidR="006C48B7" w:rsidRPr="006C48B7" w:rsidRDefault="006C48B7" w:rsidP="006C48B7">
      <w:pPr>
        <w:rPr>
          <w:rFonts w:eastAsia="Malgun Gothic"/>
          <w:lang w:eastAsia="zh-CN"/>
        </w:rPr>
      </w:pPr>
    </w:p>
    <w:p w14:paraId="41D9D221" w14:textId="77777777" w:rsidR="006C48B7" w:rsidRPr="006C48B7" w:rsidRDefault="006C48B7" w:rsidP="006C48B7">
      <w:pPr>
        <w:keepNext/>
        <w:keepLines/>
        <w:spacing w:before="60"/>
        <w:jc w:val="center"/>
        <w:rPr>
          <w:rFonts w:ascii="Arial" w:eastAsia="等线" w:hAnsi="Arial"/>
          <w:b/>
          <w:lang w:eastAsia="zh-CN"/>
        </w:rPr>
      </w:pPr>
      <w:r w:rsidRPr="006C48B7">
        <w:rPr>
          <w:rFonts w:ascii="Arial" w:eastAsia="等线" w:hAnsi="Arial"/>
          <w:b/>
        </w:rPr>
        <w:t>Table 8.2.1.2-4: Minimum requirements for PUSCH</w:t>
      </w:r>
      <w:r w:rsidRPr="006C48B7">
        <w:rPr>
          <w:rFonts w:ascii="Arial" w:eastAsia="等线" w:hAnsi="Arial" w:hint="eastAsia"/>
          <w:b/>
          <w:lang w:eastAsia="zh-CN"/>
        </w:rPr>
        <w:t xml:space="preserve"> with </w:t>
      </w:r>
      <w:r w:rsidRPr="006C48B7">
        <w:rPr>
          <w:rFonts w:ascii="Arial" w:eastAsia="宋体" w:hAnsi="Arial" w:hint="eastAsia"/>
          <w:b/>
          <w:lang w:eastAsia="zh-CN"/>
        </w:rPr>
        <w:t>7</w:t>
      </w:r>
      <w:r w:rsidRPr="006C48B7">
        <w:rPr>
          <w:rFonts w:ascii="Arial" w:eastAsia="等线" w:hAnsi="Arial" w:hint="eastAsia"/>
          <w:b/>
          <w:lang w:eastAsia="zh-CN"/>
        </w:rPr>
        <w:t>0% of maximum throughput</w:t>
      </w:r>
      <w:r w:rsidRPr="006C48B7">
        <w:rPr>
          <w:rFonts w:ascii="Arial" w:eastAsia="等线" w:hAnsi="Arial"/>
          <w:b/>
        </w:rPr>
        <w:t>, Type B, 10 MHz channel bandwidth</w:t>
      </w:r>
      <w:r w:rsidRPr="006C48B7">
        <w:rPr>
          <w:rFonts w:ascii="Arial" w:eastAsia="等线" w:hAnsi="Arial"/>
          <w:b/>
          <w:lang w:eastAsia="zh-CN"/>
        </w:rPr>
        <w:t>, 30 kHz SCS</w:t>
      </w:r>
    </w:p>
    <w:tbl>
      <w:tblPr>
        <w:tblStyle w:val="TableGrid78"/>
        <w:tblW w:w="0" w:type="auto"/>
        <w:jc w:val="center"/>
        <w:tblInd w:w="0" w:type="dxa"/>
        <w:tblLook w:val="04A0" w:firstRow="1" w:lastRow="0" w:firstColumn="1" w:lastColumn="0" w:noHBand="0" w:noVBand="1"/>
      </w:tblPr>
      <w:tblGrid>
        <w:gridCol w:w="1226"/>
        <w:gridCol w:w="1230"/>
        <w:gridCol w:w="884"/>
        <w:gridCol w:w="1967"/>
        <w:gridCol w:w="1509"/>
        <w:gridCol w:w="868"/>
        <w:gridCol w:w="1242"/>
        <w:gridCol w:w="703"/>
      </w:tblGrid>
      <w:tr w:rsidR="006C48B7" w:rsidRPr="006C48B7" w14:paraId="5171F6C0" w14:textId="77777777" w:rsidTr="006C48B7">
        <w:trPr>
          <w:cantSplit/>
          <w:jc w:val="center"/>
        </w:trPr>
        <w:tc>
          <w:tcPr>
            <w:tcW w:w="0" w:type="auto"/>
            <w:vAlign w:val="center"/>
          </w:tcPr>
          <w:p w14:paraId="5C5F1BBF"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Number of </w:t>
            </w:r>
            <w:r w:rsidRPr="006C48B7">
              <w:rPr>
                <w:rFonts w:ascii="Arial" w:hAnsi="Arial"/>
                <w:b/>
                <w:sz w:val="18"/>
                <w:lang w:val="en-US" w:eastAsia="zh-CN"/>
              </w:rPr>
              <w:t>T</w:t>
            </w:r>
            <w:r w:rsidRPr="006C48B7">
              <w:rPr>
                <w:rFonts w:ascii="Arial" w:hAnsi="Arial"/>
                <w:b/>
                <w:sz w:val="18"/>
                <w:lang w:val="en-US"/>
              </w:rPr>
              <w:t>X antennas</w:t>
            </w:r>
          </w:p>
        </w:tc>
        <w:tc>
          <w:tcPr>
            <w:tcW w:w="0" w:type="auto"/>
            <w:vAlign w:val="center"/>
          </w:tcPr>
          <w:p w14:paraId="47B84D78"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Number of RX antennas</w:t>
            </w:r>
          </w:p>
        </w:tc>
        <w:tc>
          <w:tcPr>
            <w:tcW w:w="0" w:type="auto"/>
            <w:vAlign w:val="center"/>
          </w:tcPr>
          <w:p w14:paraId="0480E1B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Cyclic prefix</w:t>
            </w:r>
          </w:p>
        </w:tc>
        <w:tc>
          <w:tcPr>
            <w:tcW w:w="0" w:type="auto"/>
            <w:vAlign w:val="center"/>
          </w:tcPr>
          <w:p w14:paraId="5F5F08C2" w14:textId="16F0BF95"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Propagation conditions and correlation matrix (Annex </w:t>
            </w:r>
            <w:del w:id="147" w:author="Huawei" w:date="2023-02-03T10:20:00Z">
              <w:r w:rsidRPr="006C48B7" w:rsidDel="00F46341">
                <w:rPr>
                  <w:rFonts w:ascii="Arial" w:hAnsi="Arial"/>
                  <w:b/>
                  <w:sz w:val="18"/>
                  <w:lang w:val="en-US"/>
                </w:rPr>
                <w:delText>[</w:delText>
              </w:r>
            </w:del>
            <w:r w:rsidRPr="006C48B7">
              <w:rPr>
                <w:rFonts w:ascii="Arial" w:hAnsi="Arial"/>
                <w:b/>
                <w:sz w:val="18"/>
                <w:lang w:val="en-US"/>
              </w:rPr>
              <w:t>G</w:t>
            </w:r>
            <w:del w:id="148" w:author="Huawei" w:date="2023-02-03T10:20:00Z">
              <w:r w:rsidRPr="006C48B7" w:rsidDel="00F46341">
                <w:rPr>
                  <w:rFonts w:ascii="Arial" w:hAnsi="Arial"/>
                  <w:b/>
                  <w:sz w:val="18"/>
                  <w:lang w:val="en-US"/>
                </w:rPr>
                <w:delText>]</w:delText>
              </w:r>
            </w:del>
            <w:r w:rsidRPr="006C48B7">
              <w:rPr>
                <w:rFonts w:ascii="Arial" w:hAnsi="Arial"/>
                <w:b/>
                <w:sz w:val="18"/>
                <w:lang w:val="en-US"/>
              </w:rPr>
              <w:t>)</w:t>
            </w:r>
          </w:p>
        </w:tc>
        <w:tc>
          <w:tcPr>
            <w:tcW w:w="0" w:type="auto"/>
            <w:vAlign w:val="center"/>
          </w:tcPr>
          <w:p w14:paraId="5BDFE2ED"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Fraction of maximum throughput</w:t>
            </w:r>
          </w:p>
        </w:tc>
        <w:tc>
          <w:tcPr>
            <w:tcW w:w="0" w:type="auto"/>
            <w:vAlign w:val="center"/>
          </w:tcPr>
          <w:p w14:paraId="37117FE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FRC</w:t>
            </w:r>
            <w:r w:rsidRPr="006C48B7">
              <w:rPr>
                <w:rFonts w:ascii="Arial" w:hAnsi="Arial"/>
                <w:b/>
                <w:sz w:val="18"/>
                <w:lang w:val="en-US"/>
              </w:rPr>
              <w:br/>
              <w:t>(annex A)</w:t>
            </w:r>
          </w:p>
        </w:tc>
        <w:tc>
          <w:tcPr>
            <w:tcW w:w="1242" w:type="dxa"/>
            <w:vAlign w:val="center"/>
          </w:tcPr>
          <w:p w14:paraId="3563B627"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Additional DM-RS position</w:t>
            </w:r>
          </w:p>
        </w:tc>
        <w:tc>
          <w:tcPr>
            <w:tcW w:w="703" w:type="dxa"/>
            <w:vAlign w:val="center"/>
          </w:tcPr>
          <w:p w14:paraId="4D4FC0B9"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SNR</w:t>
            </w:r>
          </w:p>
          <w:p w14:paraId="07A148C9"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(dB)</w:t>
            </w:r>
          </w:p>
        </w:tc>
      </w:tr>
      <w:tr w:rsidR="006C48B7" w:rsidRPr="006C48B7" w14:paraId="08481CEC" w14:textId="77777777" w:rsidTr="006C48B7">
        <w:trPr>
          <w:cantSplit/>
          <w:jc w:val="center"/>
        </w:trPr>
        <w:tc>
          <w:tcPr>
            <w:tcW w:w="0" w:type="auto"/>
            <w:vMerge w:val="restart"/>
            <w:shd w:val="clear" w:color="auto" w:fill="auto"/>
            <w:vAlign w:val="center"/>
          </w:tcPr>
          <w:p w14:paraId="1C13F247"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1</w:t>
            </w:r>
          </w:p>
        </w:tc>
        <w:tc>
          <w:tcPr>
            <w:tcW w:w="0" w:type="auto"/>
            <w:vMerge w:val="restart"/>
            <w:shd w:val="clear" w:color="auto" w:fill="auto"/>
            <w:vAlign w:val="center"/>
          </w:tcPr>
          <w:p w14:paraId="44424F0E"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1</w:t>
            </w:r>
          </w:p>
        </w:tc>
        <w:tc>
          <w:tcPr>
            <w:tcW w:w="0" w:type="auto"/>
            <w:vAlign w:val="center"/>
          </w:tcPr>
          <w:p w14:paraId="3EDFADF1"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cs="Arial"/>
                <w:sz w:val="18"/>
                <w:lang w:val="en-US"/>
              </w:rPr>
              <w:t>Normal</w:t>
            </w:r>
          </w:p>
        </w:tc>
        <w:tc>
          <w:tcPr>
            <w:tcW w:w="0" w:type="auto"/>
            <w:vAlign w:val="center"/>
          </w:tcPr>
          <w:p w14:paraId="2620D8EF" w14:textId="77777777" w:rsidR="006C48B7" w:rsidRPr="006C48B7" w:rsidRDefault="006C48B7" w:rsidP="006C48B7">
            <w:pPr>
              <w:keepNext/>
              <w:keepLines/>
              <w:spacing w:after="0"/>
              <w:jc w:val="center"/>
              <w:rPr>
                <w:rFonts w:ascii="Arial" w:eastAsia="Times New Roman" w:hAnsi="Arial"/>
                <w:sz w:val="18"/>
                <w:lang w:val="fr-FR"/>
              </w:rPr>
            </w:pPr>
            <w:r w:rsidRPr="006C48B7">
              <w:rPr>
                <w:rFonts w:ascii="Arial" w:eastAsia="Times New Roman" w:hAnsi="Arial"/>
                <w:sz w:val="18"/>
                <w:lang w:val="en-US"/>
              </w:rPr>
              <w:t>NTN-TDLA100-200 Low</w:t>
            </w:r>
          </w:p>
        </w:tc>
        <w:tc>
          <w:tcPr>
            <w:tcW w:w="0" w:type="auto"/>
            <w:vAlign w:val="center"/>
          </w:tcPr>
          <w:p w14:paraId="552F0F41"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096926EE"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G-FR1-A3-3</w:t>
            </w:r>
          </w:p>
        </w:tc>
        <w:tc>
          <w:tcPr>
            <w:tcW w:w="1242" w:type="dxa"/>
            <w:vAlign w:val="center"/>
          </w:tcPr>
          <w:p w14:paraId="220724AC"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07169468" w14:textId="77777777" w:rsidR="006C48B7" w:rsidRPr="006C48B7" w:rsidRDefault="006C48B7" w:rsidP="006C48B7">
            <w:pPr>
              <w:keepNext/>
              <w:keepLines/>
              <w:spacing w:after="0"/>
              <w:jc w:val="center"/>
              <w:rPr>
                <w:rFonts w:ascii="Arial" w:hAnsi="Arial"/>
                <w:sz w:val="18"/>
                <w:lang w:val="en-US" w:eastAsia="zh-CN"/>
              </w:rPr>
            </w:pPr>
            <w:del w:id="149"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2.9</w:t>
            </w:r>
            <w:del w:id="150" w:author="Huawei" w:date="2023-02-01T17:34:00Z">
              <w:r w:rsidRPr="006C48B7" w:rsidDel="006C48B7">
                <w:rPr>
                  <w:rFonts w:ascii="Arial" w:hAnsi="Arial"/>
                  <w:sz w:val="18"/>
                  <w:lang w:val="en-US" w:eastAsia="zh-CN"/>
                </w:rPr>
                <w:delText>]</w:delText>
              </w:r>
            </w:del>
          </w:p>
        </w:tc>
      </w:tr>
      <w:tr w:rsidR="006C48B7" w:rsidRPr="006C48B7" w14:paraId="75959C06" w14:textId="77777777" w:rsidTr="006C48B7">
        <w:trPr>
          <w:cantSplit/>
          <w:jc w:val="center"/>
        </w:trPr>
        <w:tc>
          <w:tcPr>
            <w:tcW w:w="0" w:type="auto"/>
            <w:vMerge/>
            <w:shd w:val="clear" w:color="auto" w:fill="auto"/>
            <w:vAlign w:val="center"/>
          </w:tcPr>
          <w:p w14:paraId="518A339E"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shd w:val="clear" w:color="auto" w:fill="auto"/>
            <w:vAlign w:val="center"/>
          </w:tcPr>
          <w:p w14:paraId="3DEB22D8"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Align w:val="center"/>
          </w:tcPr>
          <w:p w14:paraId="00A48846"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430C83B3"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NTN-TDLC5-200 Low</w:t>
            </w:r>
          </w:p>
        </w:tc>
        <w:tc>
          <w:tcPr>
            <w:tcW w:w="0" w:type="auto"/>
            <w:vAlign w:val="center"/>
          </w:tcPr>
          <w:p w14:paraId="5225528D"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7CDCDF6F"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G-FR1-A3-3</w:t>
            </w:r>
          </w:p>
        </w:tc>
        <w:tc>
          <w:tcPr>
            <w:tcW w:w="1242" w:type="dxa"/>
            <w:vAlign w:val="center"/>
          </w:tcPr>
          <w:p w14:paraId="40749AF6"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5469B019" w14:textId="77777777" w:rsidR="006C48B7" w:rsidRPr="006C48B7" w:rsidRDefault="006C48B7" w:rsidP="006C48B7">
            <w:pPr>
              <w:keepNext/>
              <w:keepLines/>
              <w:spacing w:after="0"/>
              <w:jc w:val="center"/>
              <w:rPr>
                <w:rFonts w:ascii="Arial" w:eastAsia="Times New Roman" w:hAnsi="Arial"/>
                <w:sz w:val="18"/>
                <w:lang w:val="en-US"/>
              </w:rPr>
            </w:pPr>
            <w:del w:id="151"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1.3</w:t>
            </w:r>
            <w:del w:id="152" w:author="Huawei" w:date="2023-02-01T17:34:00Z">
              <w:r w:rsidRPr="006C48B7" w:rsidDel="006C48B7">
                <w:rPr>
                  <w:rFonts w:ascii="Arial" w:hAnsi="Arial"/>
                  <w:sz w:val="18"/>
                  <w:lang w:val="en-US" w:eastAsia="zh-CN"/>
                </w:rPr>
                <w:delText>]</w:delText>
              </w:r>
            </w:del>
          </w:p>
        </w:tc>
      </w:tr>
      <w:tr w:rsidR="006C48B7" w:rsidRPr="006C48B7" w14:paraId="0392AA24" w14:textId="77777777" w:rsidTr="006C48B7">
        <w:trPr>
          <w:cantSplit/>
          <w:jc w:val="center"/>
        </w:trPr>
        <w:tc>
          <w:tcPr>
            <w:tcW w:w="0" w:type="auto"/>
            <w:vMerge/>
            <w:shd w:val="clear" w:color="auto" w:fill="auto"/>
            <w:vAlign w:val="center"/>
          </w:tcPr>
          <w:p w14:paraId="078F966F"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val="restart"/>
            <w:shd w:val="clear" w:color="auto" w:fill="auto"/>
            <w:vAlign w:val="center"/>
          </w:tcPr>
          <w:p w14:paraId="2A8AC45E"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2</w:t>
            </w:r>
          </w:p>
        </w:tc>
        <w:tc>
          <w:tcPr>
            <w:tcW w:w="0" w:type="auto"/>
            <w:vAlign w:val="center"/>
          </w:tcPr>
          <w:p w14:paraId="289C0BCA"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057CFC5C"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NTN-TDLA100-200 Low</w:t>
            </w:r>
          </w:p>
        </w:tc>
        <w:tc>
          <w:tcPr>
            <w:tcW w:w="0" w:type="auto"/>
            <w:vAlign w:val="center"/>
          </w:tcPr>
          <w:p w14:paraId="26E9FCD6"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7995660B"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G-FR1-A3-3</w:t>
            </w:r>
          </w:p>
        </w:tc>
        <w:tc>
          <w:tcPr>
            <w:tcW w:w="1242" w:type="dxa"/>
            <w:vAlign w:val="center"/>
          </w:tcPr>
          <w:p w14:paraId="7378BF0F"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7A46A772" w14:textId="77777777" w:rsidR="006C48B7" w:rsidRPr="006C48B7" w:rsidRDefault="006C48B7" w:rsidP="006C48B7">
            <w:pPr>
              <w:keepNext/>
              <w:keepLines/>
              <w:spacing w:after="0"/>
              <w:jc w:val="center"/>
              <w:rPr>
                <w:rFonts w:ascii="Arial" w:eastAsia="Times New Roman" w:hAnsi="Arial"/>
                <w:sz w:val="18"/>
                <w:lang w:val="en-US"/>
              </w:rPr>
            </w:pPr>
            <w:del w:id="153"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-1.0</w:t>
            </w:r>
            <w:del w:id="154" w:author="Huawei" w:date="2023-02-01T17:34:00Z">
              <w:r w:rsidRPr="006C48B7" w:rsidDel="006C48B7">
                <w:rPr>
                  <w:rFonts w:ascii="Arial" w:hAnsi="Arial"/>
                  <w:sz w:val="18"/>
                  <w:lang w:val="en-US" w:eastAsia="zh-CN"/>
                </w:rPr>
                <w:delText>]</w:delText>
              </w:r>
            </w:del>
          </w:p>
        </w:tc>
      </w:tr>
      <w:tr w:rsidR="006C48B7" w:rsidRPr="006C48B7" w14:paraId="0D377901" w14:textId="77777777" w:rsidTr="006C48B7">
        <w:trPr>
          <w:cantSplit/>
          <w:jc w:val="center"/>
        </w:trPr>
        <w:tc>
          <w:tcPr>
            <w:tcW w:w="0" w:type="auto"/>
            <w:vMerge/>
            <w:shd w:val="clear" w:color="auto" w:fill="auto"/>
            <w:vAlign w:val="center"/>
          </w:tcPr>
          <w:p w14:paraId="2C95E5F2"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shd w:val="clear" w:color="auto" w:fill="auto"/>
            <w:vAlign w:val="center"/>
          </w:tcPr>
          <w:p w14:paraId="0DA3379B"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Align w:val="center"/>
          </w:tcPr>
          <w:p w14:paraId="4998DBBF"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hint="eastAsia"/>
                <w:sz w:val="18"/>
                <w:lang w:val="en-US" w:eastAsia="zh-CN"/>
              </w:rPr>
              <w:t>N</w:t>
            </w:r>
            <w:r w:rsidRPr="006C48B7">
              <w:rPr>
                <w:rFonts w:ascii="Arial" w:eastAsia="Times New Roman" w:hAnsi="Arial" w:cs="Arial"/>
                <w:sz w:val="18"/>
                <w:lang w:val="en-US" w:eastAsia="zh-CN"/>
              </w:rPr>
              <w:t>ormal</w:t>
            </w:r>
          </w:p>
        </w:tc>
        <w:tc>
          <w:tcPr>
            <w:tcW w:w="0" w:type="auto"/>
            <w:vAlign w:val="center"/>
          </w:tcPr>
          <w:p w14:paraId="08330F33"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NTN-TDLC5-200 Low</w:t>
            </w:r>
          </w:p>
        </w:tc>
        <w:tc>
          <w:tcPr>
            <w:tcW w:w="0" w:type="auto"/>
            <w:vAlign w:val="center"/>
          </w:tcPr>
          <w:p w14:paraId="29DABEB7"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hint="eastAsia"/>
                <w:sz w:val="18"/>
                <w:lang w:val="en-US" w:eastAsia="zh-CN"/>
              </w:rPr>
              <w:t>7</w:t>
            </w:r>
            <w:r w:rsidRPr="006C48B7">
              <w:rPr>
                <w:rFonts w:ascii="Arial" w:eastAsia="Times New Roman" w:hAnsi="Arial"/>
                <w:sz w:val="18"/>
                <w:lang w:val="en-US" w:eastAsia="zh-CN"/>
              </w:rPr>
              <w:t>0%</w:t>
            </w:r>
          </w:p>
        </w:tc>
        <w:tc>
          <w:tcPr>
            <w:tcW w:w="0" w:type="auto"/>
            <w:vAlign w:val="center"/>
          </w:tcPr>
          <w:p w14:paraId="47D34C3F"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G-FR1-A3-3</w:t>
            </w:r>
          </w:p>
        </w:tc>
        <w:tc>
          <w:tcPr>
            <w:tcW w:w="1242" w:type="dxa"/>
            <w:vAlign w:val="center"/>
          </w:tcPr>
          <w:p w14:paraId="1020D798"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hint="eastAsia"/>
                <w:sz w:val="18"/>
                <w:lang w:val="en-US" w:eastAsia="zh-CN"/>
              </w:rPr>
              <w:t>p</w:t>
            </w:r>
            <w:r w:rsidRPr="006C48B7">
              <w:rPr>
                <w:rFonts w:ascii="Arial" w:eastAsia="Times New Roman" w:hAnsi="Arial"/>
                <w:sz w:val="18"/>
                <w:lang w:val="en-US" w:eastAsia="zh-CN"/>
              </w:rPr>
              <w:t>os1</w:t>
            </w:r>
          </w:p>
        </w:tc>
        <w:tc>
          <w:tcPr>
            <w:tcW w:w="703" w:type="dxa"/>
            <w:vAlign w:val="center"/>
          </w:tcPr>
          <w:p w14:paraId="56FB995D" w14:textId="77777777" w:rsidR="006C48B7" w:rsidRPr="006C48B7" w:rsidRDefault="006C48B7" w:rsidP="006C48B7">
            <w:pPr>
              <w:keepNext/>
              <w:keepLines/>
              <w:spacing w:after="0"/>
              <w:jc w:val="center"/>
              <w:rPr>
                <w:rFonts w:ascii="Arial" w:eastAsia="Times New Roman" w:hAnsi="Arial"/>
                <w:sz w:val="18"/>
                <w:lang w:val="en-US"/>
              </w:rPr>
            </w:pPr>
            <w:del w:id="155"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-1.4</w:t>
            </w:r>
            <w:del w:id="156" w:author="Huawei" w:date="2023-02-01T17:34:00Z">
              <w:r w:rsidRPr="006C48B7" w:rsidDel="006C48B7">
                <w:rPr>
                  <w:rFonts w:ascii="Arial" w:hAnsi="Arial"/>
                  <w:sz w:val="18"/>
                  <w:lang w:val="en-US" w:eastAsia="zh-CN"/>
                </w:rPr>
                <w:delText>]</w:delText>
              </w:r>
            </w:del>
          </w:p>
        </w:tc>
      </w:tr>
    </w:tbl>
    <w:p w14:paraId="2429C447" w14:textId="77777777" w:rsidR="006C48B7" w:rsidRPr="006C48B7" w:rsidRDefault="006C48B7" w:rsidP="006C48B7">
      <w:pPr>
        <w:rPr>
          <w:rFonts w:eastAsia="等线"/>
        </w:rPr>
      </w:pPr>
    </w:p>
    <w:p w14:paraId="715B9202" w14:textId="77777777" w:rsidR="006C48B7" w:rsidRPr="006C48B7" w:rsidRDefault="006C48B7" w:rsidP="006C48B7">
      <w:pPr>
        <w:keepNext/>
        <w:keepLines/>
        <w:spacing w:before="120"/>
        <w:ind w:left="1134" w:hanging="1134"/>
        <w:outlineLvl w:val="2"/>
        <w:rPr>
          <w:rFonts w:ascii="Arial" w:eastAsia="等线" w:hAnsi="Arial"/>
          <w:sz w:val="28"/>
          <w:lang w:eastAsia="zh-CN"/>
        </w:rPr>
      </w:pPr>
      <w:bookmarkStart w:id="157" w:name="_Toc21127568"/>
      <w:bookmarkStart w:id="158" w:name="_Toc29811777"/>
      <w:bookmarkStart w:id="159" w:name="_Toc36817329"/>
      <w:bookmarkStart w:id="160" w:name="_Toc37260246"/>
      <w:bookmarkStart w:id="161" w:name="_Toc37267634"/>
      <w:bookmarkStart w:id="162" w:name="_Toc44712236"/>
      <w:bookmarkStart w:id="163" w:name="_Toc45893549"/>
      <w:bookmarkStart w:id="164" w:name="_Toc53178271"/>
      <w:bookmarkStart w:id="165" w:name="_Toc53178722"/>
      <w:bookmarkStart w:id="166" w:name="_Toc61178948"/>
      <w:bookmarkStart w:id="167" w:name="_Toc61179418"/>
      <w:bookmarkStart w:id="168" w:name="_Toc67916714"/>
      <w:bookmarkStart w:id="169" w:name="_Toc74663312"/>
      <w:bookmarkStart w:id="170" w:name="_Toc82621852"/>
      <w:bookmarkStart w:id="171" w:name="_Toc90422699"/>
      <w:bookmarkStart w:id="172" w:name="_Toc106782895"/>
      <w:bookmarkStart w:id="173" w:name="_Toc107311786"/>
      <w:bookmarkStart w:id="174" w:name="_Toc107419370"/>
      <w:bookmarkStart w:id="175" w:name="_Toc107474997"/>
      <w:bookmarkStart w:id="176" w:name="_Toc114255590"/>
      <w:bookmarkStart w:id="177" w:name="_Toc115186270"/>
      <w:bookmarkStart w:id="178" w:name="_Toc123044177"/>
      <w:bookmarkStart w:id="179" w:name="_Toc124157816"/>
      <w:bookmarkStart w:id="180" w:name="_Toc124259739"/>
      <w:r w:rsidRPr="006C48B7">
        <w:rPr>
          <w:rFonts w:ascii="Arial" w:eastAsia="等线" w:hAnsi="Arial"/>
          <w:sz w:val="28"/>
        </w:rPr>
        <w:lastRenderedPageBreak/>
        <w:t>8.2.</w:t>
      </w:r>
      <w:r w:rsidRPr="006C48B7">
        <w:rPr>
          <w:rFonts w:ascii="Arial" w:eastAsia="等线" w:hAnsi="Arial"/>
          <w:sz w:val="28"/>
          <w:lang w:eastAsia="zh-CN"/>
        </w:rPr>
        <w:t>2</w:t>
      </w:r>
      <w:r w:rsidRPr="006C48B7">
        <w:rPr>
          <w:rFonts w:ascii="Arial" w:eastAsia="等线" w:hAnsi="Arial"/>
          <w:sz w:val="28"/>
        </w:rPr>
        <w:tab/>
        <w:t>Requirements for PUSCH with transform precoding enabled</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60FD5C19" w14:textId="77777777" w:rsidR="006C48B7" w:rsidRPr="006C48B7" w:rsidRDefault="006C48B7" w:rsidP="006C48B7">
      <w:pPr>
        <w:keepNext/>
        <w:keepLines/>
        <w:spacing w:before="120"/>
        <w:ind w:left="1418" w:hanging="1418"/>
        <w:outlineLvl w:val="3"/>
        <w:rPr>
          <w:rFonts w:ascii="Arial" w:eastAsia="等线" w:hAnsi="Arial"/>
          <w:sz w:val="24"/>
        </w:rPr>
      </w:pPr>
      <w:bookmarkStart w:id="181" w:name="_Toc21127569"/>
      <w:bookmarkStart w:id="182" w:name="_Toc29811778"/>
      <w:bookmarkStart w:id="183" w:name="_Toc36817330"/>
      <w:bookmarkStart w:id="184" w:name="_Toc37260247"/>
      <w:bookmarkStart w:id="185" w:name="_Toc37267635"/>
      <w:bookmarkStart w:id="186" w:name="_Toc44712237"/>
      <w:bookmarkStart w:id="187" w:name="_Toc45893550"/>
      <w:bookmarkStart w:id="188" w:name="_Toc53178272"/>
      <w:bookmarkStart w:id="189" w:name="_Toc53178723"/>
      <w:bookmarkStart w:id="190" w:name="_Toc61178949"/>
      <w:bookmarkStart w:id="191" w:name="_Toc61179419"/>
      <w:bookmarkStart w:id="192" w:name="_Toc67916715"/>
      <w:bookmarkStart w:id="193" w:name="_Toc74663313"/>
      <w:bookmarkStart w:id="194" w:name="_Toc82621853"/>
      <w:bookmarkStart w:id="195" w:name="_Toc90422700"/>
      <w:bookmarkStart w:id="196" w:name="_Toc106782896"/>
      <w:bookmarkStart w:id="197" w:name="_Toc107311787"/>
      <w:bookmarkStart w:id="198" w:name="_Toc107419371"/>
      <w:bookmarkStart w:id="199" w:name="_Toc107474998"/>
      <w:bookmarkStart w:id="200" w:name="_Toc114255591"/>
      <w:bookmarkStart w:id="201" w:name="_Toc115186271"/>
      <w:bookmarkStart w:id="202" w:name="_Toc123044178"/>
      <w:bookmarkStart w:id="203" w:name="_Toc124157817"/>
      <w:bookmarkStart w:id="204" w:name="_Toc124259740"/>
      <w:r w:rsidRPr="006C48B7">
        <w:rPr>
          <w:rFonts w:ascii="Arial" w:eastAsia="等线" w:hAnsi="Arial"/>
          <w:sz w:val="24"/>
        </w:rPr>
        <w:t>8.2.</w:t>
      </w:r>
      <w:r w:rsidRPr="006C48B7">
        <w:rPr>
          <w:rFonts w:ascii="Arial" w:eastAsia="等线" w:hAnsi="Arial"/>
          <w:sz w:val="24"/>
          <w:lang w:eastAsia="zh-CN"/>
        </w:rPr>
        <w:t>2</w:t>
      </w:r>
      <w:r w:rsidRPr="006C48B7">
        <w:rPr>
          <w:rFonts w:ascii="Arial" w:eastAsia="等线" w:hAnsi="Arial"/>
          <w:sz w:val="24"/>
        </w:rPr>
        <w:t>.1</w:t>
      </w:r>
      <w:r w:rsidRPr="006C48B7">
        <w:rPr>
          <w:rFonts w:ascii="Arial" w:eastAsia="等线" w:hAnsi="Arial"/>
          <w:sz w:val="24"/>
        </w:rPr>
        <w:tab/>
        <w:t>General</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72C31135" w14:textId="77777777" w:rsidR="006C48B7" w:rsidRPr="006C48B7" w:rsidRDefault="006C48B7" w:rsidP="006C48B7">
      <w:pPr>
        <w:rPr>
          <w:rFonts w:eastAsia="等线"/>
        </w:rPr>
      </w:pPr>
      <w:r w:rsidRPr="006C48B7">
        <w:rPr>
          <w:rFonts w:eastAsia="等线"/>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40780E32" w14:textId="77777777" w:rsidR="006C48B7" w:rsidRPr="006C48B7" w:rsidRDefault="006C48B7" w:rsidP="006C48B7">
      <w:pPr>
        <w:keepNext/>
        <w:keepLines/>
        <w:spacing w:before="60"/>
        <w:jc w:val="center"/>
        <w:rPr>
          <w:rFonts w:ascii="Arial" w:eastAsia="等线" w:hAnsi="Arial"/>
          <w:b/>
        </w:rPr>
      </w:pPr>
      <w:r w:rsidRPr="006C48B7">
        <w:rPr>
          <w:rFonts w:ascii="Arial" w:eastAsia="等线" w:hAnsi="Arial"/>
          <w:b/>
        </w:rPr>
        <w:t>Table 8.2.2</w:t>
      </w:r>
      <w:r w:rsidRPr="006C48B7">
        <w:rPr>
          <w:rFonts w:ascii="Arial" w:eastAsia="等线" w:hAnsi="Arial"/>
          <w:b/>
          <w:lang w:eastAsia="zh-CN"/>
        </w:rPr>
        <w:t>.1</w:t>
      </w:r>
      <w:r w:rsidRPr="006C48B7">
        <w:rPr>
          <w:rFonts w:ascii="Arial" w:eastAsia="等线" w:hAnsi="Arial"/>
          <w:b/>
        </w:rPr>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2"/>
        <w:gridCol w:w="3748"/>
      </w:tblGrid>
      <w:tr w:rsidR="006C48B7" w:rsidRPr="006C48B7" w14:paraId="179D13AB" w14:textId="77777777" w:rsidTr="006C48B7">
        <w:trPr>
          <w:cantSplit/>
          <w:jc w:val="center"/>
        </w:trPr>
        <w:tc>
          <w:tcPr>
            <w:tcW w:w="0" w:type="auto"/>
            <w:gridSpan w:val="2"/>
            <w:vAlign w:val="center"/>
          </w:tcPr>
          <w:p w14:paraId="58C57C63" w14:textId="77777777" w:rsidR="006C48B7" w:rsidRPr="006C48B7" w:rsidRDefault="006C48B7" w:rsidP="006C48B7">
            <w:pPr>
              <w:keepNext/>
              <w:keepLines/>
              <w:spacing w:after="0"/>
              <w:jc w:val="center"/>
              <w:rPr>
                <w:rFonts w:ascii="Arial" w:eastAsia="等线" w:hAnsi="Arial"/>
                <w:b/>
                <w:sz w:val="18"/>
              </w:rPr>
            </w:pPr>
            <w:r w:rsidRPr="006C48B7">
              <w:rPr>
                <w:rFonts w:ascii="Arial" w:eastAsia="等线" w:hAnsi="Arial"/>
                <w:b/>
                <w:sz w:val="18"/>
              </w:rPr>
              <w:t>Parameter</w:t>
            </w:r>
          </w:p>
        </w:tc>
        <w:tc>
          <w:tcPr>
            <w:tcW w:w="0" w:type="auto"/>
            <w:vAlign w:val="center"/>
          </w:tcPr>
          <w:p w14:paraId="2B41D535" w14:textId="77777777" w:rsidR="006C48B7" w:rsidRPr="006C48B7" w:rsidRDefault="006C48B7" w:rsidP="006C48B7">
            <w:pPr>
              <w:keepNext/>
              <w:keepLines/>
              <w:spacing w:after="0"/>
              <w:jc w:val="center"/>
              <w:rPr>
                <w:rFonts w:ascii="Arial" w:eastAsia="等线" w:hAnsi="Arial"/>
                <w:b/>
                <w:sz w:val="18"/>
              </w:rPr>
            </w:pPr>
            <w:r w:rsidRPr="006C48B7">
              <w:rPr>
                <w:rFonts w:ascii="Arial" w:eastAsia="等线" w:hAnsi="Arial"/>
                <w:b/>
                <w:sz w:val="18"/>
              </w:rPr>
              <w:t>Value</w:t>
            </w:r>
          </w:p>
        </w:tc>
      </w:tr>
      <w:tr w:rsidR="006C48B7" w:rsidRPr="006C48B7" w14:paraId="5B4BB5F8" w14:textId="77777777" w:rsidTr="006C48B7">
        <w:trPr>
          <w:cantSplit/>
          <w:jc w:val="center"/>
        </w:trPr>
        <w:tc>
          <w:tcPr>
            <w:tcW w:w="0" w:type="auto"/>
            <w:gridSpan w:val="2"/>
            <w:vAlign w:val="center"/>
          </w:tcPr>
          <w:p w14:paraId="0008508E"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Transform precoding</w:t>
            </w:r>
          </w:p>
        </w:tc>
        <w:tc>
          <w:tcPr>
            <w:tcW w:w="0" w:type="auto"/>
            <w:vAlign w:val="center"/>
          </w:tcPr>
          <w:p w14:paraId="5A070B5C"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Enabled</w:t>
            </w:r>
          </w:p>
        </w:tc>
      </w:tr>
      <w:tr w:rsidR="006C48B7" w:rsidRPr="006C48B7" w14:paraId="70BB1A56" w14:textId="77777777" w:rsidTr="006C48B7">
        <w:trPr>
          <w:cantSplit/>
          <w:jc w:val="center"/>
        </w:trPr>
        <w:tc>
          <w:tcPr>
            <w:tcW w:w="0" w:type="auto"/>
            <w:vMerge w:val="restart"/>
            <w:tcBorders>
              <w:top w:val="single" w:sz="6" w:space="0" w:color="auto"/>
            </w:tcBorders>
            <w:vAlign w:val="center"/>
          </w:tcPr>
          <w:p w14:paraId="0290C1A4"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HARQ</w:t>
            </w:r>
          </w:p>
        </w:tc>
        <w:tc>
          <w:tcPr>
            <w:tcW w:w="0" w:type="auto"/>
            <w:vAlign w:val="center"/>
          </w:tcPr>
          <w:p w14:paraId="06615C31"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Maximum number of HARQ transmissions</w:t>
            </w:r>
          </w:p>
        </w:tc>
        <w:tc>
          <w:tcPr>
            <w:tcW w:w="0" w:type="auto"/>
            <w:vAlign w:val="center"/>
          </w:tcPr>
          <w:p w14:paraId="601A6C56"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4</w:t>
            </w:r>
          </w:p>
        </w:tc>
      </w:tr>
      <w:tr w:rsidR="006C48B7" w:rsidRPr="006C48B7" w14:paraId="11C2BE77" w14:textId="77777777" w:rsidTr="006C48B7">
        <w:trPr>
          <w:cantSplit/>
          <w:jc w:val="center"/>
        </w:trPr>
        <w:tc>
          <w:tcPr>
            <w:tcW w:w="0" w:type="auto"/>
            <w:vMerge/>
            <w:tcBorders>
              <w:bottom w:val="single" w:sz="6" w:space="0" w:color="auto"/>
            </w:tcBorders>
            <w:vAlign w:val="center"/>
          </w:tcPr>
          <w:p w14:paraId="54EE56DE" w14:textId="77777777" w:rsidR="006C48B7" w:rsidRPr="006C48B7" w:rsidRDefault="006C48B7" w:rsidP="006C48B7">
            <w:pPr>
              <w:keepNext/>
              <w:keepLines/>
              <w:spacing w:after="0"/>
              <w:rPr>
                <w:rFonts w:ascii="Arial" w:eastAsia="等线" w:hAnsi="Arial"/>
                <w:sz w:val="18"/>
              </w:rPr>
            </w:pPr>
          </w:p>
        </w:tc>
        <w:tc>
          <w:tcPr>
            <w:tcW w:w="0" w:type="auto"/>
            <w:vAlign w:val="center"/>
          </w:tcPr>
          <w:p w14:paraId="568765C7"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RV sequence</w:t>
            </w:r>
          </w:p>
        </w:tc>
        <w:tc>
          <w:tcPr>
            <w:tcW w:w="0" w:type="auto"/>
            <w:vAlign w:val="center"/>
          </w:tcPr>
          <w:p w14:paraId="2358690C"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lang w:val="fr-FR"/>
              </w:rPr>
              <w:t>0, 2, 3, 1</w:t>
            </w:r>
          </w:p>
        </w:tc>
      </w:tr>
      <w:tr w:rsidR="006C48B7" w:rsidRPr="006C48B7" w14:paraId="6131938D" w14:textId="77777777" w:rsidTr="006C48B7">
        <w:trPr>
          <w:cantSplit/>
          <w:jc w:val="center"/>
        </w:trPr>
        <w:tc>
          <w:tcPr>
            <w:tcW w:w="0" w:type="auto"/>
            <w:vMerge w:val="restart"/>
            <w:tcBorders>
              <w:top w:val="single" w:sz="6" w:space="0" w:color="auto"/>
            </w:tcBorders>
            <w:vAlign w:val="center"/>
          </w:tcPr>
          <w:p w14:paraId="77118B2E"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w:t>
            </w:r>
          </w:p>
        </w:tc>
        <w:tc>
          <w:tcPr>
            <w:tcW w:w="0" w:type="auto"/>
            <w:vAlign w:val="center"/>
          </w:tcPr>
          <w:p w14:paraId="77156D80"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 configuration type</w:t>
            </w:r>
          </w:p>
        </w:tc>
        <w:tc>
          <w:tcPr>
            <w:tcW w:w="0" w:type="auto"/>
            <w:vAlign w:val="center"/>
          </w:tcPr>
          <w:p w14:paraId="0C16C934" w14:textId="77777777" w:rsidR="006C48B7" w:rsidRPr="006C48B7" w:rsidRDefault="006C48B7" w:rsidP="006C48B7">
            <w:pPr>
              <w:keepNext/>
              <w:keepLines/>
              <w:spacing w:after="0"/>
              <w:jc w:val="center"/>
              <w:rPr>
                <w:rFonts w:ascii="Arial" w:eastAsia="等线" w:hAnsi="Arial"/>
                <w:sz w:val="18"/>
                <w:lang w:val="fr-FR"/>
              </w:rPr>
            </w:pPr>
            <w:r w:rsidRPr="006C48B7">
              <w:rPr>
                <w:rFonts w:ascii="Arial" w:eastAsia="等线" w:hAnsi="Arial"/>
                <w:sz w:val="18"/>
              </w:rPr>
              <w:t>1</w:t>
            </w:r>
          </w:p>
        </w:tc>
      </w:tr>
      <w:tr w:rsidR="006C48B7" w:rsidRPr="006C48B7" w14:paraId="68111824" w14:textId="77777777" w:rsidTr="006C48B7">
        <w:trPr>
          <w:cantSplit/>
          <w:jc w:val="center"/>
        </w:trPr>
        <w:tc>
          <w:tcPr>
            <w:tcW w:w="0" w:type="auto"/>
            <w:vMerge/>
            <w:vAlign w:val="center"/>
          </w:tcPr>
          <w:p w14:paraId="45F662E3" w14:textId="77777777" w:rsidR="006C48B7" w:rsidRPr="006C48B7" w:rsidRDefault="006C48B7" w:rsidP="006C48B7">
            <w:pPr>
              <w:keepNext/>
              <w:keepLines/>
              <w:spacing w:after="0"/>
              <w:rPr>
                <w:rFonts w:ascii="Arial" w:eastAsia="等线" w:hAnsi="Arial"/>
                <w:sz w:val="18"/>
              </w:rPr>
            </w:pPr>
          </w:p>
        </w:tc>
        <w:tc>
          <w:tcPr>
            <w:tcW w:w="0" w:type="auto"/>
            <w:vAlign w:val="center"/>
          </w:tcPr>
          <w:p w14:paraId="183C7011"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 duration</w:t>
            </w:r>
          </w:p>
        </w:tc>
        <w:tc>
          <w:tcPr>
            <w:tcW w:w="0" w:type="auto"/>
            <w:vAlign w:val="center"/>
          </w:tcPr>
          <w:p w14:paraId="61A3E83B"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single-symbol DM-RS</w:t>
            </w:r>
          </w:p>
        </w:tc>
      </w:tr>
      <w:tr w:rsidR="006C48B7" w:rsidRPr="006C48B7" w14:paraId="711876BE" w14:textId="77777777" w:rsidTr="006C48B7">
        <w:trPr>
          <w:cantSplit/>
          <w:jc w:val="center"/>
        </w:trPr>
        <w:tc>
          <w:tcPr>
            <w:tcW w:w="0" w:type="auto"/>
            <w:vMerge/>
            <w:vAlign w:val="center"/>
          </w:tcPr>
          <w:p w14:paraId="72D80ED1" w14:textId="77777777" w:rsidR="006C48B7" w:rsidRPr="006C48B7" w:rsidRDefault="006C48B7" w:rsidP="006C48B7">
            <w:pPr>
              <w:keepNext/>
              <w:keepLines/>
              <w:spacing w:after="0"/>
              <w:rPr>
                <w:rFonts w:ascii="Arial" w:eastAsia="等线" w:hAnsi="Arial"/>
                <w:sz w:val="18"/>
              </w:rPr>
            </w:pPr>
          </w:p>
        </w:tc>
        <w:tc>
          <w:tcPr>
            <w:tcW w:w="0" w:type="auto"/>
            <w:vAlign w:val="center"/>
          </w:tcPr>
          <w:p w14:paraId="65BD5DC9"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lang w:eastAsia="zh-CN"/>
              </w:rPr>
              <w:t>Additional DM-RS position</w:t>
            </w:r>
          </w:p>
        </w:tc>
        <w:tc>
          <w:tcPr>
            <w:tcW w:w="0" w:type="auto"/>
            <w:vAlign w:val="center"/>
          </w:tcPr>
          <w:p w14:paraId="2CC3DD95"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pos1</w:t>
            </w:r>
          </w:p>
        </w:tc>
      </w:tr>
      <w:tr w:rsidR="006C48B7" w:rsidRPr="006C48B7" w14:paraId="428F1AF4" w14:textId="77777777" w:rsidTr="006C48B7">
        <w:trPr>
          <w:cantSplit/>
          <w:jc w:val="center"/>
        </w:trPr>
        <w:tc>
          <w:tcPr>
            <w:tcW w:w="0" w:type="auto"/>
            <w:vMerge/>
            <w:vAlign w:val="center"/>
          </w:tcPr>
          <w:p w14:paraId="52903A27" w14:textId="77777777" w:rsidR="006C48B7" w:rsidRPr="006C48B7" w:rsidRDefault="006C48B7" w:rsidP="006C48B7">
            <w:pPr>
              <w:keepNext/>
              <w:keepLines/>
              <w:spacing w:after="0"/>
              <w:rPr>
                <w:rFonts w:ascii="Arial" w:eastAsia="等线" w:hAnsi="Arial"/>
                <w:sz w:val="18"/>
              </w:rPr>
            </w:pPr>
          </w:p>
        </w:tc>
        <w:tc>
          <w:tcPr>
            <w:tcW w:w="0" w:type="auto"/>
            <w:vAlign w:val="center"/>
          </w:tcPr>
          <w:p w14:paraId="0213D000" w14:textId="77777777" w:rsidR="006C48B7" w:rsidRPr="006C48B7" w:rsidRDefault="006C48B7" w:rsidP="006C48B7">
            <w:pPr>
              <w:keepNext/>
              <w:keepLines/>
              <w:spacing w:after="0"/>
              <w:rPr>
                <w:rFonts w:ascii="Arial" w:eastAsia="等线" w:hAnsi="Arial"/>
                <w:sz w:val="18"/>
                <w:lang w:eastAsia="zh-CN"/>
              </w:rPr>
            </w:pPr>
            <w:r w:rsidRPr="006C48B7">
              <w:rPr>
                <w:rFonts w:ascii="Arial" w:eastAsia="等线" w:hAnsi="Arial"/>
                <w:sz w:val="18"/>
              </w:rPr>
              <w:t>Number of DM-RS CDM group(s) without data</w:t>
            </w:r>
          </w:p>
        </w:tc>
        <w:tc>
          <w:tcPr>
            <w:tcW w:w="0" w:type="auto"/>
            <w:vAlign w:val="center"/>
          </w:tcPr>
          <w:p w14:paraId="4D1F3DB5"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2</w:t>
            </w:r>
          </w:p>
        </w:tc>
      </w:tr>
      <w:tr w:rsidR="006C48B7" w:rsidRPr="006C48B7" w14:paraId="3D891367" w14:textId="77777777" w:rsidTr="006C48B7">
        <w:trPr>
          <w:cantSplit/>
          <w:jc w:val="center"/>
        </w:trPr>
        <w:tc>
          <w:tcPr>
            <w:tcW w:w="0" w:type="auto"/>
            <w:vMerge/>
            <w:vAlign w:val="center"/>
          </w:tcPr>
          <w:p w14:paraId="0709D717" w14:textId="77777777" w:rsidR="006C48B7" w:rsidRPr="006C48B7" w:rsidRDefault="006C48B7" w:rsidP="006C48B7">
            <w:pPr>
              <w:keepNext/>
              <w:keepLines/>
              <w:spacing w:after="0"/>
              <w:rPr>
                <w:rFonts w:ascii="Arial" w:eastAsia="等线" w:hAnsi="Arial"/>
                <w:sz w:val="18"/>
              </w:rPr>
            </w:pPr>
          </w:p>
        </w:tc>
        <w:tc>
          <w:tcPr>
            <w:tcW w:w="0" w:type="auto"/>
            <w:vAlign w:val="center"/>
          </w:tcPr>
          <w:p w14:paraId="1F8D35AB"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Ratio of PUSCH EPRE to DM-RS EPRE</w:t>
            </w:r>
          </w:p>
        </w:tc>
        <w:tc>
          <w:tcPr>
            <w:tcW w:w="0" w:type="auto"/>
            <w:vAlign w:val="center"/>
          </w:tcPr>
          <w:p w14:paraId="0750B053"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lang w:eastAsia="zh-CN"/>
              </w:rPr>
              <w:t>-3 dB</w:t>
            </w:r>
          </w:p>
        </w:tc>
      </w:tr>
      <w:tr w:rsidR="006C48B7" w:rsidRPr="006C48B7" w14:paraId="4CE09608" w14:textId="77777777" w:rsidTr="006C48B7">
        <w:trPr>
          <w:cantSplit/>
          <w:jc w:val="center"/>
        </w:trPr>
        <w:tc>
          <w:tcPr>
            <w:tcW w:w="0" w:type="auto"/>
            <w:vMerge/>
            <w:vAlign w:val="center"/>
          </w:tcPr>
          <w:p w14:paraId="4EBA398C" w14:textId="77777777" w:rsidR="006C48B7" w:rsidRPr="006C48B7" w:rsidRDefault="006C48B7" w:rsidP="006C48B7">
            <w:pPr>
              <w:keepNext/>
              <w:keepLines/>
              <w:spacing w:after="0"/>
              <w:rPr>
                <w:rFonts w:ascii="Arial" w:eastAsia="等线" w:hAnsi="Arial"/>
                <w:sz w:val="18"/>
              </w:rPr>
            </w:pPr>
          </w:p>
        </w:tc>
        <w:tc>
          <w:tcPr>
            <w:tcW w:w="0" w:type="auto"/>
            <w:vAlign w:val="center"/>
          </w:tcPr>
          <w:p w14:paraId="593E959C"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 port</w:t>
            </w:r>
          </w:p>
        </w:tc>
        <w:tc>
          <w:tcPr>
            <w:tcW w:w="0" w:type="auto"/>
            <w:vAlign w:val="center"/>
          </w:tcPr>
          <w:p w14:paraId="50FE7523" w14:textId="77777777" w:rsidR="006C48B7" w:rsidRPr="006C48B7" w:rsidRDefault="006C48B7" w:rsidP="006C48B7">
            <w:pPr>
              <w:keepNext/>
              <w:keepLines/>
              <w:spacing w:after="0"/>
              <w:jc w:val="center"/>
              <w:rPr>
                <w:rFonts w:ascii="Arial" w:eastAsia="等线" w:hAnsi="Arial"/>
                <w:sz w:val="18"/>
                <w:lang w:eastAsia="zh-CN"/>
              </w:rPr>
            </w:pPr>
            <w:r w:rsidRPr="006C48B7">
              <w:rPr>
                <w:rFonts w:ascii="Arial" w:eastAsia="等线" w:hAnsi="Arial"/>
                <w:sz w:val="18"/>
              </w:rPr>
              <w:t>{0}</w:t>
            </w:r>
          </w:p>
        </w:tc>
      </w:tr>
      <w:tr w:rsidR="006C48B7" w:rsidRPr="006C48B7" w14:paraId="52B24349" w14:textId="77777777" w:rsidTr="006C48B7">
        <w:trPr>
          <w:cantSplit/>
          <w:jc w:val="center"/>
        </w:trPr>
        <w:tc>
          <w:tcPr>
            <w:tcW w:w="0" w:type="auto"/>
            <w:vMerge/>
            <w:tcBorders>
              <w:bottom w:val="single" w:sz="6" w:space="0" w:color="auto"/>
            </w:tcBorders>
            <w:vAlign w:val="center"/>
          </w:tcPr>
          <w:p w14:paraId="5EE89456" w14:textId="77777777" w:rsidR="006C48B7" w:rsidRPr="006C48B7" w:rsidRDefault="006C48B7" w:rsidP="006C48B7">
            <w:pPr>
              <w:keepNext/>
              <w:keepLines/>
              <w:spacing w:after="0"/>
              <w:rPr>
                <w:rFonts w:ascii="Arial" w:eastAsia="等线" w:hAnsi="Arial"/>
                <w:sz w:val="18"/>
              </w:rPr>
            </w:pPr>
          </w:p>
        </w:tc>
        <w:tc>
          <w:tcPr>
            <w:tcW w:w="0" w:type="auto"/>
            <w:vAlign w:val="center"/>
          </w:tcPr>
          <w:p w14:paraId="1B8F8282"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 sequence generation</w:t>
            </w:r>
          </w:p>
        </w:tc>
        <w:tc>
          <w:tcPr>
            <w:tcW w:w="0" w:type="auto"/>
            <w:vAlign w:val="center"/>
          </w:tcPr>
          <w:p w14:paraId="6B8E71D7"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N</w:t>
            </w:r>
            <w:r w:rsidRPr="006C48B7">
              <w:rPr>
                <w:rFonts w:ascii="Arial" w:eastAsia="等线" w:hAnsi="Arial"/>
                <w:sz w:val="18"/>
                <w:vertAlign w:val="subscript"/>
              </w:rPr>
              <w:t>ID</w:t>
            </w:r>
            <w:r w:rsidRPr="006C48B7">
              <w:rPr>
                <w:rFonts w:ascii="Arial" w:eastAsia="等线" w:hAnsi="Arial"/>
                <w:sz w:val="18"/>
                <w:vertAlign w:val="superscript"/>
              </w:rPr>
              <w:t>0</w:t>
            </w:r>
            <w:r w:rsidRPr="006C48B7">
              <w:rPr>
                <w:rFonts w:ascii="Arial" w:eastAsia="等线" w:hAnsi="Arial"/>
                <w:sz w:val="18"/>
              </w:rPr>
              <w:t>=0, group hopping and sequence hopping are disabled</w:t>
            </w:r>
          </w:p>
        </w:tc>
      </w:tr>
      <w:tr w:rsidR="006C48B7" w:rsidRPr="006C48B7" w14:paraId="642AF63B" w14:textId="77777777" w:rsidTr="006C48B7">
        <w:trPr>
          <w:cantSplit/>
          <w:jc w:val="center"/>
        </w:trPr>
        <w:tc>
          <w:tcPr>
            <w:tcW w:w="0" w:type="auto"/>
            <w:vMerge w:val="restart"/>
            <w:tcBorders>
              <w:top w:val="single" w:sz="6" w:space="0" w:color="auto"/>
            </w:tcBorders>
            <w:vAlign w:val="center"/>
          </w:tcPr>
          <w:p w14:paraId="1BCC1CDE"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Time domain resource assignment</w:t>
            </w:r>
          </w:p>
        </w:tc>
        <w:tc>
          <w:tcPr>
            <w:tcW w:w="0" w:type="auto"/>
            <w:vAlign w:val="center"/>
          </w:tcPr>
          <w:p w14:paraId="007C1FDC" w14:textId="77777777" w:rsidR="006C48B7" w:rsidRPr="006C48B7" w:rsidRDefault="006C48B7" w:rsidP="006C48B7">
            <w:pPr>
              <w:keepNext/>
              <w:keepLines/>
              <w:spacing w:after="0"/>
              <w:rPr>
                <w:rFonts w:ascii="Arial" w:eastAsia="等线" w:hAnsi="Arial"/>
                <w:sz w:val="18"/>
              </w:rPr>
            </w:pPr>
            <w:r w:rsidRPr="006C48B7">
              <w:rPr>
                <w:rFonts w:ascii="Arial" w:eastAsia="Batang" w:hAnsi="Arial"/>
                <w:sz w:val="18"/>
              </w:rPr>
              <w:t>PUSCH mapping type</w:t>
            </w:r>
          </w:p>
        </w:tc>
        <w:tc>
          <w:tcPr>
            <w:tcW w:w="0" w:type="auto"/>
            <w:vAlign w:val="center"/>
          </w:tcPr>
          <w:p w14:paraId="34DED8AB"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A, B</w:t>
            </w:r>
          </w:p>
        </w:tc>
      </w:tr>
      <w:tr w:rsidR="006C48B7" w:rsidRPr="006C48B7" w14:paraId="63B312A2" w14:textId="77777777" w:rsidTr="006C48B7">
        <w:trPr>
          <w:cantSplit/>
          <w:jc w:val="center"/>
        </w:trPr>
        <w:tc>
          <w:tcPr>
            <w:tcW w:w="0" w:type="auto"/>
            <w:vMerge/>
            <w:vAlign w:val="center"/>
          </w:tcPr>
          <w:p w14:paraId="5F35202B" w14:textId="77777777" w:rsidR="006C48B7" w:rsidRPr="006C48B7" w:rsidRDefault="006C48B7" w:rsidP="006C48B7">
            <w:pPr>
              <w:keepNext/>
              <w:keepLines/>
              <w:spacing w:after="0"/>
              <w:rPr>
                <w:rFonts w:ascii="Arial" w:eastAsia="等线" w:hAnsi="Arial"/>
                <w:sz w:val="18"/>
              </w:rPr>
            </w:pPr>
          </w:p>
        </w:tc>
        <w:tc>
          <w:tcPr>
            <w:tcW w:w="0" w:type="auto"/>
            <w:vAlign w:val="center"/>
          </w:tcPr>
          <w:p w14:paraId="141FF4FB" w14:textId="77777777" w:rsidR="006C48B7" w:rsidRPr="006C48B7" w:rsidRDefault="006C48B7" w:rsidP="006C48B7">
            <w:pPr>
              <w:keepNext/>
              <w:keepLines/>
              <w:spacing w:after="0"/>
              <w:rPr>
                <w:rFonts w:ascii="Arial" w:eastAsia="Batang" w:hAnsi="Arial"/>
                <w:sz w:val="18"/>
              </w:rPr>
            </w:pPr>
            <w:r w:rsidRPr="006C48B7">
              <w:rPr>
                <w:rFonts w:ascii="Arial" w:eastAsia="等线" w:hAnsi="Arial"/>
                <w:sz w:val="18"/>
              </w:rPr>
              <w:t>Start symbol</w:t>
            </w:r>
          </w:p>
        </w:tc>
        <w:tc>
          <w:tcPr>
            <w:tcW w:w="0" w:type="auto"/>
            <w:vAlign w:val="center"/>
          </w:tcPr>
          <w:p w14:paraId="2905EF1E"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 xml:space="preserve">0 </w:t>
            </w:r>
          </w:p>
        </w:tc>
      </w:tr>
      <w:tr w:rsidR="006C48B7" w:rsidRPr="006C48B7" w14:paraId="7DDA3A62" w14:textId="77777777" w:rsidTr="006C48B7">
        <w:trPr>
          <w:cantSplit/>
          <w:jc w:val="center"/>
        </w:trPr>
        <w:tc>
          <w:tcPr>
            <w:tcW w:w="0" w:type="auto"/>
            <w:vMerge/>
            <w:tcBorders>
              <w:bottom w:val="single" w:sz="6" w:space="0" w:color="auto"/>
            </w:tcBorders>
            <w:vAlign w:val="center"/>
          </w:tcPr>
          <w:p w14:paraId="67DECEA7" w14:textId="77777777" w:rsidR="006C48B7" w:rsidRPr="006C48B7" w:rsidRDefault="006C48B7" w:rsidP="006C48B7">
            <w:pPr>
              <w:keepNext/>
              <w:keepLines/>
              <w:spacing w:after="0"/>
              <w:rPr>
                <w:rFonts w:ascii="Arial" w:eastAsia="等线" w:hAnsi="Arial"/>
                <w:sz w:val="18"/>
              </w:rPr>
            </w:pPr>
          </w:p>
        </w:tc>
        <w:tc>
          <w:tcPr>
            <w:tcW w:w="0" w:type="auto"/>
            <w:vAlign w:val="center"/>
          </w:tcPr>
          <w:p w14:paraId="69AADBE5"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Allocation length</w:t>
            </w:r>
          </w:p>
        </w:tc>
        <w:tc>
          <w:tcPr>
            <w:tcW w:w="0" w:type="auto"/>
            <w:vAlign w:val="center"/>
          </w:tcPr>
          <w:p w14:paraId="5AC2CA5D"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 xml:space="preserve">14 </w:t>
            </w:r>
          </w:p>
        </w:tc>
      </w:tr>
      <w:tr w:rsidR="006C48B7" w:rsidRPr="006C48B7" w14:paraId="730B71E7" w14:textId="77777777" w:rsidTr="006C48B7">
        <w:trPr>
          <w:cantSplit/>
          <w:jc w:val="center"/>
        </w:trPr>
        <w:tc>
          <w:tcPr>
            <w:tcW w:w="0" w:type="auto"/>
            <w:vMerge w:val="restart"/>
            <w:tcBorders>
              <w:top w:val="single" w:sz="6" w:space="0" w:color="auto"/>
            </w:tcBorders>
            <w:vAlign w:val="center"/>
          </w:tcPr>
          <w:p w14:paraId="37FEB152"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Frequency domain resource assignment</w:t>
            </w:r>
          </w:p>
        </w:tc>
        <w:tc>
          <w:tcPr>
            <w:tcW w:w="0" w:type="auto"/>
            <w:vAlign w:val="center"/>
          </w:tcPr>
          <w:p w14:paraId="40E56A09"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RB assignment</w:t>
            </w:r>
          </w:p>
        </w:tc>
        <w:tc>
          <w:tcPr>
            <w:tcW w:w="0" w:type="auto"/>
            <w:vAlign w:val="center"/>
          </w:tcPr>
          <w:p w14:paraId="3C21AD8B"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Full applicable test bandwidth</w:t>
            </w:r>
          </w:p>
        </w:tc>
      </w:tr>
      <w:tr w:rsidR="006C48B7" w:rsidRPr="006C48B7" w14:paraId="6E40CA60" w14:textId="77777777" w:rsidTr="006C48B7">
        <w:trPr>
          <w:cantSplit/>
          <w:jc w:val="center"/>
        </w:trPr>
        <w:tc>
          <w:tcPr>
            <w:tcW w:w="0" w:type="auto"/>
            <w:vMerge/>
            <w:tcBorders>
              <w:bottom w:val="single" w:sz="6" w:space="0" w:color="auto"/>
            </w:tcBorders>
            <w:vAlign w:val="center"/>
          </w:tcPr>
          <w:p w14:paraId="191DA4E7" w14:textId="77777777" w:rsidR="006C48B7" w:rsidRPr="006C48B7" w:rsidRDefault="006C48B7" w:rsidP="006C48B7">
            <w:pPr>
              <w:keepNext/>
              <w:keepLines/>
              <w:spacing w:after="0"/>
              <w:rPr>
                <w:rFonts w:ascii="Arial" w:eastAsia="等线" w:hAnsi="Arial"/>
                <w:sz w:val="18"/>
              </w:rPr>
            </w:pPr>
          </w:p>
        </w:tc>
        <w:tc>
          <w:tcPr>
            <w:tcW w:w="0" w:type="auto"/>
            <w:vAlign w:val="center"/>
          </w:tcPr>
          <w:p w14:paraId="214C00AB"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Frequency hopping</w:t>
            </w:r>
          </w:p>
        </w:tc>
        <w:tc>
          <w:tcPr>
            <w:tcW w:w="0" w:type="auto"/>
            <w:vAlign w:val="center"/>
          </w:tcPr>
          <w:p w14:paraId="7BC27649"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Disabled</w:t>
            </w:r>
          </w:p>
        </w:tc>
      </w:tr>
      <w:tr w:rsidR="006C48B7" w:rsidRPr="006C48B7" w14:paraId="5C6BEB37" w14:textId="77777777" w:rsidTr="006C48B7">
        <w:trPr>
          <w:cantSplit/>
          <w:jc w:val="center"/>
        </w:trPr>
        <w:tc>
          <w:tcPr>
            <w:tcW w:w="0" w:type="auto"/>
            <w:gridSpan w:val="2"/>
            <w:vAlign w:val="center"/>
          </w:tcPr>
          <w:p w14:paraId="46A0A874"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Code block group based PUSCH transmission</w:t>
            </w:r>
          </w:p>
        </w:tc>
        <w:tc>
          <w:tcPr>
            <w:tcW w:w="0" w:type="auto"/>
            <w:vAlign w:val="center"/>
          </w:tcPr>
          <w:p w14:paraId="1C6B536B"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Disabled</w:t>
            </w:r>
          </w:p>
        </w:tc>
      </w:tr>
    </w:tbl>
    <w:p w14:paraId="332B716D" w14:textId="77777777" w:rsidR="006C48B7" w:rsidRPr="006C48B7" w:rsidRDefault="006C48B7" w:rsidP="006C48B7">
      <w:pPr>
        <w:rPr>
          <w:rFonts w:eastAsia="等线"/>
        </w:rPr>
      </w:pPr>
    </w:p>
    <w:p w14:paraId="24AB3146" w14:textId="77777777" w:rsidR="006C48B7" w:rsidRPr="006C48B7" w:rsidRDefault="006C48B7" w:rsidP="006C48B7">
      <w:pPr>
        <w:keepNext/>
        <w:keepLines/>
        <w:spacing w:before="120"/>
        <w:ind w:left="1418" w:hanging="1418"/>
        <w:outlineLvl w:val="3"/>
        <w:rPr>
          <w:rFonts w:ascii="Arial" w:eastAsia="等线" w:hAnsi="Arial"/>
          <w:sz w:val="24"/>
        </w:rPr>
      </w:pPr>
      <w:bookmarkStart w:id="205" w:name="_Toc21127570"/>
      <w:bookmarkStart w:id="206" w:name="_Toc29811779"/>
      <w:bookmarkStart w:id="207" w:name="_Toc36817331"/>
      <w:bookmarkStart w:id="208" w:name="_Toc37260248"/>
      <w:bookmarkStart w:id="209" w:name="_Toc37267636"/>
      <w:bookmarkStart w:id="210" w:name="_Toc44712238"/>
      <w:bookmarkStart w:id="211" w:name="_Toc45893551"/>
      <w:bookmarkStart w:id="212" w:name="_Toc53178273"/>
      <w:bookmarkStart w:id="213" w:name="_Toc53178724"/>
      <w:bookmarkStart w:id="214" w:name="_Toc61178950"/>
      <w:bookmarkStart w:id="215" w:name="_Toc61179420"/>
      <w:bookmarkStart w:id="216" w:name="_Toc67916716"/>
      <w:bookmarkStart w:id="217" w:name="_Toc74663314"/>
      <w:bookmarkStart w:id="218" w:name="_Toc82621854"/>
      <w:bookmarkStart w:id="219" w:name="_Toc90422701"/>
      <w:bookmarkStart w:id="220" w:name="_Toc106782897"/>
      <w:bookmarkStart w:id="221" w:name="_Toc107311788"/>
      <w:bookmarkStart w:id="222" w:name="_Toc107419372"/>
      <w:bookmarkStart w:id="223" w:name="_Toc107474999"/>
      <w:bookmarkStart w:id="224" w:name="_Toc114255592"/>
      <w:bookmarkStart w:id="225" w:name="_Toc115186272"/>
      <w:bookmarkStart w:id="226" w:name="_Toc123044179"/>
      <w:bookmarkStart w:id="227" w:name="_Toc124157818"/>
      <w:bookmarkStart w:id="228" w:name="_Toc124259741"/>
      <w:r w:rsidRPr="006C48B7">
        <w:rPr>
          <w:rFonts w:ascii="Arial" w:eastAsia="等线" w:hAnsi="Arial"/>
          <w:sz w:val="24"/>
        </w:rPr>
        <w:t>8.2.</w:t>
      </w:r>
      <w:r w:rsidRPr="006C48B7">
        <w:rPr>
          <w:rFonts w:ascii="Arial" w:eastAsia="等线" w:hAnsi="Arial"/>
          <w:sz w:val="24"/>
          <w:lang w:eastAsia="zh-CN"/>
        </w:rPr>
        <w:t>2.2</w:t>
      </w:r>
      <w:r w:rsidRPr="006C48B7">
        <w:rPr>
          <w:rFonts w:ascii="Arial" w:eastAsia="等线" w:hAnsi="Arial"/>
          <w:sz w:val="24"/>
        </w:rPr>
        <w:tab/>
        <w:t>Minimum requirements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568E19A1" w14:textId="77777777" w:rsidR="006C48B7" w:rsidRPr="006C48B7" w:rsidRDefault="006C48B7" w:rsidP="006C48B7">
      <w:pPr>
        <w:rPr>
          <w:rFonts w:eastAsia="等线"/>
        </w:rPr>
      </w:pPr>
      <w:r w:rsidRPr="006C48B7">
        <w:rPr>
          <w:rFonts w:eastAsia="等线"/>
        </w:rPr>
        <w:t>The throughput shall be equal to or larger than the fraction of maximum throughput for the FRCs stated in tables 8.2.</w:t>
      </w:r>
      <w:r w:rsidRPr="006C48B7">
        <w:rPr>
          <w:rFonts w:eastAsia="等线"/>
          <w:lang w:eastAsia="zh-CN"/>
        </w:rPr>
        <w:t>2.2</w:t>
      </w:r>
      <w:r w:rsidRPr="006C48B7">
        <w:rPr>
          <w:rFonts w:eastAsia="等线"/>
        </w:rPr>
        <w:t>-1 to 8.2.</w:t>
      </w:r>
      <w:r w:rsidRPr="006C48B7">
        <w:rPr>
          <w:rFonts w:eastAsia="等线"/>
          <w:lang w:eastAsia="zh-CN"/>
        </w:rPr>
        <w:t>2.2</w:t>
      </w:r>
      <w:r w:rsidRPr="006C48B7">
        <w:rPr>
          <w:rFonts w:eastAsia="等线"/>
        </w:rPr>
        <w:t>-</w:t>
      </w:r>
      <w:r w:rsidRPr="006C48B7">
        <w:rPr>
          <w:rFonts w:eastAsia="等线"/>
          <w:lang w:eastAsia="zh-CN"/>
        </w:rPr>
        <w:t>4</w:t>
      </w:r>
      <w:r w:rsidRPr="006C48B7">
        <w:rPr>
          <w:rFonts w:eastAsia="等线"/>
        </w:rPr>
        <w:t xml:space="preserve"> at the given SNR. FRCs are defined in annex A.</w:t>
      </w:r>
    </w:p>
    <w:p w14:paraId="247A0F1B" w14:textId="77777777" w:rsidR="006C48B7" w:rsidRPr="006C48B7" w:rsidRDefault="006C48B7" w:rsidP="006C48B7">
      <w:pPr>
        <w:keepNext/>
        <w:keepLines/>
        <w:spacing w:before="60"/>
        <w:jc w:val="center"/>
        <w:rPr>
          <w:rFonts w:ascii="Arial" w:eastAsia="等线" w:hAnsi="Arial"/>
          <w:b/>
          <w:lang w:eastAsia="zh-CN"/>
        </w:rPr>
      </w:pPr>
      <w:r w:rsidRPr="006C48B7">
        <w:rPr>
          <w:rFonts w:ascii="Arial" w:eastAsia="等线" w:hAnsi="Arial"/>
          <w:b/>
        </w:rPr>
        <w:t>Table 8.2.2.2-1: Minimum requirements for PUSCH</w:t>
      </w:r>
      <w:r w:rsidRPr="006C48B7">
        <w:rPr>
          <w:rFonts w:ascii="Arial" w:eastAsia="等线" w:hAnsi="Arial" w:hint="eastAsia"/>
          <w:b/>
          <w:lang w:eastAsia="zh-CN"/>
        </w:rPr>
        <w:t xml:space="preserve"> with </w:t>
      </w:r>
      <w:r w:rsidRPr="006C48B7">
        <w:rPr>
          <w:rFonts w:ascii="Arial" w:eastAsia="宋体" w:hAnsi="Arial" w:hint="eastAsia"/>
          <w:b/>
          <w:lang w:eastAsia="zh-CN"/>
        </w:rPr>
        <w:t>7</w:t>
      </w:r>
      <w:r w:rsidRPr="006C48B7">
        <w:rPr>
          <w:rFonts w:ascii="Arial" w:eastAsia="等线" w:hAnsi="Arial" w:hint="eastAsia"/>
          <w:b/>
          <w:lang w:eastAsia="zh-CN"/>
        </w:rPr>
        <w:t>0% of maximum throughput</w:t>
      </w:r>
      <w:r w:rsidRPr="006C48B7">
        <w:rPr>
          <w:rFonts w:ascii="Arial" w:eastAsia="等线" w:hAnsi="Arial"/>
          <w:b/>
        </w:rPr>
        <w:t>, PUSCH mapping Type A, 5 MHz channel bandwidth</w:t>
      </w:r>
      <w:r w:rsidRPr="006C48B7">
        <w:rPr>
          <w:rFonts w:ascii="Arial" w:eastAsia="等线" w:hAnsi="Arial"/>
          <w:b/>
          <w:lang w:eastAsia="zh-CN"/>
        </w:rPr>
        <w:t>, 15 kHz SCS</w:t>
      </w:r>
    </w:p>
    <w:tbl>
      <w:tblPr>
        <w:tblStyle w:val="TableGrid79"/>
        <w:tblW w:w="0" w:type="auto"/>
        <w:jc w:val="center"/>
        <w:tblInd w:w="0" w:type="dxa"/>
        <w:tblLook w:val="04A0" w:firstRow="1" w:lastRow="0" w:firstColumn="1" w:lastColumn="0" w:noHBand="0" w:noVBand="1"/>
      </w:tblPr>
      <w:tblGrid>
        <w:gridCol w:w="1226"/>
        <w:gridCol w:w="1230"/>
        <w:gridCol w:w="884"/>
        <w:gridCol w:w="1967"/>
        <w:gridCol w:w="1509"/>
        <w:gridCol w:w="868"/>
        <w:gridCol w:w="1242"/>
        <w:gridCol w:w="703"/>
      </w:tblGrid>
      <w:tr w:rsidR="006C48B7" w:rsidRPr="006C48B7" w14:paraId="067224EF" w14:textId="77777777" w:rsidTr="006C48B7">
        <w:trPr>
          <w:cantSplit/>
          <w:jc w:val="center"/>
        </w:trPr>
        <w:tc>
          <w:tcPr>
            <w:tcW w:w="0" w:type="auto"/>
            <w:vAlign w:val="center"/>
          </w:tcPr>
          <w:p w14:paraId="79A23B92"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Number of </w:t>
            </w:r>
            <w:r w:rsidRPr="006C48B7">
              <w:rPr>
                <w:rFonts w:ascii="Arial" w:hAnsi="Arial"/>
                <w:b/>
                <w:sz w:val="18"/>
                <w:lang w:val="en-US" w:eastAsia="zh-CN"/>
              </w:rPr>
              <w:t>T</w:t>
            </w:r>
            <w:r w:rsidRPr="006C48B7">
              <w:rPr>
                <w:rFonts w:ascii="Arial" w:hAnsi="Arial"/>
                <w:b/>
                <w:sz w:val="18"/>
                <w:lang w:val="en-US"/>
              </w:rPr>
              <w:t>X antennas</w:t>
            </w:r>
          </w:p>
        </w:tc>
        <w:tc>
          <w:tcPr>
            <w:tcW w:w="0" w:type="auto"/>
            <w:vAlign w:val="center"/>
          </w:tcPr>
          <w:p w14:paraId="5FD45C27"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Number of RX antennas</w:t>
            </w:r>
          </w:p>
        </w:tc>
        <w:tc>
          <w:tcPr>
            <w:tcW w:w="0" w:type="auto"/>
            <w:vAlign w:val="center"/>
          </w:tcPr>
          <w:p w14:paraId="70E037C8"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Cyclic prefix</w:t>
            </w:r>
          </w:p>
        </w:tc>
        <w:tc>
          <w:tcPr>
            <w:tcW w:w="0" w:type="auto"/>
            <w:vAlign w:val="center"/>
          </w:tcPr>
          <w:p w14:paraId="64C8D7E9" w14:textId="6DE76BD6"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Propagation conditions and correlation matrix (Annex </w:t>
            </w:r>
            <w:del w:id="229" w:author="Huawei" w:date="2023-02-03T10:20:00Z">
              <w:r w:rsidRPr="006C48B7" w:rsidDel="00F46341">
                <w:rPr>
                  <w:rFonts w:ascii="Arial" w:hAnsi="Arial"/>
                  <w:b/>
                  <w:sz w:val="18"/>
                  <w:lang w:val="en-US"/>
                </w:rPr>
                <w:delText>[</w:delText>
              </w:r>
            </w:del>
            <w:r w:rsidRPr="006C48B7">
              <w:rPr>
                <w:rFonts w:ascii="Arial" w:hAnsi="Arial"/>
                <w:b/>
                <w:sz w:val="18"/>
                <w:lang w:val="en-US"/>
              </w:rPr>
              <w:t>G</w:t>
            </w:r>
            <w:del w:id="230" w:author="Huawei" w:date="2023-02-03T10:20:00Z">
              <w:r w:rsidRPr="006C48B7" w:rsidDel="00F46341">
                <w:rPr>
                  <w:rFonts w:ascii="Arial" w:hAnsi="Arial"/>
                  <w:b/>
                  <w:sz w:val="18"/>
                  <w:lang w:val="en-US"/>
                </w:rPr>
                <w:delText>]</w:delText>
              </w:r>
            </w:del>
            <w:r w:rsidRPr="006C48B7">
              <w:rPr>
                <w:rFonts w:ascii="Arial" w:hAnsi="Arial"/>
                <w:b/>
                <w:sz w:val="18"/>
                <w:lang w:val="en-US"/>
              </w:rPr>
              <w:t>)</w:t>
            </w:r>
          </w:p>
        </w:tc>
        <w:tc>
          <w:tcPr>
            <w:tcW w:w="0" w:type="auto"/>
            <w:vAlign w:val="center"/>
          </w:tcPr>
          <w:p w14:paraId="080FE0FC"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Fraction of maximum throughput</w:t>
            </w:r>
          </w:p>
        </w:tc>
        <w:tc>
          <w:tcPr>
            <w:tcW w:w="0" w:type="auto"/>
            <w:vAlign w:val="center"/>
          </w:tcPr>
          <w:p w14:paraId="6436E72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FRC</w:t>
            </w:r>
            <w:r w:rsidRPr="006C48B7">
              <w:rPr>
                <w:rFonts w:ascii="Arial" w:hAnsi="Arial"/>
                <w:b/>
                <w:sz w:val="18"/>
                <w:lang w:val="en-US"/>
              </w:rPr>
              <w:br/>
              <w:t>(annex A)</w:t>
            </w:r>
          </w:p>
        </w:tc>
        <w:tc>
          <w:tcPr>
            <w:tcW w:w="1242" w:type="dxa"/>
            <w:vAlign w:val="center"/>
          </w:tcPr>
          <w:p w14:paraId="294DD70C"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Additional DM-RS position</w:t>
            </w:r>
          </w:p>
        </w:tc>
        <w:tc>
          <w:tcPr>
            <w:tcW w:w="703" w:type="dxa"/>
            <w:vAlign w:val="center"/>
          </w:tcPr>
          <w:p w14:paraId="2A3FBD14"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SNR</w:t>
            </w:r>
          </w:p>
          <w:p w14:paraId="6A457A4F"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(dB)</w:t>
            </w:r>
          </w:p>
        </w:tc>
      </w:tr>
      <w:tr w:rsidR="006C48B7" w:rsidRPr="006C48B7" w14:paraId="02554E87" w14:textId="77777777" w:rsidTr="006C48B7">
        <w:trPr>
          <w:cantSplit/>
          <w:jc w:val="center"/>
        </w:trPr>
        <w:tc>
          <w:tcPr>
            <w:tcW w:w="0" w:type="auto"/>
            <w:vMerge w:val="restart"/>
            <w:shd w:val="clear" w:color="auto" w:fill="auto"/>
            <w:vAlign w:val="center"/>
          </w:tcPr>
          <w:p w14:paraId="63FF9E71"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1</w:t>
            </w:r>
          </w:p>
        </w:tc>
        <w:tc>
          <w:tcPr>
            <w:tcW w:w="0" w:type="auto"/>
            <w:vMerge w:val="restart"/>
            <w:shd w:val="clear" w:color="auto" w:fill="auto"/>
            <w:vAlign w:val="center"/>
          </w:tcPr>
          <w:p w14:paraId="606E490A"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1</w:t>
            </w:r>
          </w:p>
        </w:tc>
        <w:tc>
          <w:tcPr>
            <w:tcW w:w="0" w:type="auto"/>
            <w:vAlign w:val="center"/>
          </w:tcPr>
          <w:p w14:paraId="01F4E55F"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cs="Arial"/>
                <w:sz w:val="18"/>
                <w:lang w:val="en-US"/>
              </w:rPr>
              <w:t>Normal</w:t>
            </w:r>
          </w:p>
        </w:tc>
        <w:tc>
          <w:tcPr>
            <w:tcW w:w="0" w:type="auto"/>
            <w:vAlign w:val="center"/>
          </w:tcPr>
          <w:p w14:paraId="2B100DBC" w14:textId="77777777" w:rsidR="006C48B7" w:rsidRPr="006C48B7" w:rsidRDefault="006C48B7" w:rsidP="006C48B7">
            <w:pPr>
              <w:keepNext/>
              <w:keepLines/>
              <w:spacing w:after="0"/>
              <w:jc w:val="center"/>
              <w:rPr>
                <w:rFonts w:ascii="Arial" w:eastAsia="Times New Roman" w:hAnsi="Arial"/>
                <w:sz w:val="18"/>
                <w:lang w:val="fr-FR"/>
              </w:rPr>
            </w:pPr>
            <w:r w:rsidRPr="006C48B7">
              <w:rPr>
                <w:rFonts w:ascii="Arial" w:eastAsia="Times New Roman" w:hAnsi="Arial"/>
                <w:sz w:val="18"/>
                <w:lang w:val="en-US"/>
              </w:rPr>
              <w:t>NTN-TDLA100-200 Low</w:t>
            </w:r>
          </w:p>
        </w:tc>
        <w:tc>
          <w:tcPr>
            <w:tcW w:w="0" w:type="auto"/>
            <w:vAlign w:val="center"/>
          </w:tcPr>
          <w:p w14:paraId="21EB9CD3"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66EC059E"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G-FR1-A3-1</w:t>
            </w:r>
          </w:p>
        </w:tc>
        <w:tc>
          <w:tcPr>
            <w:tcW w:w="1242" w:type="dxa"/>
            <w:vAlign w:val="center"/>
          </w:tcPr>
          <w:p w14:paraId="07A07CBB"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32DDCEDA" w14:textId="77777777" w:rsidR="006C48B7" w:rsidRPr="006C48B7" w:rsidRDefault="006C48B7" w:rsidP="006C48B7">
            <w:pPr>
              <w:keepNext/>
              <w:keepLines/>
              <w:spacing w:after="0"/>
              <w:jc w:val="center"/>
              <w:rPr>
                <w:rFonts w:ascii="Arial" w:hAnsi="Arial"/>
                <w:sz w:val="18"/>
                <w:lang w:val="en-US" w:eastAsia="zh-CN"/>
              </w:rPr>
            </w:pPr>
            <w:del w:id="231"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3.7</w:t>
            </w:r>
            <w:del w:id="232" w:author="Huawei" w:date="2023-02-01T17:34:00Z">
              <w:r w:rsidRPr="006C48B7" w:rsidDel="006C48B7">
                <w:rPr>
                  <w:rFonts w:ascii="Arial" w:hAnsi="Arial"/>
                  <w:sz w:val="18"/>
                  <w:lang w:val="en-US" w:eastAsia="zh-CN"/>
                </w:rPr>
                <w:delText>]</w:delText>
              </w:r>
            </w:del>
          </w:p>
        </w:tc>
      </w:tr>
      <w:tr w:rsidR="006C48B7" w:rsidRPr="006C48B7" w14:paraId="667C2C18" w14:textId="77777777" w:rsidTr="006C48B7">
        <w:trPr>
          <w:cantSplit/>
          <w:jc w:val="center"/>
        </w:trPr>
        <w:tc>
          <w:tcPr>
            <w:tcW w:w="0" w:type="auto"/>
            <w:vMerge/>
            <w:shd w:val="clear" w:color="auto" w:fill="auto"/>
            <w:vAlign w:val="center"/>
          </w:tcPr>
          <w:p w14:paraId="1DB22F8B"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shd w:val="clear" w:color="auto" w:fill="auto"/>
            <w:vAlign w:val="center"/>
          </w:tcPr>
          <w:p w14:paraId="57D69833"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Align w:val="center"/>
          </w:tcPr>
          <w:p w14:paraId="5E99CFEA"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4DCA39B8"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NTN-TDLC5-200 Low</w:t>
            </w:r>
          </w:p>
        </w:tc>
        <w:tc>
          <w:tcPr>
            <w:tcW w:w="0" w:type="auto"/>
            <w:vAlign w:val="center"/>
          </w:tcPr>
          <w:p w14:paraId="62152F65"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61C81094"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G-FR1-A3-1</w:t>
            </w:r>
          </w:p>
        </w:tc>
        <w:tc>
          <w:tcPr>
            <w:tcW w:w="1242" w:type="dxa"/>
            <w:vAlign w:val="center"/>
          </w:tcPr>
          <w:p w14:paraId="5330E444"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15B1F121" w14:textId="46A1117C" w:rsidR="006C48B7" w:rsidRPr="006C48B7" w:rsidRDefault="006C48B7" w:rsidP="006C48B7">
            <w:pPr>
              <w:keepNext/>
              <w:keepLines/>
              <w:spacing w:after="0"/>
              <w:jc w:val="center"/>
              <w:rPr>
                <w:rFonts w:ascii="Arial" w:eastAsia="Times New Roman" w:hAnsi="Arial"/>
                <w:sz w:val="18"/>
                <w:lang w:val="en-US"/>
              </w:rPr>
            </w:pPr>
            <w:del w:id="233"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1.6</w:t>
            </w:r>
            <w:del w:id="234" w:author="Huawei" w:date="2023-02-01T17:34:00Z">
              <w:r w:rsidRPr="006C48B7" w:rsidDel="006C48B7">
                <w:rPr>
                  <w:rFonts w:ascii="Arial" w:hAnsi="Arial"/>
                  <w:sz w:val="18"/>
                  <w:lang w:val="en-US" w:eastAsia="zh-CN"/>
                </w:rPr>
                <w:delText>]</w:delText>
              </w:r>
            </w:del>
          </w:p>
        </w:tc>
      </w:tr>
      <w:tr w:rsidR="006C48B7" w:rsidRPr="006C48B7" w14:paraId="7BEA3EE3" w14:textId="77777777" w:rsidTr="006C48B7">
        <w:trPr>
          <w:cantSplit/>
          <w:jc w:val="center"/>
        </w:trPr>
        <w:tc>
          <w:tcPr>
            <w:tcW w:w="0" w:type="auto"/>
            <w:vMerge/>
            <w:shd w:val="clear" w:color="auto" w:fill="auto"/>
            <w:vAlign w:val="center"/>
          </w:tcPr>
          <w:p w14:paraId="44B47BE5"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val="restart"/>
            <w:shd w:val="clear" w:color="auto" w:fill="auto"/>
            <w:vAlign w:val="center"/>
          </w:tcPr>
          <w:p w14:paraId="5B01DE9A"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2</w:t>
            </w:r>
          </w:p>
        </w:tc>
        <w:tc>
          <w:tcPr>
            <w:tcW w:w="0" w:type="auto"/>
            <w:vAlign w:val="center"/>
          </w:tcPr>
          <w:p w14:paraId="71C58EB0"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42FFE07C"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NTN-TDLA100-200 Low</w:t>
            </w:r>
          </w:p>
        </w:tc>
        <w:tc>
          <w:tcPr>
            <w:tcW w:w="0" w:type="auto"/>
            <w:vAlign w:val="center"/>
          </w:tcPr>
          <w:p w14:paraId="6D53DA46"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44E9987B"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G-FR1-A3-1</w:t>
            </w:r>
          </w:p>
        </w:tc>
        <w:tc>
          <w:tcPr>
            <w:tcW w:w="1242" w:type="dxa"/>
            <w:vAlign w:val="center"/>
          </w:tcPr>
          <w:p w14:paraId="508B73A2"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10DFFC99" w14:textId="2C28984A" w:rsidR="006C48B7" w:rsidRPr="006C48B7" w:rsidRDefault="006C48B7" w:rsidP="006C48B7">
            <w:pPr>
              <w:keepNext/>
              <w:keepLines/>
              <w:spacing w:after="0"/>
              <w:jc w:val="center"/>
              <w:rPr>
                <w:rFonts w:ascii="Arial" w:eastAsia="Times New Roman" w:hAnsi="Arial"/>
                <w:sz w:val="18"/>
                <w:lang w:val="en-US"/>
              </w:rPr>
            </w:pPr>
            <w:del w:id="235"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-0.5</w:t>
            </w:r>
            <w:del w:id="236" w:author="Huawei" w:date="2023-02-01T17:34:00Z">
              <w:r w:rsidRPr="006C48B7" w:rsidDel="006C48B7">
                <w:rPr>
                  <w:rFonts w:ascii="Arial" w:hAnsi="Arial"/>
                  <w:sz w:val="18"/>
                  <w:lang w:val="en-US" w:eastAsia="zh-CN"/>
                </w:rPr>
                <w:delText>]</w:delText>
              </w:r>
            </w:del>
          </w:p>
        </w:tc>
      </w:tr>
      <w:tr w:rsidR="006C48B7" w:rsidRPr="006C48B7" w14:paraId="3340DBF6" w14:textId="77777777" w:rsidTr="006C48B7">
        <w:trPr>
          <w:cantSplit/>
          <w:jc w:val="center"/>
        </w:trPr>
        <w:tc>
          <w:tcPr>
            <w:tcW w:w="0" w:type="auto"/>
            <w:vMerge/>
            <w:shd w:val="clear" w:color="auto" w:fill="auto"/>
            <w:vAlign w:val="center"/>
          </w:tcPr>
          <w:p w14:paraId="647B8B57"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shd w:val="clear" w:color="auto" w:fill="auto"/>
            <w:vAlign w:val="center"/>
          </w:tcPr>
          <w:p w14:paraId="729D72A0"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Align w:val="center"/>
          </w:tcPr>
          <w:p w14:paraId="1D436527"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hint="eastAsia"/>
                <w:sz w:val="18"/>
                <w:lang w:val="en-US" w:eastAsia="zh-CN"/>
              </w:rPr>
              <w:t>N</w:t>
            </w:r>
            <w:r w:rsidRPr="006C48B7">
              <w:rPr>
                <w:rFonts w:ascii="Arial" w:eastAsia="Times New Roman" w:hAnsi="Arial" w:cs="Arial"/>
                <w:sz w:val="18"/>
                <w:lang w:val="en-US" w:eastAsia="zh-CN"/>
              </w:rPr>
              <w:t>ormal</w:t>
            </w:r>
          </w:p>
        </w:tc>
        <w:tc>
          <w:tcPr>
            <w:tcW w:w="0" w:type="auto"/>
            <w:vAlign w:val="center"/>
          </w:tcPr>
          <w:p w14:paraId="3D8C5AEA"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NTN-TDLC5-200 Low</w:t>
            </w:r>
          </w:p>
        </w:tc>
        <w:tc>
          <w:tcPr>
            <w:tcW w:w="0" w:type="auto"/>
            <w:vAlign w:val="center"/>
          </w:tcPr>
          <w:p w14:paraId="4C88A35D"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hint="eastAsia"/>
                <w:sz w:val="18"/>
                <w:lang w:val="en-US" w:eastAsia="zh-CN"/>
              </w:rPr>
              <w:t>7</w:t>
            </w:r>
            <w:r w:rsidRPr="006C48B7">
              <w:rPr>
                <w:rFonts w:ascii="Arial" w:eastAsia="Times New Roman" w:hAnsi="Arial"/>
                <w:sz w:val="18"/>
                <w:lang w:val="en-US" w:eastAsia="zh-CN"/>
              </w:rPr>
              <w:t>0%</w:t>
            </w:r>
          </w:p>
        </w:tc>
        <w:tc>
          <w:tcPr>
            <w:tcW w:w="0" w:type="auto"/>
            <w:vAlign w:val="center"/>
          </w:tcPr>
          <w:p w14:paraId="30F01741"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G-FR1-A3-1</w:t>
            </w:r>
          </w:p>
        </w:tc>
        <w:tc>
          <w:tcPr>
            <w:tcW w:w="1242" w:type="dxa"/>
            <w:vAlign w:val="center"/>
          </w:tcPr>
          <w:p w14:paraId="05B8E4BF"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hint="eastAsia"/>
                <w:sz w:val="18"/>
                <w:lang w:val="en-US" w:eastAsia="zh-CN"/>
              </w:rPr>
              <w:t>p</w:t>
            </w:r>
            <w:r w:rsidRPr="006C48B7">
              <w:rPr>
                <w:rFonts w:ascii="Arial" w:eastAsia="Times New Roman" w:hAnsi="Arial"/>
                <w:sz w:val="18"/>
                <w:lang w:val="en-US" w:eastAsia="zh-CN"/>
              </w:rPr>
              <w:t>os1</w:t>
            </w:r>
          </w:p>
        </w:tc>
        <w:tc>
          <w:tcPr>
            <w:tcW w:w="703" w:type="dxa"/>
            <w:vAlign w:val="center"/>
          </w:tcPr>
          <w:p w14:paraId="212C157B" w14:textId="2C672B59" w:rsidR="006C48B7" w:rsidRPr="006C48B7" w:rsidRDefault="006C48B7" w:rsidP="006C48B7">
            <w:pPr>
              <w:keepNext/>
              <w:keepLines/>
              <w:spacing w:after="0"/>
              <w:jc w:val="center"/>
              <w:rPr>
                <w:rFonts w:ascii="Arial" w:eastAsia="Times New Roman" w:hAnsi="Arial"/>
                <w:sz w:val="18"/>
                <w:lang w:val="en-US"/>
              </w:rPr>
            </w:pPr>
            <w:del w:id="237"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-1.2</w:t>
            </w:r>
            <w:del w:id="238" w:author="Huawei" w:date="2023-02-01T17:34:00Z">
              <w:r w:rsidRPr="006C48B7" w:rsidDel="006C48B7">
                <w:rPr>
                  <w:rFonts w:ascii="Arial" w:hAnsi="Arial"/>
                  <w:sz w:val="18"/>
                  <w:lang w:val="en-US" w:eastAsia="zh-CN"/>
                </w:rPr>
                <w:delText>]</w:delText>
              </w:r>
            </w:del>
          </w:p>
        </w:tc>
      </w:tr>
    </w:tbl>
    <w:p w14:paraId="5A4342C2" w14:textId="77777777" w:rsidR="006C48B7" w:rsidRPr="006C48B7" w:rsidRDefault="006C48B7" w:rsidP="006C48B7">
      <w:pPr>
        <w:rPr>
          <w:rFonts w:eastAsia="等线"/>
          <w:lang w:eastAsia="zh-CN"/>
        </w:rPr>
      </w:pPr>
    </w:p>
    <w:p w14:paraId="6164F6DF" w14:textId="77777777" w:rsidR="006C48B7" w:rsidRPr="006C48B7" w:rsidRDefault="006C48B7" w:rsidP="006C48B7">
      <w:pPr>
        <w:keepNext/>
        <w:keepLines/>
        <w:spacing w:before="60"/>
        <w:jc w:val="center"/>
        <w:rPr>
          <w:rFonts w:ascii="Arial" w:eastAsia="等线" w:hAnsi="Arial"/>
          <w:b/>
          <w:lang w:eastAsia="zh-CN"/>
        </w:rPr>
      </w:pPr>
      <w:r w:rsidRPr="006C48B7">
        <w:rPr>
          <w:rFonts w:ascii="Arial" w:eastAsia="等线" w:hAnsi="Arial"/>
          <w:b/>
        </w:rPr>
        <w:lastRenderedPageBreak/>
        <w:t>Table 8.2.2.2-2: Minimum requirements for PUSCH</w:t>
      </w:r>
      <w:r w:rsidRPr="006C48B7">
        <w:rPr>
          <w:rFonts w:ascii="Arial" w:eastAsia="等线" w:hAnsi="Arial" w:hint="eastAsia"/>
          <w:b/>
          <w:lang w:eastAsia="zh-CN"/>
        </w:rPr>
        <w:t xml:space="preserve"> with </w:t>
      </w:r>
      <w:r w:rsidRPr="006C48B7">
        <w:rPr>
          <w:rFonts w:ascii="Arial" w:eastAsia="宋体" w:hAnsi="Arial" w:hint="eastAsia"/>
          <w:b/>
          <w:lang w:eastAsia="zh-CN"/>
        </w:rPr>
        <w:t>7</w:t>
      </w:r>
      <w:r w:rsidRPr="006C48B7">
        <w:rPr>
          <w:rFonts w:ascii="Arial" w:eastAsia="等线" w:hAnsi="Arial" w:hint="eastAsia"/>
          <w:b/>
          <w:lang w:eastAsia="zh-CN"/>
        </w:rPr>
        <w:t>0% of maximum throughput</w:t>
      </w:r>
      <w:r w:rsidRPr="006C48B7">
        <w:rPr>
          <w:rFonts w:ascii="Arial" w:eastAsia="等线" w:hAnsi="Arial"/>
          <w:b/>
        </w:rPr>
        <w:t>, PUSCH mapping Type A, 10 MHz channel bandwidth</w:t>
      </w:r>
      <w:r w:rsidRPr="006C48B7">
        <w:rPr>
          <w:rFonts w:ascii="Arial" w:eastAsia="等线" w:hAnsi="Arial"/>
          <w:b/>
          <w:lang w:eastAsia="zh-CN"/>
        </w:rPr>
        <w:t>, 30 kHz SCS</w:t>
      </w:r>
    </w:p>
    <w:tbl>
      <w:tblPr>
        <w:tblStyle w:val="TableGrid79"/>
        <w:tblW w:w="0" w:type="auto"/>
        <w:jc w:val="center"/>
        <w:tblInd w:w="0" w:type="dxa"/>
        <w:tblLook w:val="04A0" w:firstRow="1" w:lastRow="0" w:firstColumn="1" w:lastColumn="0" w:noHBand="0" w:noVBand="1"/>
      </w:tblPr>
      <w:tblGrid>
        <w:gridCol w:w="1227"/>
        <w:gridCol w:w="1230"/>
        <w:gridCol w:w="884"/>
        <w:gridCol w:w="1968"/>
        <w:gridCol w:w="1509"/>
        <w:gridCol w:w="868"/>
        <w:gridCol w:w="1240"/>
        <w:gridCol w:w="703"/>
      </w:tblGrid>
      <w:tr w:rsidR="006C48B7" w:rsidRPr="006C48B7" w14:paraId="30D38C81" w14:textId="77777777" w:rsidTr="006C48B7">
        <w:trPr>
          <w:cantSplit/>
          <w:jc w:val="center"/>
        </w:trPr>
        <w:tc>
          <w:tcPr>
            <w:tcW w:w="0" w:type="auto"/>
            <w:vAlign w:val="center"/>
          </w:tcPr>
          <w:p w14:paraId="795FC683"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Number of </w:t>
            </w:r>
            <w:r w:rsidRPr="006C48B7">
              <w:rPr>
                <w:rFonts w:ascii="Arial" w:hAnsi="Arial"/>
                <w:b/>
                <w:sz w:val="18"/>
                <w:lang w:val="en-US" w:eastAsia="zh-CN"/>
              </w:rPr>
              <w:t>T</w:t>
            </w:r>
            <w:r w:rsidRPr="006C48B7">
              <w:rPr>
                <w:rFonts w:ascii="Arial" w:hAnsi="Arial"/>
                <w:b/>
                <w:sz w:val="18"/>
                <w:lang w:val="en-US"/>
              </w:rPr>
              <w:t>X antennas</w:t>
            </w:r>
          </w:p>
        </w:tc>
        <w:tc>
          <w:tcPr>
            <w:tcW w:w="0" w:type="auto"/>
            <w:vAlign w:val="center"/>
          </w:tcPr>
          <w:p w14:paraId="6A4F994E"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Number of RX antennas</w:t>
            </w:r>
          </w:p>
        </w:tc>
        <w:tc>
          <w:tcPr>
            <w:tcW w:w="0" w:type="auto"/>
            <w:vAlign w:val="center"/>
          </w:tcPr>
          <w:p w14:paraId="0AB94026"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Cyclic prefix</w:t>
            </w:r>
          </w:p>
        </w:tc>
        <w:tc>
          <w:tcPr>
            <w:tcW w:w="0" w:type="auto"/>
            <w:vAlign w:val="center"/>
          </w:tcPr>
          <w:p w14:paraId="7FDE9A1D" w14:textId="22A61E3C"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Propagation conditions and correlation matrix (Annex </w:t>
            </w:r>
            <w:del w:id="239" w:author="Huawei" w:date="2023-02-03T10:20:00Z">
              <w:r w:rsidRPr="006C48B7" w:rsidDel="00F46341">
                <w:rPr>
                  <w:rFonts w:ascii="Arial" w:hAnsi="Arial"/>
                  <w:b/>
                  <w:sz w:val="18"/>
                  <w:lang w:val="en-US"/>
                </w:rPr>
                <w:delText>[</w:delText>
              </w:r>
            </w:del>
            <w:r w:rsidRPr="006C48B7">
              <w:rPr>
                <w:rFonts w:ascii="Arial" w:hAnsi="Arial"/>
                <w:b/>
                <w:sz w:val="18"/>
                <w:lang w:val="en-US"/>
              </w:rPr>
              <w:t>G</w:t>
            </w:r>
            <w:del w:id="240" w:author="Huawei" w:date="2023-02-03T10:20:00Z">
              <w:r w:rsidRPr="006C48B7" w:rsidDel="00F46341">
                <w:rPr>
                  <w:rFonts w:ascii="Arial" w:hAnsi="Arial"/>
                  <w:b/>
                  <w:sz w:val="18"/>
                  <w:lang w:val="en-US"/>
                </w:rPr>
                <w:delText>]</w:delText>
              </w:r>
            </w:del>
            <w:r w:rsidRPr="006C48B7">
              <w:rPr>
                <w:rFonts w:ascii="Arial" w:hAnsi="Arial"/>
                <w:b/>
                <w:sz w:val="18"/>
                <w:lang w:val="en-US"/>
              </w:rPr>
              <w:t>)</w:t>
            </w:r>
          </w:p>
        </w:tc>
        <w:tc>
          <w:tcPr>
            <w:tcW w:w="0" w:type="auto"/>
            <w:vAlign w:val="center"/>
          </w:tcPr>
          <w:p w14:paraId="19CB401A"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Fraction of maximum throughput</w:t>
            </w:r>
          </w:p>
        </w:tc>
        <w:tc>
          <w:tcPr>
            <w:tcW w:w="0" w:type="auto"/>
            <w:vAlign w:val="center"/>
          </w:tcPr>
          <w:p w14:paraId="2566D8C6"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FRC</w:t>
            </w:r>
            <w:r w:rsidRPr="006C48B7">
              <w:rPr>
                <w:rFonts w:ascii="Arial" w:hAnsi="Arial"/>
                <w:b/>
                <w:sz w:val="18"/>
                <w:lang w:val="en-US"/>
              </w:rPr>
              <w:br/>
              <w:t>(annex A)</w:t>
            </w:r>
          </w:p>
        </w:tc>
        <w:tc>
          <w:tcPr>
            <w:tcW w:w="1240" w:type="dxa"/>
            <w:vAlign w:val="center"/>
          </w:tcPr>
          <w:p w14:paraId="7596E7A9"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Additional DM-RS position</w:t>
            </w:r>
          </w:p>
        </w:tc>
        <w:tc>
          <w:tcPr>
            <w:tcW w:w="703" w:type="dxa"/>
            <w:vAlign w:val="center"/>
          </w:tcPr>
          <w:p w14:paraId="39424664"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SNR</w:t>
            </w:r>
          </w:p>
          <w:p w14:paraId="3E9337E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(dB)</w:t>
            </w:r>
          </w:p>
        </w:tc>
      </w:tr>
      <w:tr w:rsidR="006C48B7" w:rsidRPr="006C48B7" w14:paraId="6A620C77" w14:textId="77777777" w:rsidTr="006C48B7">
        <w:trPr>
          <w:cantSplit/>
          <w:jc w:val="center"/>
        </w:trPr>
        <w:tc>
          <w:tcPr>
            <w:tcW w:w="0" w:type="auto"/>
            <w:vMerge w:val="restart"/>
            <w:shd w:val="clear" w:color="auto" w:fill="auto"/>
            <w:vAlign w:val="center"/>
          </w:tcPr>
          <w:p w14:paraId="3EC1FB91"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1</w:t>
            </w:r>
          </w:p>
        </w:tc>
        <w:tc>
          <w:tcPr>
            <w:tcW w:w="0" w:type="auto"/>
            <w:vMerge w:val="restart"/>
            <w:shd w:val="clear" w:color="auto" w:fill="auto"/>
            <w:vAlign w:val="center"/>
          </w:tcPr>
          <w:p w14:paraId="32DCC730"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1</w:t>
            </w:r>
          </w:p>
        </w:tc>
        <w:tc>
          <w:tcPr>
            <w:tcW w:w="0" w:type="auto"/>
            <w:vAlign w:val="center"/>
          </w:tcPr>
          <w:p w14:paraId="5AD24A49"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cs="Arial"/>
                <w:sz w:val="18"/>
                <w:lang w:val="en-US"/>
              </w:rPr>
              <w:t>Normal</w:t>
            </w:r>
          </w:p>
        </w:tc>
        <w:tc>
          <w:tcPr>
            <w:tcW w:w="0" w:type="auto"/>
            <w:vAlign w:val="center"/>
          </w:tcPr>
          <w:p w14:paraId="5078C828" w14:textId="77777777" w:rsidR="006C48B7" w:rsidRPr="006C48B7" w:rsidRDefault="006C48B7" w:rsidP="006C48B7">
            <w:pPr>
              <w:keepNext/>
              <w:keepLines/>
              <w:spacing w:after="0"/>
              <w:jc w:val="center"/>
              <w:rPr>
                <w:rFonts w:ascii="Arial" w:eastAsia="Times New Roman" w:hAnsi="Arial"/>
                <w:sz w:val="18"/>
                <w:lang w:val="fr-FR"/>
              </w:rPr>
            </w:pPr>
            <w:r w:rsidRPr="006C48B7">
              <w:rPr>
                <w:rFonts w:ascii="Arial" w:eastAsia="Times New Roman" w:hAnsi="Arial"/>
                <w:sz w:val="18"/>
                <w:lang w:val="en-US"/>
              </w:rPr>
              <w:t>NTN-TDLA100-200 Low</w:t>
            </w:r>
          </w:p>
        </w:tc>
        <w:tc>
          <w:tcPr>
            <w:tcW w:w="0" w:type="auto"/>
            <w:vAlign w:val="center"/>
          </w:tcPr>
          <w:p w14:paraId="44A3871D"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5083428B"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G-FR1-A3-3</w:t>
            </w:r>
          </w:p>
        </w:tc>
        <w:tc>
          <w:tcPr>
            <w:tcW w:w="1240" w:type="dxa"/>
            <w:vAlign w:val="center"/>
          </w:tcPr>
          <w:p w14:paraId="569CB49F"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54CA27B4" w14:textId="062EF9FD" w:rsidR="006C48B7" w:rsidRPr="006C48B7" w:rsidRDefault="006C48B7" w:rsidP="006C48B7">
            <w:pPr>
              <w:keepNext/>
              <w:keepLines/>
              <w:spacing w:after="0"/>
              <w:jc w:val="center"/>
              <w:rPr>
                <w:rFonts w:ascii="Arial" w:hAnsi="Arial"/>
                <w:sz w:val="18"/>
                <w:lang w:val="en-US" w:eastAsia="zh-CN"/>
              </w:rPr>
            </w:pPr>
            <w:del w:id="241"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3.5</w:t>
            </w:r>
            <w:del w:id="242" w:author="Huawei" w:date="2023-02-01T17:34:00Z">
              <w:r w:rsidRPr="006C48B7" w:rsidDel="006C48B7">
                <w:rPr>
                  <w:rFonts w:ascii="Arial" w:hAnsi="Arial"/>
                  <w:sz w:val="18"/>
                  <w:lang w:val="en-US" w:eastAsia="zh-CN"/>
                </w:rPr>
                <w:delText>]</w:delText>
              </w:r>
            </w:del>
          </w:p>
        </w:tc>
      </w:tr>
      <w:tr w:rsidR="006C48B7" w:rsidRPr="006C48B7" w14:paraId="27D541D0" w14:textId="77777777" w:rsidTr="006C48B7">
        <w:trPr>
          <w:cantSplit/>
          <w:jc w:val="center"/>
        </w:trPr>
        <w:tc>
          <w:tcPr>
            <w:tcW w:w="0" w:type="auto"/>
            <w:vMerge/>
            <w:shd w:val="clear" w:color="auto" w:fill="auto"/>
            <w:vAlign w:val="center"/>
          </w:tcPr>
          <w:p w14:paraId="4E851688"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shd w:val="clear" w:color="auto" w:fill="auto"/>
            <w:vAlign w:val="center"/>
          </w:tcPr>
          <w:p w14:paraId="62BE4F6C"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Align w:val="center"/>
          </w:tcPr>
          <w:p w14:paraId="39F9D147"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3FDE71FA"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NTN-TDLC5-200 Low</w:t>
            </w:r>
          </w:p>
        </w:tc>
        <w:tc>
          <w:tcPr>
            <w:tcW w:w="0" w:type="auto"/>
            <w:vAlign w:val="center"/>
          </w:tcPr>
          <w:p w14:paraId="53C74DD9"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2002695B"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G-FR1-A3-3</w:t>
            </w:r>
          </w:p>
        </w:tc>
        <w:tc>
          <w:tcPr>
            <w:tcW w:w="1240" w:type="dxa"/>
            <w:vAlign w:val="center"/>
          </w:tcPr>
          <w:p w14:paraId="179094A3"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20A2FD1F" w14:textId="53390B44" w:rsidR="006C48B7" w:rsidRPr="006C48B7" w:rsidRDefault="006C48B7" w:rsidP="006C48B7">
            <w:pPr>
              <w:keepNext/>
              <w:keepLines/>
              <w:spacing w:after="0"/>
              <w:jc w:val="center"/>
              <w:rPr>
                <w:rFonts w:ascii="Arial" w:eastAsia="Times New Roman" w:hAnsi="Arial"/>
                <w:sz w:val="18"/>
                <w:lang w:val="en-US"/>
              </w:rPr>
            </w:pPr>
            <w:del w:id="243"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1.3</w:t>
            </w:r>
            <w:del w:id="244" w:author="Huawei" w:date="2023-02-01T17:34:00Z">
              <w:r w:rsidRPr="006C48B7" w:rsidDel="006C48B7">
                <w:rPr>
                  <w:rFonts w:ascii="Arial" w:hAnsi="Arial"/>
                  <w:sz w:val="18"/>
                  <w:lang w:val="en-US" w:eastAsia="zh-CN"/>
                </w:rPr>
                <w:delText>]</w:delText>
              </w:r>
            </w:del>
          </w:p>
        </w:tc>
      </w:tr>
      <w:tr w:rsidR="006C48B7" w:rsidRPr="006C48B7" w14:paraId="1A027270" w14:textId="77777777" w:rsidTr="006C48B7">
        <w:trPr>
          <w:cantSplit/>
          <w:jc w:val="center"/>
        </w:trPr>
        <w:tc>
          <w:tcPr>
            <w:tcW w:w="0" w:type="auto"/>
            <w:vMerge/>
            <w:shd w:val="clear" w:color="auto" w:fill="auto"/>
            <w:vAlign w:val="center"/>
          </w:tcPr>
          <w:p w14:paraId="3B4AA134"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val="restart"/>
            <w:shd w:val="clear" w:color="auto" w:fill="auto"/>
            <w:vAlign w:val="center"/>
          </w:tcPr>
          <w:p w14:paraId="39171D29"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2</w:t>
            </w:r>
          </w:p>
        </w:tc>
        <w:tc>
          <w:tcPr>
            <w:tcW w:w="0" w:type="auto"/>
            <w:vAlign w:val="center"/>
          </w:tcPr>
          <w:p w14:paraId="46C67C7F"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47A2DC5E"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NTN-TDLA100-200 Low</w:t>
            </w:r>
          </w:p>
        </w:tc>
        <w:tc>
          <w:tcPr>
            <w:tcW w:w="0" w:type="auto"/>
            <w:vAlign w:val="center"/>
          </w:tcPr>
          <w:p w14:paraId="4DECDFE2"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1355C3DC"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G-FR1-A3-3</w:t>
            </w:r>
          </w:p>
        </w:tc>
        <w:tc>
          <w:tcPr>
            <w:tcW w:w="1240" w:type="dxa"/>
            <w:vAlign w:val="center"/>
          </w:tcPr>
          <w:p w14:paraId="5C4791D5"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40B27A16" w14:textId="4E721DEC" w:rsidR="006C48B7" w:rsidRPr="006C48B7" w:rsidRDefault="006C48B7" w:rsidP="006C48B7">
            <w:pPr>
              <w:keepNext/>
              <w:keepLines/>
              <w:spacing w:after="0"/>
              <w:jc w:val="center"/>
              <w:rPr>
                <w:rFonts w:ascii="Arial" w:eastAsia="Times New Roman" w:hAnsi="Arial"/>
                <w:sz w:val="18"/>
                <w:lang w:val="en-US"/>
              </w:rPr>
            </w:pPr>
            <w:del w:id="245"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-0.7</w:t>
            </w:r>
            <w:del w:id="246" w:author="Huawei" w:date="2023-02-01T17:34:00Z">
              <w:r w:rsidRPr="006C48B7" w:rsidDel="006C48B7">
                <w:rPr>
                  <w:rFonts w:ascii="Arial" w:hAnsi="Arial"/>
                  <w:sz w:val="18"/>
                  <w:lang w:val="en-US" w:eastAsia="zh-CN"/>
                </w:rPr>
                <w:delText>]</w:delText>
              </w:r>
            </w:del>
          </w:p>
        </w:tc>
      </w:tr>
      <w:tr w:rsidR="006C48B7" w:rsidRPr="006C48B7" w14:paraId="30A38D9B" w14:textId="77777777" w:rsidTr="006C48B7">
        <w:trPr>
          <w:cantSplit/>
          <w:jc w:val="center"/>
        </w:trPr>
        <w:tc>
          <w:tcPr>
            <w:tcW w:w="0" w:type="auto"/>
            <w:vMerge/>
            <w:shd w:val="clear" w:color="auto" w:fill="auto"/>
            <w:vAlign w:val="center"/>
          </w:tcPr>
          <w:p w14:paraId="6AED015C"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shd w:val="clear" w:color="auto" w:fill="auto"/>
            <w:vAlign w:val="center"/>
          </w:tcPr>
          <w:p w14:paraId="215A1BFD"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Align w:val="center"/>
          </w:tcPr>
          <w:p w14:paraId="18F06C3D"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hint="eastAsia"/>
                <w:sz w:val="18"/>
                <w:lang w:val="en-US" w:eastAsia="zh-CN"/>
              </w:rPr>
              <w:t>N</w:t>
            </w:r>
            <w:r w:rsidRPr="006C48B7">
              <w:rPr>
                <w:rFonts w:ascii="Arial" w:eastAsia="Times New Roman" w:hAnsi="Arial" w:cs="Arial"/>
                <w:sz w:val="18"/>
                <w:lang w:val="en-US" w:eastAsia="zh-CN"/>
              </w:rPr>
              <w:t>ormal</w:t>
            </w:r>
          </w:p>
        </w:tc>
        <w:tc>
          <w:tcPr>
            <w:tcW w:w="0" w:type="auto"/>
            <w:vAlign w:val="center"/>
          </w:tcPr>
          <w:p w14:paraId="5A7523E5"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NTN-TDLC5-200 Low</w:t>
            </w:r>
          </w:p>
        </w:tc>
        <w:tc>
          <w:tcPr>
            <w:tcW w:w="0" w:type="auto"/>
            <w:vAlign w:val="center"/>
          </w:tcPr>
          <w:p w14:paraId="5AEEE9D2"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hint="eastAsia"/>
                <w:sz w:val="18"/>
                <w:lang w:val="en-US" w:eastAsia="zh-CN"/>
              </w:rPr>
              <w:t>7</w:t>
            </w:r>
            <w:r w:rsidRPr="006C48B7">
              <w:rPr>
                <w:rFonts w:ascii="Arial" w:eastAsia="Times New Roman" w:hAnsi="Arial"/>
                <w:sz w:val="18"/>
                <w:lang w:val="en-US" w:eastAsia="zh-CN"/>
              </w:rPr>
              <w:t>0%</w:t>
            </w:r>
          </w:p>
        </w:tc>
        <w:tc>
          <w:tcPr>
            <w:tcW w:w="0" w:type="auto"/>
            <w:vAlign w:val="center"/>
          </w:tcPr>
          <w:p w14:paraId="1A8D1121"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G-FR1-A3-3</w:t>
            </w:r>
          </w:p>
        </w:tc>
        <w:tc>
          <w:tcPr>
            <w:tcW w:w="1240" w:type="dxa"/>
            <w:vAlign w:val="center"/>
          </w:tcPr>
          <w:p w14:paraId="30D6F1C9"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hint="eastAsia"/>
                <w:sz w:val="18"/>
                <w:lang w:val="en-US" w:eastAsia="zh-CN"/>
              </w:rPr>
              <w:t>p</w:t>
            </w:r>
            <w:r w:rsidRPr="006C48B7">
              <w:rPr>
                <w:rFonts w:ascii="Arial" w:eastAsia="Times New Roman" w:hAnsi="Arial"/>
                <w:sz w:val="18"/>
                <w:lang w:val="en-US" w:eastAsia="zh-CN"/>
              </w:rPr>
              <w:t>os1</w:t>
            </w:r>
          </w:p>
        </w:tc>
        <w:tc>
          <w:tcPr>
            <w:tcW w:w="703" w:type="dxa"/>
            <w:vAlign w:val="center"/>
          </w:tcPr>
          <w:p w14:paraId="41067AD8" w14:textId="0AF2C7FF" w:rsidR="006C48B7" w:rsidRPr="006C48B7" w:rsidRDefault="006C48B7" w:rsidP="006C48B7">
            <w:pPr>
              <w:keepNext/>
              <w:keepLines/>
              <w:spacing w:after="0"/>
              <w:jc w:val="center"/>
              <w:rPr>
                <w:rFonts w:ascii="Arial" w:eastAsia="Times New Roman" w:hAnsi="Arial"/>
                <w:sz w:val="18"/>
                <w:lang w:val="en-US"/>
              </w:rPr>
            </w:pPr>
            <w:del w:id="247"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-1.4</w:t>
            </w:r>
            <w:del w:id="248" w:author="Huawei" w:date="2023-02-01T17:34:00Z">
              <w:r w:rsidRPr="006C48B7" w:rsidDel="006C48B7">
                <w:rPr>
                  <w:rFonts w:ascii="Arial" w:hAnsi="Arial"/>
                  <w:sz w:val="18"/>
                  <w:lang w:val="en-US" w:eastAsia="zh-CN"/>
                </w:rPr>
                <w:delText>]</w:delText>
              </w:r>
            </w:del>
          </w:p>
        </w:tc>
      </w:tr>
    </w:tbl>
    <w:p w14:paraId="0D7C44AF" w14:textId="77777777" w:rsidR="006C48B7" w:rsidRPr="006C48B7" w:rsidRDefault="006C48B7" w:rsidP="006C48B7">
      <w:pPr>
        <w:rPr>
          <w:rFonts w:eastAsia="Malgun Gothic"/>
          <w:lang w:eastAsia="zh-CN"/>
        </w:rPr>
      </w:pPr>
    </w:p>
    <w:p w14:paraId="7363AB16" w14:textId="77777777" w:rsidR="006C48B7" w:rsidRPr="006C48B7" w:rsidRDefault="006C48B7" w:rsidP="006C48B7">
      <w:pPr>
        <w:keepNext/>
        <w:keepLines/>
        <w:spacing w:before="60"/>
        <w:jc w:val="center"/>
        <w:rPr>
          <w:rFonts w:ascii="Arial" w:eastAsia="等线" w:hAnsi="Arial"/>
          <w:b/>
          <w:lang w:eastAsia="zh-CN"/>
        </w:rPr>
      </w:pPr>
      <w:r w:rsidRPr="006C48B7">
        <w:rPr>
          <w:rFonts w:ascii="Arial" w:eastAsia="等线" w:hAnsi="Arial"/>
          <w:b/>
        </w:rPr>
        <w:t>Table 8.2.2.2-3: Minimum requirements for PUSCH</w:t>
      </w:r>
      <w:r w:rsidRPr="006C48B7">
        <w:rPr>
          <w:rFonts w:ascii="Arial" w:eastAsia="等线" w:hAnsi="Arial" w:hint="eastAsia"/>
          <w:b/>
          <w:lang w:eastAsia="zh-CN"/>
        </w:rPr>
        <w:t xml:space="preserve"> with </w:t>
      </w:r>
      <w:r w:rsidRPr="006C48B7">
        <w:rPr>
          <w:rFonts w:ascii="Arial" w:eastAsia="宋体" w:hAnsi="Arial" w:hint="eastAsia"/>
          <w:b/>
          <w:lang w:eastAsia="zh-CN"/>
        </w:rPr>
        <w:t>7</w:t>
      </w:r>
      <w:r w:rsidRPr="006C48B7">
        <w:rPr>
          <w:rFonts w:ascii="Arial" w:eastAsia="等线" w:hAnsi="Arial" w:hint="eastAsia"/>
          <w:b/>
          <w:lang w:eastAsia="zh-CN"/>
        </w:rPr>
        <w:t>0% of maximum throughput</w:t>
      </w:r>
      <w:r w:rsidRPr="006C48B7">
        <w:rPr>
          <w:rFonts w:ascii="Arial" w:eastAsia="等线" w:hAnsi="Arial"/>
          <w:b/>
        </w:rPr>
        <w:t>, PUSCH mapping Type B, 5 MHz channel bandwidth</w:t>
      </w:r>
      <w:r w:rsidRPr="006C48B7">
        <w:rPr>
          <w:rFonts w:ascii="Arial" w:eastAsia="等线" w:hAnsi="Arial"/>
          <w:b/>
          <w:lang w:eastAsia="zh-CN"/>
        </w:rPr>
        <w:t>, 15 kHz SCS</w:t>
      </w:r>
    </w:p>
    <w:tbl>
      <w:tblPr>
        <w:tblStyle w:val="TableGrid79"/>
        <w:tblW w:w="0" w:type="auto"/>
        <w:jc w:val="center"/>
        <w:tblInd w:w="0" w:type="dxa"/>
        <w:tblLook w:val="04A0" w:firstRow="1" w:lastRow="0" w:firstColumn="1" w:lastColumn="0" w:noHBand="0" w:noVBand="1"/>
      </w:tblPr>
      <w:tblGrid>
        <w:gridCol w:w="1227"/>
        <w:gridCol w:w="1230"/>
        <w:gridCol w:w="884"/>
        <w:gridCol w:w="1968"/>
        <w:gridCol w:w="1509"/>
        <w:gridCol w:w="868"/>
        <w:gridCol w:w="1240"/>
        <w:gridCol w:w="703"/>
      </w:tblGrid>
      <w:tr w:rsidR="006C48B7" w:rsidRPr="006C48B7" w14:paraId="281EBE31" w14:textId="77777777" w:rsidTr="006C48B7">
        <w:trPr>
          <w:cantSplit/>
          <w:jc w:val="center"/>
        </w:trPr>
        <w:tc>
          <w:tcPr>
            <w:tcW w:w="0" w:type="auto"/>
            <w:vAlign w:val="center"/>
          </w:tcPr>
          <w:p w14:paraId="51A77010"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Number of </w:t>
            </w:r>
            <w:r w:rsidRPr="006C48B7">
              <w:rPr>
                <w:rFonts w:ascii="Arial" w:hAnsi="Arial"/>
                <w:b/>
                <w:sz w:val="18"/>
                <w:lang w:val="en-US" w:eastAsia="zh-CN"/>
              </w:rPr>
              <w:t>T</w:t>
            </w:r>
            <w:r w:rsidRPr="006C48B7">
              <w:rPr>
                <w:rFonts w:ascii="Arial" w:hAnsi="Arial"/>
                <w:b/>
                <w:sz w:val="18"/>
                <w:lang w:val="en-US"/>
              </w:rPr>
              <w:t>X antennas</w:t>
            </w:r>
          </w:p>
        </w:tc>
        <w:tc>
          <w:tcPr>
            <w:tcW w:w="0" w:type="auto"/>
            <w:vAlign w:val="center"/>
          </w:tcPr>
          <w:p w14:paraId="1F83066F"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Number of RX antennas</w:t>
            </w:r>
          </w:p>
        </w:tc>
        <w:tc>
          <w:tcPr>
            <w:tcW w:w="0" w:type="auto"/>
            <w:vAlign w:val="center"/>
          </w:tcPr>
          <w:p w14:paraId="009A8407"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Cyclic prefix</w:t>
            </w:r>
          </w:p>
        </w:tc>
        <w:tc>
          <w:tcPr>
            <w:tcW w:w="0" w:type="auto"/>
            <w:vAlign w:val="center"/>
          </w:tcPr>
          <w:p w14:paraId="42C7C0C2" w14:textId="6827E3B1"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Propagation conditions and correlation matrix (Annex </w:t>
            </w:r>
            <w:del w:id="249" w:author="Huawei" w:date="2023-02-03T10:20:00Z">
              <w:r w:rsidRPr="006C48B7" w:rsidDel="00F46341">
                <w:rPr>
                  <w:rFonts w:ascii="Arial" w:hAnsi="Arial"/>
                  <w:b/>
                  <w:sz w:val="18"/>
                  <w:lang w:val="en-US"/>
                </w:rPr>
                <w:delText>[</w:delText>
              </w:r>
            </w:del>
            <w:r w:rsidRPr="006C48B7">
              <w:rPr>
                <w:rFonts w:ascii="Arial" w:hAnsi="Arial"/>
                <w:b/>
                <w:sz w:val="18"/>
                <w:lang w:val="en-US"/>
              </w:rPr>
              <w:t>G</w:t>
            </w:r>
            <w:del w:id="250" w:author="Huawei" w:date="2023-02-03T10:20:00Z">
              <w:r w:rsidRPr="006C48B7" w:rsidDel="00F46341">
                <w:rPr>
                  <w:rFonts w:ascii="Arial" w:hAnsi="Arial"/>
                  <w:b/>
                  <w:sz w:val="18"/>
                  <w:lang w:val="en-US"/>
                </w:rPr>
                <w:delText>]</w:delText>
              </w:r>
            </w:del>
            <w:r w:rsidRPr="006C48B7">
              <w:rPr>
                <w:rFonts w:ascii="Arial" w:hAnsi="Arial"/>
                <w:b/>
                <w:sz w:val="18"/>
                <w:lang w:val="en-US"/>
              </w:rPr>
              <w:t>)</w:t>
            </w:r>
          </w:p>
        </w:tc>
        <w:tc>
          <w:tcPr>
            <w:tcW w:w="0" w:type="auto"/>
            <w:vAlign w:val="center"/>
          </w:tcPr>
          <w:p w14:paraId="043A9F82"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Fraction of maximum throughput</w:t>
            </w:r>
          </w:p>
        </w:tc>
        <w:tc>
          <w:tcPr>
            <w:tcW w:w="0" w:type="auto"/>
            <w:vAlign w:val="center"/>
          </w:tcPr>
          <w:p w14:paraId="5805F2AD"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FRC</w:t>
            </w:r>
            <w:r w:rsidRPr="006C48B7">
              <w:rPr>
                <w:rFonts w:ascii="Arial" w:hAnsi="Arial"/>
                <w:b/>
                <w:sz w:val="18"/>
                <w:lang w:val="en-US"/>
              </w:rPr>
              <w:br/>
              <w:t>(annex A)</w:t>
            </w:r>
          </w:p>
        </w:tc>
        <w:tc>
          <w:tcPr>
            <w:tcW w:w="1240" w:type="dxa"/>
            <w:vAlign w:val="center"/>
          </w:tcPr>
          <w:p w14:paraId="773BB66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Additional DM-RS position</w:t>
            </w:r>
          </w:p>
        </w:tc>
        <w:tc>
          <w:tcPr>
            <w:tcW w:w="703" w:type="dxa"/>
            <w:vAlign w:val="center"/>
          </w:tcPr>
          <w:p w14:paraId="48D097C8"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SNR</w:t>
            </w:r>
          </w:p>
          <w:p w14:paraId="055BA6E8"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(dB)</w:t>
            </w:r>
          </w:p>
        </w:tc>
      </w:tr>
      <w:tr w:rsidR="006C48B7" w:rsidRPr="006C48B7" w14:paraId="783C6753" w14:textId="77777777" w:rsidTr="006C48B7">
        <w:trPr>
          <w:cantSplit/>
          <w:jc w:val="center"/>
        </w:trPr>
        <w:tc>
          <w:tcPr>
            <w:tcW w:w="0" w:type="auto"/>
            <w:vMerge w:val="restart"/>
            <w:shd w:val="clear" w:color="auto" w:fill="auto"/>
            <w:vAlign w:val="center"/>
          </w:tcPr>
          <w:p w14:paraId="3E732236"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1</w:t>
            </w:r>
          </w:p>
        </w:tc>
        <w:tc>
          <w:tcPr>
            <w:tcW w:w="0" w:type="auto"/>
            <w:vMerge w:val="restart"/>
            <w:shd w:val="clear" w:color="auto" w:fill="auto"/>
            <w:vAlign w:val="center"/>
          </w:tcPr>
          <w:p w14:paraId="61F4453C"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1</w:t>
            </w:r>
          </w:p>
        </w:tc>
        <w:tc>
          <w:tcPr>
            <w:tcW w:w="0" w:type="auto"/>
            <w:vAlign w:val="center"/>
          </w:tcPr>
          <w:p w14:paraId="731103E8"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cs="Arial"/>
                <w:sz w:val="18"/>
                <w:lang w:val="en-US"/>
              </w:rPr>
              <w:t>Normal</w:t>
            </w:r>
          </w:p>
        </w:tc>
        <w:tc>
          <w:tcPr>
            <w:tcW w:w="0" w:type="auto"/>
            <w:vAlign w:val="center"/>
          </w:tcPr>
          <w:p w14:paraId="6ECFD7CF" w14:textId="77777777" w:rsidR="006C48B7" w:rsidRPr="006C48B7" w:rsidRDefault="006C48B7" w:rsidP="006C48B7">
            <w:pPr>
              <w:keepNext/>
              <w:keepLines/>
              <w:spacing w:after="0"/>
              <w:jc w:val="center"/>
              <w:rPr>
                <w:rFonts w:ascii="Arial" w:eastAsia="Times New Roman" w:hAnsi="Arial"/>
                <w:sz w:val="18"/>
                <w:lang w:val="fr-FR"/>
              </w:rPr>
            </w:pPr>
            <w:r w:rsidRPr="006C48B7">
              <w:rPr>
                <w:rFonts w:ascii="Arial" w:eastAsia="Times New Roman" w:hAnsi="Arial"/>
                <w:sz w:val="18"/>
                <w:lang w:val="en-US"/>
              </w:rPr>
              <w:t>NTN-TDLA100-200 Low</w:t>
            </w:r>
          </w:p>
        </w:tc>
        <w:tc>
          <w:tcPr>
            <w:tcW w:w="0" w:type="auto"/>
            <w:vAlign w:val="center"/>
          </w:tcPr>
          <w:p w14:paraId="36971C35"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5E21E868"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G-FR1-A3-1</w:t>
            </w:r>
          </w:p>
        </w:tc>
        <w:tc>
          <w:tcPr>
            <w:tcW w:w="1240" w:type="dxa"/>
            <w:vAlign w:val="center"/>
          </w:tcPr>
          <w:p w14:paraId="55DDBEBD"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36EB3426" w14:textId="1EEF2C46" w:rsidR="006C48B7" w:rsidRPr="006C48B7" w:rsidRDefault="006C48B7" w:rsidP="006C48B7">
            <w:pPr>
              <w:keepNext/>
              <w:keepLines/>
              <w:spacing w:after="0"/>
              <w:jc w:val="center"/>
              <w:rPr>
                <w:rFonts w:ascii="Arial" w:hAnsi="Arial"/>
                <w:sz w:val="18"/>
                <w:lang w:val="en-US" w:eastAsia="zh-CN"/>
              </w:rPr>
            </w:pPr>
            <w:del w:id="251"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3.7</w:t>
            </w:r>
            <w:del w:id="252" w:author="Huawei" w:date="2023-02-01T17:34:00Z">
              <w:r w:rsidRPr="006C48B7" w:rsidDel="006C48B7">
                <w:rPr>
                  <w:rFonts w:ascii="Arial" w:hAnsi="Arial"/>
                  <w:sz w:val="18"/>
                  <w:lang w:val="en-US" w:eastAsia="zh-CN"/>
                </w:rPr>
                <w:delText>]</w:delText>
              </w:r>
            </w:del>
          </w:p>
        </w:tc>
      </w:tr>
      <w:tr w:rsidR="006C48B7" w:rsidRPr="006C48B7" w14:paraId="37CA3E49" w14:textId="77777777" w:rsidTr="006C48B7">
        <w:trPr>
          <w:cantSplit/>
          <w:jc w:val="center"/>
        </w:trPr>
        <w:tc>
          <w:tcPr>
            <w:tcW w:w="0" w:type="auto"/>
            <w:vMerge/>
            <w:shd w:val="clear" w:color="auto" w:fill="auto"/>
            <w:vAlign w:val="center"/>
          </w:tcPr>
          <w:p w14:paraId="4054CCF8"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shd w:val="clear" w:color="auto" w:fill="auto"/>
            <w:vAlign w:val="center"/>
          </w:tcPr>
          <w:p w14:paraId="10481CA4"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Align w:val="center"/>
          </w:tcPr>
          <w:p w14:paraId="397F6B30"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683FDF56"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NTN-TDLC5-200 Low</w:t>
            </w:r>
          </w:p>
        </w:tc>
        <w:tc>
          <w:tcPr>
            <w:tcW w:w="0" w:type="auto"/>
            <w:vAlign w:val="center"/>
          </w:tcPr>
          <w:p w14:paraId="7567CA58"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29CA8596"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G-FR1-A3-1</w:t>
            </w:r>
          </w:p>
        </w:tc>
        <w:tc>
          <w:tcPr>
            <w:tcW w:w="1240" w:type="dxa"/>
            <w:vAlign w:val="center"/>
          </w:tcPr>
          <w:p w14:paraId="59738975"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406D2FA9" w14:textId="58823A77" w:rsidR="006C48B7" w:rsidRPr="006C48B7" w:rsidRDefault="006C48B7" w:rsidP="006C48B7">
            <w:pPr>
              <w:keepNext/>
              <w:keepLines/>
              <w:spacing w:after="0"/>
              <w:jc w:val="center"/>
              <w:rPr>
                <w:rFonts w:ascii="Arial" w:eastAsia="Times New Roman" w:hAnsi="Arial"/>
                <w:sz w:val="18"/>
                <w:lang w:val="en-US"/>
              </w:rPr>
            </w:pPr>
            <w:del w:id="253"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1.6</w:t>
            </w:r>
            <w:del w:id="254" w:author="Huawei" w:date="2023-02-01T17:34:00Z">
              <w:r w:rsidRPr="006C48B7" w:rsidDel="006C48B7">
                <w:rPr>
                  <w:rFonts w:ascii="Arial" w:hAnsi="Arial"/>
                  <w:sz w:val="18"/>
                  <w:lang w:val="en-US" w:eastAsia="zh-CN"/>
                </w:rPr>
                <w:delText>]</w:delText>
              </w:r>
            </w:del>
          </w:p>
        </w:tc>
      </w:tr>
      <w:tr w:rsidR="006C48B7" w:rsidRPr="006C48B7" w14:paraId="29448DB0" w14:textId="77777777" w:rsidTr="006C48B7">
        <w:trPr>
          <w:cantSplit/>
          <w:jc w:val="center"/>
        </w:trPr>
        <w:tc>
          <w:tcPr>
            <w:tcW w:w="0" w:type="auto"/>
            <w:vMerge/>
            <w:shd w:val="clear" w:color="auto" w:fill="auto"/>
            <w:vAlign w:val="center"/>
          </w:tcPr>
          <w:p w14:paraId="64C452D4"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val="restart"/>
            <w:shd w:val="clear" w:color="auto" w:fill="auto"/>
            <w:vAlign w:val="center"/>
          </w:tcPr>
          <w:p w14:paraId="5AAA86D3"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2</w:t>
            </w:r>
          </w:p>
        </w:tc>
        <w:tc>
          <w:tcPr>
            <w:tcW w:w="0" w:type="auto"/>
            <w:vAlign w:val="center"/>
          </w:tcPr>
          <w:p w14:paraId="5B033780"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25750417"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NTN-TDLA100-200 Low</w:t>
            </w:r>
          </w:p>
        </w:tc>
        <w:tc>
          <w:tcPr>
            <w:tcW w:w="0" w:type="auto"/>
            <w:vAlign w:val="center"/>
          </w:tcPr>
          <w:p w14:paraId="152AB0FD"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21D48A17"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G-FR1-A3-1</w:t>
            </w:r>
          </w:p>
        </w:tc>
        <w:tc>
          <w:tcPr>
            <w:tcW w:w="1240" w:type="dxa"/>
            <w:vAlign w:val="center"/>
          </w:tcPr>
          <w:p w14:paraId="71C26653"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49DC736A" w14:textId="1709DA8C" w:rsidR="006C48B7" w:rsidRPr="006C48B7" w:rsidRDefault="006C48B7" w:rsidP="006C48B7">
            <w:pPr>
              <w:keepNext/>
              <w:keepLines/>
              <w:spacing w:after="0"/>
              <w:jc w:val="center"/>
              <w:rPr>
                <w:rFonts w:ascii="Arial" w:eastAsia="Times New Roman" w:hAnsi="Arial"/>
                <w:sz w:val="18"/>
                <w:lang w:val="en-US"/>
              </w:rPr>
            </w:pPr>
            <w:del w:id="255"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-0.5</w:t>
            </w:r>
            <w:del w:id="256" w:author="Huawei" w:date="2023-02-01T17:34:00Z">
              <w:r w:rsidRPr="006C48B7" w:rsidDel="006C48B7">
                <w:rPr>
                  <w:rFonts w:ascii="Arial" w:hAnsi="Arial"/>
                  <w:sz w:val="18"/>
                  <w:lang w:val="en-US" w:eastAsia="zh-CN"/>
                </w:rPr>
                <w:delText>]</w:delText>
              </w:r>
            </w:del>
          </w:p>
        </w:tc>
      </w:tr>
      <w:tr w:rsidR="006C48B7" w:rsidRPr="006C48B7" w14:paraId="606B0E8D" w14:textId="77777777" w:rsidTr="006C48B7">
        <w:trPr>
          <w:cantSplit/>
          <w:jc w:val="center"/>
        </w:trPr>
        <w:tc>
          <w:tcPr>
            <w:tcW w:w="0" w:type="auto"/>
            <w:vMerge/>
            <w:shd w:val="clear" w:color="auto" w:fill="auto"/>
            <w:vAlign w:val="center"/>
          </w:tcPr>
          <w:p w14:paraId="45FC6D28"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shd w:val="clear" w:color="auto" w:fill="auto"/>
            <w:vAlign w:val="center"/>
          </w:tcPr>
          <w:p w14:paraId="7FF477A9"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Align w:val="center"/>
          </w:tcPr>
          <w:p w14:paraId="609F9052"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hint="eastAsia"/>
                <w:sz w:val="18"/>
                <w:lang w:val="en-US" w:eastAsia="zh-CN"/>
              </w:rPr>
              <w:t>N</w:t>
            </w:r>
            <w:r w:rsidRPr="006C48B7">
              <w:rPr>
                <w:rFonts w:ascii="Arial" w:eastAsia="Times New Roman" w:hAnsi="Arial" w:cs="Arial"/>
                <w:sz w:val="18"/>
                <w:lang w:val="en-US" w:eastAsia="zh-CN"/>
              </w:rPr>
              <w:t>ormal</w:t>
            </w:r>
          </w:p>
        </w:tc>
        <w:tc>
          <w:tcPr>
            <w:tcW w:w="0" w:type="auto"/>
            <w:vAlign w:val="center"/>
          </w:tcPr>
          <w:p w14:paraId="6470726D"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NTN-TDLC5-200 Low</w:t>
            </w:r>
          </w:p>
        </w:tc>
        <w:tc>
          <w:tcPr>
            <w:tcW w:w="0" w:type="auto"/>
            <w:vAlign w:val="center"/>
          </w:tcPr>
          <w:p w14:paraId="48E2BB3B"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hint="eastAsia"/>
                <w:sz w:val="18"/>
                <w:lang w:val="en-US" w:eastAsia="zh-CN"/>
              </w:rPr>
              <w:t>7</w:t>
            </w:r>
            <w:r w:rsidRPr="006C48B7">
              <w:rPr>
                <w:rFonts w:ascii="Arial" w:eastAsia="Times New Roman" w:hAnsi="Arial"/>
                <w:sz w:val="18"/>
                <w:lang w:val="en-US" w:eastAsia="zh-CN"/>
              </w:rPr>
              <w:t>0%</w:t>
            </w:r>
          </w:p>
        </w:tc>
        <w:tc>
          <w:tcPr>
            <w:tcW w:w="0" w:type="auto"/>
            <w:vAlign w:val="center"/>
          </w:tcPr>
          <w:p w14:paraId="3D359509"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G-FR1-A3-1</w:t>
            </w:r>
          </w:p>
        </w:tc>
        <w:tc>
          <w:tcPr>
            <w:tcW w:w="1240" w:type="dxa"/>
            <w:vAlign w:val="center"/>
          </w:tcPr>
          <w:p w14:paraId="4BA34280"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hint="eastAsia"/>
                <w:sz w:val="18"/>
                <w:lang w:val="en-US" w:eastAsia="zh-CN"/>
              </w:rPr>
              <w:t>p</w:t>
            </w:r>
            <w:r w:rsidRPr="006C48B7">
              <w:rPr>
                <w:rFonts w:ascii="Arial" w:eastAsia="Times New Roman" w:hAnsi="Arial"/>
                <w:sz w:val="18"/>
                <w:lang w:val="en-US" w:eastAsia="zh-CN"/>
              </w:rPr>
              <w:t>os1</w:t>
            </w:r>
          </w:p>
        </w:tc>
        <w:tc>
          <w:tcPr>
            <w:tcW w:w="703" w:type="dxa"/>
            <w:vAlign w:val="center"/>
          </w:tcPr>
          <w:p w14:paraId="513B063C" w14:textId="7011F53D" w:rsidR="006C48B7" w:rsidRPr="006C48B7" w:rsidRDefault="006C48B7" w:rsidP="006C48B7">
            <w:pPr>
              <w:keepNext/>
              <w:keepLines/>
              <w:spacing w:after="0"/>
              <w:jc w:val="center"/>
              <w:rPr>
                <w:rFonts w:ascii="Arial" w:eastAsia="Times New Roman" w:hAnsi="Arial"/>
                <w:sz w:val="18"/>
                <w:lang w:val="en-US"/>
              </w:rPr>
            </w:pPr>
            <w:del w:id="257"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-1.2</w:t>
            </w:r>
            <w:del w:id="258" w:author="Huawei" w:date="2023-02-01T17:34:00Z">
              <w:r w:rsidRPr="006C48B7" w:rsidDel="006C48B7">
                <w:rPr>
                  <w:rFonts w:ascii="Arial" w:hAnsi="Arial"/>
                  <w:sz w:val="18"/>
                  <w:lang w:val="en-US" w:eastAsia="zh-CN"/>
                </w:rPr>
                <w:delText>]</w:delText>
              </w:r>
            </w:del>
          </w:p>
        </w:tc>
      </w:tr>
    </w:tbl>
    <w:p w14:paraId="061A2080" w14:textId="77777777" w:rsidR="006C48B7" w:rsidRPr="006C48B7" w:rsidRDefault="006C48B7" w:rsidP="006C48B7">
      <w:pPr>
        <w:rPr>
          <w:rFonts w:eastAsia="Malgun Gothic"/>
          <w:lang w:eastAsia="zh-CN"/>
        </w:rPr>
      </w:pPr>
    </w:p>
    <w:p w14:paraId="335D89D8" w14:textId="77777777" w:rsidR="006C48B7" w:rsidRPr="006C48B7" w:rsidRDefault="006C48B7" w:rsidP="006C48B7">
      <w:pPr>
        <w:keepNext/>
        <w:keepLines/>
        <w:spacing w:before="60"/>
        <w:jc w:val="center"/>
        <w:rPr>
          <w:rFonts w:ascii="Arial" w:eastAsia="等线" w:hAnsi="Arial"/>
          <w:b/>
          <w:lang w:eastAsia="zh-CN"/>
        </w:rPr>
      </w:pPr>
      <w:r w:rsidRPr="006C48B7">
        <w:rPr>
          <w:rFonts w:ascii="Arial" w:eastAsia="等线" w:hAnsi="Arial"/>
          <w:b/>
        </w:rPr>
        <w:t>Table 8.2.2.2-4: Minimum requirements for PUSCH</w:t>
      </w:r>
      <w:r w:rsidRPr="006C48B7">
        <w:rPr>
          <w:rFonts w:ascii="Arial" w:eastAsia="等线" w:hAnsi="Arial" w:hint="eastAsia"/>
          <w:b/>
          <w:lang w:eastAsia="zh-CN"/>
        </w:rPr>
        <w:t xml:space="preserve"> with </w:t>
      </w:r>
      <w:r w:rsidRPr="006C48B7">
        <w:rPr>
          <w:rFonts w:ascii="Arial" w:eastAsia="宋体" w:hAnsi="Arial" w:hint="eastAsia"/>
          <w:b/>
          <w:lang w:eastAsia="zh-CN"/>
        </w:rPr>
        <w:t>7</w:t>
      </w:r>
      <w:r w:rsidRPr="006C48B7">
        <w:rPr>
          <w:rFonts w:ascii="Arial" w:eastAsia="等线" w:hAnsi="Arial" w:hint="eastAsia"/>
          <w:b/>
          <w:lang w:eastAsia="zh-CN"/>
        </w:rPr>
        <w:t>0% of maximum throughput</w:t>
      </w:r>
      <w:r w:rsidRPr="006C48B7">
        <w:rPr>
          <w:rFonts w:ascii="Arial" w:eastAsia="等线" w:hAnsi="Arial"/>
          <w:b/>
        </w:rPr>
        <w:t>, PUSCH mapping Type B, 10 MHz channel bandwidth</w:t>
      </w:r>
      <w:r w:rsidRPr="006C48B7">
        <w:rPr>
          <w:rFonts w:ascii="Arial" w:eastAsia="等线" w:hAnsi="Arial"/>
          <w:b/>
          <w:lang w:eastAsia="zh-CN"/>
        </w:rPr>
        <w:t>, 30 kHz SCS</w:t>
      </w:r>
    </w:p>
    <w:tbl>
      <w:tblPr>
        <w:tblStyle w:val="TableGrid79"/>
        <w:tblW w:w="0" w:type="auto"/>
        <w:jc w:val="center"/>
        <w:tblInd w:w="0" w:type="dxa"/>
        <w:tblLook w:val="04A0" w:firstRow="1" w:lastRow="0" w:firstColumn="1" w:lastColumn="0" w:noHBand="0" w:noVBand="1"/>
      </w:tblPr>
      <w:tblGrid>
        <w:gridCol w:w="1227"/>
        <w:gridCol w:w="1230"/>
        <w:gridCol w:w="884"/>
        <w:gridCol w:w="1968"/>
        <w:gridCol w:w="1509"/>
        <w:gridCol w:w="868"/>
        <w:gridCol w:w="1240"/>
        <w:gridCol w:w="703"/>
      </w:tblGrid>
      <w:tr w:rsidR="006C48B7" w:rsidRPr="006C48B7" w14:paraId="26DD6A06" w14:textId="77777777" w:rsidTr="006C48B7">
        <w:trPr>
          <w:cantSplit/>
          <w:jc w:val="center"/>
        </w:trPr>
        <w:tc>
          <w:tcPr>
            <w:tcW w:w="0" w:type="auto"/>
            <w:vAlign w:val="center"/>
          </w:tcPr>
          <w:p w14:paraId="267DF7EA"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Number of </w:t>
            </w:r>
            <w:r w:rsidRPr="006C48B7">
              <w:rPr>
                <w:rFonts w:ascii="Arial" w:hAnsi="Arial"/>
                <w:b/>
                <w:sz w:val="18"/>
                <w:lang w:val="en-US" w:eastAsia="zh-CN"/>
              </w:rPr>
              <w:t>T</w:t>
            </w:r>
            <w:r w:rsidRPr="006C48B7">
              <w:rPr>
                <w:rFonts w:ascii="Arial" w:hAnsi="Arial"/>
                <w:b/>
                <w:sz w:val="18"/>
                <w:lang w:val="en-US"/>
              </w:rPr>
              <w:t>X antennas</w:t>
            </w:r>
          </w:p>
        </w:tc>
        <w:tc>
          <w:tcPr>
            <w:tcW w:w="0" w:type="auto"/>
            <w:vAlign w:val="center"/>
          </w:tcPr>
          <w:p w14:paraId="499C9AAF"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Number of RX antennas</w:t>
            </w:r>
          </w:p>
        </w:tc>
        <w:tc>
          <w:tcPr>
            <w:tcW w:w="0" w:type="auto"/>
            <w:vAlign w:val="center"/>
          </w:tcPr>
          <w:p w14:paraId="17E6FAC7"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Cyclic prefix</w:t>
            </w:r>
          </w:p>
        </w:tc>
        <w:tc>
          <w:tcPr>
            <w:tcW w:w="0" w:type="auto"/>
            <w:vAlign w:val="center"/>
          </w:tcPr>
          <w:p w14:paraId="132F578C" w14:textId="6803EC30"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Propagation conditions and correlation matrix (Annex </w:t>
            </w:r>
            <w:del w:id="259" w:author="Huawei" w:date="2023-02-03T10:21:00Z">
              <w:r w:rsidRPr="006C48B7" w:rsidDel="00F46341">
                <w:rPr>
                  <w:rFonts w:ascii="Arial" w:hAnsi="Arial"/>
                  <w:b/>
                  <w:sz w:val="18"/>
                  <w:lang w:val="en-US"/>
                </w:rPr>
                <w:delText>[</w:delText>
              </w:r>
            </w:del>
            <w:r w:rsidRPr="006C48B7">
              <w:rPr>
                <w:rFonts w:ascii="Arial" w:hAnsi="Arial"/>
                <w:b/>
                <w:sz w:val="18"/>
                <w:lang w:val="en-US"/>
              </w:rPr>
              <w:t>G</w:t>
            </w:r>
            <w:del w:id="260" w:author="Huawei" w:date="2023-02-03T10:21:00Z">
              <w:r w:rsidRPr="006C48B7" w:rsidDel="00F46341">
                <w:rPr>
                  <w:rFonts w:ascii="Arial" w:hAnsi="Arial"/>
                  <w:b/>
                  <w:sz w:val="18"/>
                  <w:lang w:val="en-US"/>
                </w:rPr>
                <w:delText>]</w:delText>
              </w:r>
            </w:del>
            <w:r w:rsidRPr="006C48B7">
              <w:rPr>
                <w:rFonts w:ascii="Arial" w:hAnsi="Arial"/>
                <w:b/>
                <w:sz w:val="18"/>
                <w:lang w:val="en-US"/>
              </w:rPr>
              <w:t>)</w:t>
            </w:r>
          </w:p>
        </w:tc>
        <w:tc>
          <w:tcPr>
            <w:tcW w:w="0" w:type="auto"/>
            <w:vAlign w:val="center"/>
          </w:tcPr>
          <w:p w14:paraId="1A3E52A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Fraction of maximum throughput</w:t>
            </w:r>
          </w:p>
        </w:tc>
        <w:tc>
          <w:tcPr>
            <w:tcW w:w="0" w:type="auto"/>
            <w:vAlign w:val="center"/>
          </w:tcPr>
          <w:p w14:paraId="63F4A9E0"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FRC</w:t>
            </w:r>
            <w:r w:rsidRPr="006C48B7">
              <w:rPr>
                <w:rFonts w:ascii="Arial" w:hAnsi="Arial"/>
                <w:b/>
                <w:sz w:val="18"/>
                <w:lang w:val="en-US"/>
              </w:rPr>
              <w:br/>
              <w:t>(annex A)</w:t>
            </w:r>
          </w:p>
        </w:tc>
        <w:tc>
          <w:tcPr>
            <w:tcW w:w="1240" w:type="dxa"/>
            <w:vAlign w:val="center"/>
          </w:tcPr>
          <w:p w14:paraId="3C25E9D7"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Additional DM-RS position</w:t>
            </w:r>
          </w:p>
        </w:tc>
        <w:tc>
          <w:tcPr>
            <w:tcW w:w="703" w:type="dxa"/>
            <w:vAlign w:val="center"/>
          </w:tcPr>
          <w:p w14:paraId="1588B36D"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SNR</w:t>
            </w:r>
          </w:p>
          <w:p w14:paraId="385819AA"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(dB)</w:t>
            </w:r>
          </w:p>
        </w:tc>
      </w:tr>
      <w:tr w:rsidR="006C48B7" w:rsidRPr="006C48B7" w14:paraId="49F86C6A" w14:textId="77777777" w:rsidTr="006C48B7">
        <w:trPr>
          <w:cantSplit/>
          <w:jc w:val="center"/>
        </w:trPr>
        <w:tc>
          <w:tcPr>
            <w:tcW w:w="0" w:type="auto"/>
            <w:vMerge w:val="restart"/>
            <w:shd w:val="clear" w:color="auto" w:fill="auto"/>
            <w:vAlign w:val="center"/>
          </w:tcPr>
          <w:p w14:paraId="173924CD"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1</w:t>
            </w:r>
          </w:p>
        </w:tc>
        <w:tc>
          <w:tcPr>
            <w:tcW w:w="0" w:type="auto"/>
            <w:vMerge w:val="restart"/>
            <w:shd w:val="clear" w:color="auto" w:fill="auto"/>
            <w:vAlign w:val="center"/>
          </w:tcPr>
          <w:p w14:paraId="06457DEE"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1</w:t>
            </w:r>
          </w:p>
        </w:tc>
        <w:tc>
          <w:tcPr>
            <w:tcW w:w="0" w:type="auto"/>
            <w:vAlign w:val="center"/>
          </w:tcPr>
          <w:p w14:paraId="32FCC271"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cs="Arial"/>
                <w:sz w:val="18"/>
                <w:lang w:val="en-US"/>
              </w:rPr>
              <w:t>Normal</w:t>
            </w:r>
          </w:p>
        </w:tc>
        <w:tc>
          <w:tcPr>
            <w:tcW w:w="0" w:type="auto"/>
            <w:vAlign w:val="center"/>
          </w:tcPr>
          <w:p w14:paraId="25BC3E9F" w14:textId="77777777" w:rsidR="006C48B7" w:rsidRPr="006C48B7" w:rsidRDefault="006C48B7" w:rsidP="006C48B7">
            <w:pPr>
              <w:keepNext/>
              <w:keepLines/>
              <w:spacing w:after="0"/>
              <w:jc w:val="center"/>
              <w:rPr>
                <w:rFonts w:ascii="Arial" w:eastAsia="Times New Roman" w:hAnsi="Arial"/>
                <w:sz w:val="18"/>
                <w:lang w:val="fr-FR"/>
              </w:rPr>
            </w:pPr>
            <w:r w:rsidRPr="006C48B7">
              <w:rPr>
                <w:rFonts w:ascii="Arial" w:eastAsia="Times New Roman" w:hAnsi="Arial"/>
                <w:sz w:val="18"/>
                <w:lang w:val="en-US"/>
              </w:rPr>
              <w:t>NTN-TDLA100-200 Low</w:t>
            </w:r>
          </w:p>
        </w:tc>
        <w:tc>
          <w:tcPr>
            <w:tcW w:w="0" w:type="auto"/>
            <w:vAlign w:val="center"/>
          </w:tcPr>
          <w:p w14:paraId="41BB1DDF"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4275D21F"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G-FR1-A3-3</w:t>
            </w:r>
          </w:p>
        </w:tc>
        <w:tc>
          <w:tcPr>
            <w:tcW w:w="1240" w:type="dxa"/>
            <w:vAlign w:val="center"/>
          </w:tcPr>
          <w:p w14:paraId="3D0ACE7F"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62A0B2CE" w14:textId="7BFA10D4" w:rsidR="006C48B7" w:rsidRPr="006C48B7" w:rsidRDefault="006C48B7" w:rsidP="006C48B7">
            <w:pPr>
              <w:keepNext/>
              <w:keepLines/>
              <w:spacing w:after="0"/>
              <w:jc w:val="center"/>
              <w:rPr>
                <w:rFonts w:ascii="Arial" w:hAnsi="Arial"/>
                <w:sz w:val="18"/>
                <w:lang w:val="en-US" w:eastAsia="zh-CN"/>
              </w:rPr>
            </w:pPr>
            <w:del w:id="261"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3.5</w:t>
            </w:r>
            <w:del w:id="262" w:author="Huawei" w:date="2023-02-01T17:34:00Z">
              <w:r w:rsidRPr="006C48B7" w:rsidDel="006C48B7">
                <w:rPr>
                  <w:rFonts w:ascii="Arial" w:hAnsi="Arial"/>
                  <w:sz w:val="18"/>
                  <w:lang w:val="en-US" w:eastAsia="zh-CN"/>
                </w:rPr>
                <w:delText>]</w:delText>
              </w:r>
            </w:del>
          </w:p>
        </w:tc>
      </w:tr>
      <w:tr w:rsidR="006C48B7" w:rsidRPr="006C48B7" w14:paraId="4ADD609E" w14:textId="77777777" w:rsidTr="006C48B7">
        <w:trPr>
          <w:cantSplit/>
          <w:jc w:val="center"/>
        </w:trPr>
        <w:tc>
          <w:tcPr>
            <w:tcW w:w="0" w:type="auto"/>
            <w:vMerge/>
            <w:shd w:val="clear" w:color="auto" w:fill="auto"/>
            <w:vAlign w:val="center"/>
          </w:tcPr>
          <w:p w14:paraId="5A6407B5"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shd w:val="clear" w:color="auto" w:fill="auto"/>
            <w:vAlign w:val="center"/>
          </w:tcPr>
          <w:p w14:paraId="4A88857E"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Align w:val="center"/>
          </w:tcPr>
          <w:p w14:paraId="72760B56"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359DD6E8"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NTN-TDLC5-200 Low</w:t>
            </w:r>
          </w:p>
        </w:tc>
        <w:tc>
          <w:tcPr>
            <w:tcW w:w="0" w:type="auto"/>
            <w:vAlign w:val="center"/>
          </w:tcPr>
          <w:p w14:paraId="034A5515"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55AEAF17"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G-FR1-A3-3</w:t>
            </w:r>
          </w:p>
        </w:tc>
        <w:tc>
          <w:tcPr>
            <w:tcW w:w="1240" w:type="dxa"/>
            <w:vAlign w:val="center"/>
          </w:tcPr>
          <w:p w14:paraId="297FE27F"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2A20E426" w14:textId="436495F8" w:rsidR="006C48B7" w:rsidRPr="006C48B7" w:rsidRDefault="006C48B7" w:rsidP="006C48B7">
            <w:pPr>
              <w:keepNext/>
              <w:keepLines/>
              <w:spacing w:after="0"/>
              <w:jc w:val="center"/>
              <w:rPr>
                <w:rFonts w:ascii="Arial" w:eastAsia="Times New Roman" w:hAnsi="Arial"/>
                <w:sz w:val="18"/>
                <w:lang w:val="en-US"/>
              </w:rPr>
            </w:pPr>
            <w:del w:id="263"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1.3</w:t>
            </w:r>
            <w:del w:id="264" w:author="Huawei" w:date="2023-02-01T17:34:00Z">
              <w:r w:rsidRPr="006C48B7" w:rsidDel="006C48B7">
                <w:rPr>
                  <w:rFonts w:ascii="Arial" w:hAnsi="Arial"/>
                  <w:sz w:val="18"/>
                  <w:lang w:val="en-US" w:eastAsia="zh-CN"/>
                </w:rPr>
                <w:delText>]</w:delText>
              </w:r>
            </w:del>
          </w:p>
        </w:tc>
      </w:tr>
      <w:tr w:rsidR="006C48B7" w:rsidRPr="006C48B7" w14:paraId="1400626D" w14:textId="77777777" w:rsidTr="006C48B7">
        <w:trPr>
          <w:cantSplit/>
          <w:jc w:val="center"/>
        </w:trPr>
        <w:tc>
          <w:tcPr>
            <w:tcW w:w="0" w:type="auto"/>
            <w:vMerge/>
            <w:shd w:val="clear" w:color="auto" w:fill="auto"/>
            <w:vAlign w:val="center"/>
          </w:tcPr>
          <w:p w14:paraId="29D06CEF"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val="restart"/>
            <w:shd w:val="clear" w:color="auto" w:fill="auto"/>
            <w:vAlign w:val="center"/>
          </w:tcPr>
          <w:p w14:paraId="3BEFD701"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2</w:t>
            </w:r>
          </w:p>
        </w:tc>
        <w:tc>
          <w:tcPr>
            <w:tcW w:w="0" w:type="auto"/>
            <w:vAlign w:val="center"/>
          </w:tcPr>
          <w:p w14:paraId="7B181475"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65D5B733"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NTN-TDLA100-200 Low</w:t>
            </w:r>
          </w:p>
        </w:tc>
        <w:tc>
          <w:tcPr>
            <w:tcW w:w="0" w:type="auto"/>
            <w:vAlign w:val="center"/>
          </w:tcPr>
          <w:p w14:paraId="52E2128B"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45EE315E"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G-FR1-A3-3</w:t>
            </w:r>
          </w:p>
        </w:tc>
        <w:tc>
          <w:tcPr>
            <w:tcW w:w="1240" w:type="dxa"/>
            <w:vAlign w:val="center"/>
          </w:tcPr>
          <w:p w14:paraId="5DE8B8F1"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440BCE91" w14:textId="04DA15CD" w:rsidR="006C48B7" w:rsidRPr="006C48B7" w:rsidRDefault="006C48B7" w:rsidP="006C48B7">
            <w:pPr>
              <w:keepNext/>
              <w:keepLines/>
              <w:spacing w:after="0"/>
              <w:jc w:val="center"/>
              <w:rPr>
                <w:rFonts w:ascii="Arial" w:eastAsia="Times New Roman" w:hAnsi="Arial"/>
                <w:sz w:val="18"/>
                <w:lang w:val="en-US"/>
              </w:rPr>
            </w:pPr>
            <w:del w:id="265"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-0.7</w:t>
            </w:r>
            <w:del w:id="266" w:author="Huawei" w:date="2023-02-01T17:34:00Z">
              <w:r w:rsidRPr="006C48B7" w:rsidDel="006C48B7">
                <w:rPr>
                  <w:rFonts w:ascii="Arial" w:hAnsi="Arial"/>
                  <w:sz w:val="18"/>
                  <w:lang w:val="en-US" w:eastAsia="zh-CN"/>
                </w:rPr>
                <w:delText>]</w:delText>
              </w:r>
            </w:del>
          </w:p>
        </w:tc>
      </w:tr>
      <w:tr w:rsidR="006C48B7" w:rsidRPr="006C48B7" w14:paraId="432407B8" w14:textId="77777777" w:rsidTr="006C48B7">
        <w:trPr>
          <w:cantSplit/>
          <w:jc w:val="center"/>
        </w:trPr>
        <w:tc>
          <w:tcPr>
            <w:tcW w:w="0" w:type="auto"/>
            <w:vMerge/>
            <w:shd w:val="clear" w:color="auto" w:fill="auto"/>
            <w:vAlign w:val="center"/>
          </w:tcPr>
          <w:p w14:paraId="6DCCA997"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shd w:val="clear" w:color="auto" w:fill="auto"/>
            <w:vAlign w:val="center"/>
          </w:tcPr>
          <w:p w14:paraId="5F92F652"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Align w:val="center"/>
          </w:tcPr>
          <w:p w14:paraId="24009A5B"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hint="eastAsia"/>
                <w:sz w:val="18"/>
                <w:lang w:val="en-US" w:eastAsia="zh-CN"/>
              </w:rPr>
              <w:t>N</w:t>
            </w:r>
            <w:r w:rsidRPr="006C48B7">
              <w:rPr>
                <w:rFonts w:ascii="Arial" w:eastAsia="Times New Roman" w:hAnsi="Arial" w:cs="Arial"/>
                <w:sz w:val="18"/>
                <w:lang w:val="en-US" w:eastAsia="zh-CN"/>
              </w:rPr>
              <w:t>ormal</w:t>
            </w:r>
          </w:p>
        </w:tc>
        <w:tc>
          <w:tcPr>
            <w:tcW w:w="0" w:type="auto"/>
            <w:vAlign w:val="center"/>
          </w:tcPr>
          <w:p w14:paraId="462E647C"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NTN-TDLC5-200 Low</w:t>
            </w:r>
          </w:p>
        </w:tc>
        <w:tc>
          <w:tcPr>
            <w:tcW w:w="0" w:type="auto"/>
            <w:vAlign w:val="center"/>
          </w:tcPr>
          <w:p w14:paraId="7CD1B133"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hint="eastAsia"/>
                <w:sz w:val="18"/>
                <w:lang w:val="en-US" w:eastAsia="zh-CN"/>
              </w:rPr>
              <w:t>7</w:t>
            </w:r>
            <w:r w:rsidRPr="006C48B7">
              <w:rPr>
                <w:rFonts w:ascii="Arial" w:eastAsia="Times New Roman" w:hAnsi="Arial"/>
                <w:sz w:val="18"/>
                <w:lang w:val="en-US" w:eastAsia="zh-CN"/>
              </w:rPr>
              <w:t>0%</w:t>
            </w:r>
          </w:p>
        </w:tc>
        <w:tc>
          <w:tcPr>
            <w:tcW w:w="0" w:type="auto"/>
            <w:vAlign w:val="center"/>
          </w:tcPr>
          <w:p w14:paraId="1387EEA9"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G-FR1-A3-3</w:t>
            </w:r>
          </w:p>
        </w:tc>
        <w:tc>
          <w:tcPr>
            <w:tcW w:w="1240" w:type="dxa"/>
            <w:vAlign w:val="center"/>
          </w:tcPr>
          <w:p w14:paraId="60DB8A0E"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hint="eastAsia"/>
                <w:sz w:val="18"/>
                <w:lang w:val="en-US" w:eastAsia="zh-CN"/>
              </w:rPr>
              <w:t>p</w:t>
            </w:r>
            <w:r w:rsidRPr="006C48B7">
              <w:rPr>
                <w:rFonts w:ascii="Arial" w:eastAsia="Times New Roman" w:hAnsi="Arial"/>
                <w:sz w:val="18"/>
                <w:lang w:val="en-US" w:eastAsia="zh-CN"/>
              </w:rPr>
              <w:t>os1</w:t>
            </w:r>
          </w:p>
        </w:tc>
        <w:tc>
          <w:tcPr>
            <w:tcW w:w="703" w:type="dxa"/>
            <w:vAlign w:val="center"/>
          </w:tcPr>
          <w:p w14:paraId="614C31EC" w14:textId="3D83109F" w:rsidR="006C48B7" w:rsidRPr="006C48B7" w:rsidRDefault="006C48B7" w:rsidP="006C48B7">
            <w:pPr>
              <w:keepNext/>
              <w:keepLines/>
              <w:spacing w:after="0"/>
              <w:jc w:val="center"/>
              <w:rPr>
                <w:rFonts w:ascii="Arial" w:eastAsia="Times New Roman" w:hAnsi="Arial"/>
                <w:sz w:val="18"/>
                <w:lang w:val="en-US"/>
              </w:rPr>
            </w:pPr>
            <w:del w:id="267"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-1.4</w:t>
            </w:r>
            <w:del w:id="268" w:author="Huawei" w:date="2023-02-01T17:34:00Z">
              <w:r w:rsidRPr="006C48B7" w:rsidDel="006C48B7">
                <w:rPr>
                  <w:rFonts w:ascii="Arial" w:hAnsi="Arial"/>
                  <w:sz w:val="18"/>
                  <w:lang w:val="en-US" w:eastAsia="zh-CN"/>
                </w:rPr>
                <w:delText>]</w:delText>
              </w:r>
            </w:del>
          </w:p>
        </w:tc>
      </w:tr>
    </w:tbl>
    <w:p w14:paraId="584907A4" w14:textId="77777777" w:rsidR="006C48B7" w:rsidRPr="006C48B7" w:rsidRDefault="006C48B7" w:rsidP="006C48B7">
      <w:pPr>
        <w:rPr>
          <w:rFonts w:eastAsia="等线"/>
          <w:lang w:eastAsia="zh-CN"/>
        </w:rPr>
      </w:pPr>
    </w:p>
    <w:p w14:paraId="04B70AB4" w14:textId="77777777" w:rsidR="006C48B7" w:rsidRPr="006C48B7" w:rsidRDefault="006C48B7" w:rsidP="006C48B7">
      <w:pPr>
        <w:keepNext/>
        <w:keepLines/>
        <w:spacing w:before="120"/>
        <w:ind w:left="1134" w:hanging="1134"/>
        <w:outlineLvl w:val="2"/>
        <w:rPr>
          <w:rFonts w:ascii="Arial" w:eastAsia="等线" w:hAnsi="Arial"/>
          <w:sz w:val="28"/>
        </w:rPr>
      </w:pPr>
      <w:bookmarkStart w:id="269" w:name="_Toc53178280"/>
      <w:bookmarkStart w:id="270" w:name="_Toc53178731"/>
      <w:bookmarkStart w:id="271" w:name="_Toc61178957"/>
      <w:bookmarkStart w:id="272" w:name="_Toc61179427"/>
      <w:bookmarkStart w:id="273" w:name="_Toc67916723"/>
      <w:bookmarkStart w:id="274" w:name="_Toc74663321"/>
      <w:bookmarkStart w:id="275" w:name="_Toc82621861"/>
      <w:bookmarkStart w:id="276" w:name="_Toc90422708"/>
      <w:bookmarkStart w:id="277" w:name="_Toc106782904"/>
      <w:bookmarkStart w:id="278" w:name="_Toc107311795"/>
      <w:bookmarkStart w:id="279" w:name="_Toc107419379"/>
      <w:bookmarkStart w:id="280" w:name="_Toc107475006"/>
      <w:bookmarkStart w:id="281" w:name="_Toc114255599"/>
      <w:bookmarkStart w:id="282" w:name="_Toc115186279"/>
      <w:bookmarkStart w:id="283" w:name="_Toc123044180"/>
      <w:bookmarkStart w:id="284" w:name="_Toc124157819"/>
      <w:bookmarkStart w:id="285" w:name="_Toc124259742"/>
      <w:r w:rsidRPr="006C48B7">
        <w:rPr>
          <w:rFonts w:ascii="Arial" w:eastAsia="等线" w:hAnsi="Arial"/>
          <w:sz w:val="28"/>
        </w:rPr>
        <w:t>8.2.3</w:t>
      </w:r>
      <w:r w:rsidRPr="006C48B7">
        <w:rPr>
          <w:rFonts w:ascii="Arial" w:eastAsia="等线" w:hAnsi="Arial"/>
          <w:sz w:val="28"/>
        </w:rPr>
        <w:tab/>
        <w:t>Requirements for UL timing adjustment</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7D2252FC" w14:textId="77777777" w:rsidR="006C48B7" w:rsidRPr="006C48B7" w:rsidRDefault="006C48B7" w:rsidP="006C48B7">
      <w:pPr>
        <w:rPr>
          <w:rFonts w:eastAsia="等线"/>
        </w:rPr>
      </w:pPr>
      <w:r w:rsidRPr="006C48B7">
        <w:rPr>
          <w:rFonts w:eastAsia="等线"/>
        </w:rPr>
        <w:t>The performance requirement of UL timing adjustment is determined by a minimum required throughput for the moving UE at given SNR. The performance requirements assume HARQ retransmissions.</w:t>
      </w:r>
    </w:p>
    <w:p w14:paraId="28D68536" w14:textId="10086F0A" w:rsidR="006C48B7" w:rsidRPr="006C48B7" w:rsidRDefault="006C48B7" w:rsidP="006C48B7">
      <w:pPr>
        <w:rPr>
          <w:rFonts w:eastAsia="等线"/>
          <w:noProof/>
        </w:rPr>
      </w:pPr>
      <w:r w:rsidRPr="006C48B7">
        <w:rPr>
          <w:rFonts w:eastAsia="?? ??"/>
          <w:noProof/>
        </w:rPr>
        <w:t xml:space="preserve">In the tests for UL timing adjustment, two signals are configured, one being transmitted by a moving UE and the other being transmitted by a stationary UE. </w:t>
      </w:r>
      <w:r w:rsidRPr="006C48B7">
        <w:rPr>
          <w:rFonts w:eastAsia="Batang"/>
          <w:noProof/>
        </w:rPr>
        <w:t xml:space="preserve">The transmission of SRS from UE is optional. </w:t>
      </w:r>
      <w:r w:rsidRPr="006C48B7">
        <w:rPr>
          <w:rFonts w:eastAsia="?? ??"/>
          <w:noProof/>
        </w:rPr>
        <w:t xml:space="preserve">FRC parameters in </w:t>
      </w:r>
      <w:r w:rsidRPr="006C48B7">
        <w:rPr>
          <w:rFonts w:eastAsia="等线"/>
          <w:noProof/>
        </w:rPr>
        <w:t xml:space="preserve">Table </w:t>
      </w:r>
      <w:del w:id="286" w:author="Huawei" w:date="2023-02-03T09:45:00Z">
        <w:r w:rsidRPr="006C48B7" w:rsidDel="00977213">
          <w:rPr>
            <w:rFonts w:eastAsia="等线"/>
            <w:noProof/>
          </w:rPr>
          <w:delText>[</w:delText>
        </w:r>
      </w:del>
      <w:r w:rsidRPr="006C48B7">
        <w:rPr>
          <w:rFonts w:eastAsia="等线"/>
          <w:noProof/>
        </w:rPr>
        <w:t>A.3-</w:t>
      </w:r>
      <w:ins w:id="287" w:author="Huawei" w:date="2023-02-03T09:45:00Z">
        <w:r w:rsidR="00977213">
          <w:rPr>
            <w:rFonts w:eastAsia="等线"/>
            <w:noProof/>
          </w:rPr>
          <w:t>1</w:t>
        </w:r>
      </w:ins>
      <w:del w:id="288" w:author="Huawei" w:date="2023-02-03T09:45:00Z">
        <w:r w:rsidRPr="006C48B7" w:rsidDel="00977213">
          <w:rPr>
            <w:rFonts w:eastAsia="等线"/>
            <w:noProof/>
          </w:rPr>
          <w:delText>3]</w:delText>
        </w:r>
      </w:del>
      <w:r w:rsidRPr="006C48B7">
        <w:rPr>
          <w:rFonts w:eastAsia="等线"/>
          <w:noProof/>
        </w:rPr>
        <w:t xml:space="preserve"> </w:t>
      </w:r>
      <w:r w:rsidRPr="006C48B7">
        <w:rPr>
          <w:rFonts w:eastAsia="?? ??"/>
          <w:noProof/>
        </w:rPr>
        <w:t>are applied for both UEs. The received power for both UEs is the same. The resource blocks allocated for both UEs are consecutive.</w:t>
      </w:r>
    </w:p>
    <w:p w14:paraId="48C11F3D" w14:textId="77777777" w:rsidR="006C48B7" w:rsidRPr="006C48B7" w:rsidRDefault="006C48B7" w:rsidP="006C48B7">
      <w:pPr>
        <w:keepNext/>
        <w:keepLines/>
        <w:spacing w:before="60"/>
        <w:jc w:val="center"/>
        <w:rPr>
          <w:rFonts w:ascii="Arial" w:eastAsia="等线" w:hAnsi="Arial"/>
          <w:b/>
        </w:rPr>
      </w:pPr>
      <w:r w:rsidRPr="006C48B7">
        <w:rPr>
          <w:rFonts w:ascii="Arial" w:eastAsia="等线" w:hAnsi="Arial"/>
          <w:b/>
        </w:rPr>
        <w:lastRenderedPageBreak/>
        <w:t>Table 8.2.3-1 Test parameters for testing 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1"/>
        <w:gridCol w:w="3965"/>
        <w:gridCol w:w="2763"/>
      </w:tblGrid>
      <w:tr w:rsidR="006C48B7" w:rsidRPr="006C48B7" w14:paraId="7232B095" w14:textId="77777777" w:rsidTr="006C48B7">
        <w:trPr>
          <w:cantSplit/>
          <w:jc w:val="center"/>
        </w:trPr>
        <w:tc>
          <w:tcPr>
            <w:tcW w:w="0" w:type="auto"/>
            <w:gridSpan w:val="2"/>
            <w:vAlign w:val="center"/>
          </w:tcPr>
          <w:p w14:paraId="33D850F6" w14:textId="77777777" w:rsidR="006C48B7" w:rsidRPr="006C48B7" w:rsidRDefault="006C48B7" w:rsidP="006C48B7">
            <w:pPr>
              <w:keepNext/>
              <w:keepLines/>
              <w:spacing w:after="0"/>
              <w:jc w:val="center"/>
              <w:rPr>
                <w:rFonts w:ascii="Arial" w:eastAsia="等线" w:hAnsi="Arial"/>
                <w:b/>
                <w:sz w:val="18"/>
              </w:rPr>
            </w:pPr>
            <w:r w:rsidRPr="006C48B7">
              <w:rPr>
                <w:rFonts w:ascii="Arial" w:eastAsia="等线" w:hAnsi="Arial"/>
                <w:b/>
                <w:sz w:val="18"/>
              </w:rPr>
              <w:t>Parameter</w:t>
            </w:r>
          </w:p>
        </w:tc>
        <w:tc>
          <w:tcPr>
            <w:tcW w:w="0" w:type="auto"/>
            <w:vAlign w:val="center"/>
          </w:tcPr>
          <w:p w14:paraId="0CA6B321" w14:textId="77777777" w:rsidR="006C48B7" w:rsidRPr="006C48B7" w:rsidRDefault="006C48B7" w:rsidP="006C48B7">
            <w:pPr>
              <w:keepNext/>
              <w:keepLines/>
              <w:spacing w:after="0"/>
              <w:jc w:val="center"/>
              <w:rPr>
                <w:rFonts w:ascii="Arial" w:eastAsia="等线" w:hAnsi="Arial"/>
                <w:b/>
                <w:sz w:val="18"/>
              </w:rPr>
            </w:pPr>
            <w:r w:rsidRPr="006C48B7">
              <w:rPr>
                <w:rFonts w:ascii="Arial" w:eastAsia="等线" w:hAnsi="Arial"/>
                <w:b/>
                <w:sz w:val="18"/>
              </w:rPr>
              <w:t>Value</w:t>
            </w:r>
          </w:p>
        </w:tc>
      </w:tr>
      <w:tr w:rsidR="006C48B7" w:rsidRPr="006C48B7" w14:paraId="1764ACF3" w14:textId="77777777" w:rsidTr="006C48B7">
        <w:trPr>
          <w:cantSplit/>
          <w:jc w:val="center"/>
        </w:trPr>
        <w:tc>
          <w:tcPr>
            <w:tcW w:w="0" w:type="auto"/>
            <w:gridSpan w:val="2"/>
            <w:vAlign w:val="center"/>
          </w:tcPr>
          <w:p w14:paraId="1DAD3BCB"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Transform precoding</w:t>
            </w:r>
          </w:p>
        </w:tc>
        <w:tc>
          <w:tcPr>
            <w:tcW w:w="0" w:type="auto"/>
            <w:vAlign w:val="center"/>
          </w:tcPr>
          <w:p w14:paraId="19DB915F"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Disabled</w:t>
            </w:r>
          </w:p>
        </w:tc>
      </w:tr>
      <w:tr w:rsidR="006C48B7" w:rsidRPr="006C48B7" w14:paraId="0E9575D9" w14:textId="77777777" w:rsidTr="006C48B7">
        <w:trPr>
          <w:cantSplit/>
          <w:jc w:val="center"/>
        </w:trPr>
        <w:tc>
          <w:tcPr>
            <w:tcW w:w="0" w:type="auto"/>
            <w:vMerge w:val="restart"/>
            <w:tcBorders>
              <w:top w:val="single" w:sz="6" w:space="0" w:color="auto"/>
            </w:tcBorders>
            <w:vAlign w:val="center"/>
          </w:tcPr>
          <w:p w14:paraId="0C4BAC0A"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HARQ</w:t>
            </w:r>
          </w:p>
        </w:tc>
        <w:tc>
          <w:tcPr>
            <w:tcW w:w="0" w:type="auto"/>
            <w:vAlign w:val="center"/>
          </w:tcPr>
          <w:p w14:paraId="4E13B33B"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Maximum number of HARQ transmissions</w:t>
            </w:r>
          </w:p>
        </w:tc>
        <w:tc>
          <w:tcPr>
            <w:tcW w:w="0" w:type="auto"/>
            <w:vAlign w:val="center"/>
          </w:tcPr>
          <w:p w14:paraId="64CFAFBB"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4</w:t>
            </w:r>
          </w:p>
        </w:tc>
      </w:tr>
      <w:tr w:rsidR="006C48B7" w:rsidRPr="006C48B7" w14:paraId="05072A7B" w14:textId="77777777" w:rsidTr="006C48B7">
        <w:trPr>
          <w:cantSplit/>
          <w:jc w:val="center"/>
        </w:trPr>
        <w:tc>
          <w:tcPr>
            <w:tcW w:w="0" w:type="auto"/>
            <w:vMerge/>
            <w:tcBorders>
              <w:bottom w:val="single" w:sz="6" w:space="0" w:color="auto"/>
            </w:tcBorders>
            <w:vAlign w:val="center"/>
          </w:tcPr>
          <w:p w14:paraId="16D6C24D" w14:textId="77777777" w:rsidR="006C48B7" w:rsidRPr="006C48B7" w:rsidRDefault="006C48B7" w:rsidP="006C48B7">
            <w:pPr>
              <w:keepNext/>
              <w:keepLines/>
              <w:spacing w:after="0"/>
              <w:rPr>
                <w:rFonts w:ascii="Arial" w:eastAsia="等线" w:hAnsi="Arial"/>
                <w:sz w:val="18"/>
              </w:rPr>
            </w:pPr>
          </w:p>
        </w:tc>
        <w:tc>
          <w:tcPr>
            <w:tcW w:w="0" w:type="auto"/>
            <w:vAlign w:val="center"/>
          </w:tcPr>
          <w:p w14:paraId="47E8CDDA"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RV sequence</w:t>
            </w:r>
          </w:p>
        </w:tc>
        <w:tc>
          <w:tcPr>
            <w:tcW w:w="0" w:type="auto"/>
            <w:vAlign w:val="center"/>
          </w:tcPr>
          <w:p w14:paraId="492E01C8"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lang w:val="fr-FR"/>
              </w:rPr>
              <w:t>0, 2, 3, 1</w:t>
            </w:r>
          </w:p>
        </w:tc>
      </w:tr>
      <w:tr w:rsidR="006C48B7" w:rsidRPr="006C48B7" w14:paraId="7A9B9066" w14:textId="77777777" w:rsidTr="006C48B7">
        <w:trPr>
          <w:cantSplit/>
          <w:jc w:val="center"/>
        </w:trPr>
        <w:tc>
          <w:tcPr>
            <w:tcW w:w="0" w:type="auto"/>
            <w:vMerge w:val="restart"/>
            <w:tcBorders>
              <w:top w:val="single" w:sz="6" w:space="0" w:color="auto"/>
            </w:tcBorders>
            <w:vAlign w:val="center"/>
          </w:tcPr>
          <w:p w14:paraId="7EF55578"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w:t>
            </w:r>
          </w:p>
        </w:tc>
        <w:tc>
          <w:tcPr>
            <w:tcW w:w="0" w:type="auto"/>
            <w:vAlign w:val="center"/>
          </w:tcPr>
          <w:p w14:paraId="24DCE3EB"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 configuration type</w:t>
            </w:r>
          </w:p>
        </w:tc>
        <w:tc>
          <w:tcPr>
            <w:tcW w:w="0" w:type="auto"/>
            <w:vAlign w:val="center"/>
          </w:tcPr>
          <w:p w14:paraId="492063A5" w14:textId="77777777" w:rsidR="006C48B7" w:rsidRPr="006C48B7" w:rsidRDefault="006C48B7" w:rsidP="006C48B7">
            <w:pPr>
              <w:keepNext/>
              <w:keepLines/>
              <w:spacing w:after="0"/>
              <w:jc w:val="center"/>
              <w:rPr>
                <w:rFonts w:ascii="Arial" w:eastAsia="等线" w:hAnsi="Arial"/>
                <w:sz w:val="18"/>
                <w:lang w:val="fr-FR"/>
              </w:rPr>
            </w:pPr>
            <w:r w:rsidRPr="006C48B7">
              <w:rPr>
                <w:rFonts w:ascii="Arial" w:eastAsia="等线" w:hAnsi="Arial"/>
                <w:sz w:val="18"/>
              </w:rPr>
              <w:t>1</w:t>
            </w:r>
          </w:p>
        </w:tc>
      </w:tr>
      <w:tr w:rsidR="006C48B7" w:rsidRPr="006C48B7" w14:paraId="2A8C968C" w14:textId="77777777" w:rsidTr="006C48B7">
        <w:trPr>
          <w:cantSplit/>
          <w:jc w:val="center"/>
        </w:trPr>
        <w:tc>
          <w:tcPr>
            <w:tcW w:w="0" w:type="auto"/>
            <w:vMerge/>
            <w:vAlign w:val="center"/>
          </w:tcPr>
          <w:p w14:paraId="3CFF82A1" w14:textId="77777777" w:rsidR="006C48B7" w:rsidRPr="006C48B7" w:rsidRDefault="006C48B7" w:rsidP="006C48B7">
            <w:pPr>
              <w:keepNext/>
              <w:keepLines/>
              <w:spacing w:after="0"/>
              <w:rPr>
                <w:rFonts w:ascii="Arial" w:eastAsia="等线" w:hAnsi="Arial"/>
                <w:sz w:val="18"/>
              </w:rPr>
            </w:pPr>
          </w:p>
        </w:tc>
        <w:tc>
          <w:tcPr>
            <w:tcW w:w="0" w:type="auto"/>
            <w:vAlign w:val="center"/>
          </w:tcPr>
          <w:p w14:paraId="314331C8"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 duration</w:t>
            </w:r>
          </w:p>
        </w:tc>
        <w:tc>
          <w:tcPr>
            <w:tcW w:w="0" w:type="auto"/>
            <w:vAlign w:val="center"/>
          </w:tcPr>
          <w:p w14:paraId="79D99095"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single-symbol DM-RS</w:t>
            </w:r>
          </w:p>
        </w:tc>
      </w:tr>
      <w:tr w:rsidR="006C48B7" w:rsidRPr="006C48B7" w14:paraId="601BEF24" w14:textId="77777777" w:rsidTr="006C48B7">
        <w:trPr>
          <w:cantSplit/>
          <w:jc w:val="center"/>
        </w:trPr>
        <w:tc>
          <w:tcPr>
            <w:tcW w:w="0" w:type="auto"/>
            <w:vMerge/>
            <w:vAlign w:val="center"/>
          </w:tcPr>
          <w:p w14:paraId="6E783A6B" w14:textId="77777777" w:rsidR="006C48B7" w:rsidRPr="006C48B7" w:rsidRDefault="006C48B7" w:rsidP="006C48B7">
            <w:pPr>
              <w:keepNext/>
              <w:keepLines/>
              <w:spacing w:after="0"/>
              <w:rPr>
                <w:rFonts w:ascii="Arial" w:eastAsia="等线" w:hAnsi="Arial"/>
                <w:sz w:val="18"/>
              </w:rPr>
            </w:pPr>
          </w:p>
        </w:tc>
        <w:tc>
          <w:tcPr>
            <w:tcW w:w="0" w:type="auto"/>
            <w:vAlign w:val="center"/>
          </w:tcPr>
          <w:p w14:paraId="1566189B"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lang w:eastAsia="zh-CN"/>
              </w:rPr>
              <w:t>Additional DM-RS position</w:t>
            </w:r>
          </w:p>
        </w:tc>
        <w:tc>
          <w:tcPr>
            <w:tcW w:w="0" w:type="auto"/>
            <w:vAlign w:val="center"/>
          </w:tcPr>
          <w:p w14:paraId="08CA9DFF"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pos1</w:t>
            </w:r>
          </w:p>
        </w:tc>
      </w:tr>
      <w:tr w:rsidR="006C48B7" w:rsidRPr="006C48B7" w14:paraId="20C9DDD2" w14:textId="77777777" w:rsidTr="006C48B7">
        <w:trPr>
          <w:cantSplit/>
          <w:jc w:val="center"/>
        </w:trPr>
        <w:tc>
          <w:tcPr>
            <w:tcW w:w="0" w:type="auto"/>
            <w:vMerge/>
            <w:vAlign w:val="center"/>
          </w:tcPr>
          <w:p w14:paraId="2AB21810" w14:textId="77777777" w:rsidR="006C48B7" w:rsidRPr="006C48B7" w:rsidRDefault="006C48B7" w:rsidP="006C48B7">
            <w:pPr>
              <w:keepNext/>
              <w:keepLines/>
              <w:spacing w:after="0"/>
              <w:rPr>
                <w:rFonts w:ascii="Arial" w:eastAsia="等线" w:hAnsi="Arial"/>
                <w:sz w:val="18"/>
              </w:rPr>
            </w:pPr>
          </w:p>
        </w:tc>
        <w:tc>
          <w:tcPr>
            <w:tcW w:w="0" w:type="auto"/>
            <w:vAlign w:val="center"/>
          </w:tcPr>
          <w:p w14:paraId="0D51EB71" w14:textId="77777777" w:rsidR="006C48B7" w:rsidRPr="006C48B7" w:rsidRDefault="006C48B7" w:rsidP="006C48B7">
            <w:pPr>
              <w:keepNext/>
              <w:keepLines/>
              <w:spacing w:after="0"/>
              <w:rPr>
                <w:rFonts w:ascii="Arial" w:eastAsia="等线" w:hAnsi="Arial"/>
                <w:sz w:val="18"/>
                <w:lang w:eastAsia="zh-CN"/>
              </w:rPr>
            </w:pPr>
            <w:r w:rsidRPr="006C48B7">
              <w:rPr>
                <w:rFonts w:ascii="Arial" w:eastAsia="等线" w:hAnsi="Arial"/>
                <w:sz w:val="18"/>
              </w:rPr>
              <w:t>Number of DM-RS CDM group(s) without data</w:t>
            </w:r>
          </w:p>
        </w:tc>
        <w:tc>
          <w:tcPr>
            <w:tcW w:w="0" w:type="auto"/>
            <w:vAlign w:val="center"/>
          </w:tcPr>
          <w:p w14:paraId="1AC2086C"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2</w:t>
            </w:r>
          </w:p>
        </w:tc>
      </w:tr>
      <w:tr w:rsidR="006C48B7" w:rsidRPr="006C48B7" w14:paraId="71988E60" w14:textId="77777777" w:rsidTr="006C48B7">
        <w:trPr>
          <w:cantSplit/>
          <w:jc w:val="center"/>
        </w:trPr>
        <w:tc>
          <w:tcPr>
            <w:tcW w:w="0" w:type="auto"/>
            <w:vMerge/>
            <w:vAlign w:val="center"/>
          </w:tcPr>
          <w:p w14:paraId="7B4F78CF" w14:textId="77777777" w:rsidR="006C48B7" w:rsidRPr="006C48B7" w:rsidRDefault="006C48B7" w:rsidP="006C48B7">
            <w:pPr>
              <w:keepNext/>
              <w:keepLines/>
              <w:spacing w:after="0"/>
              <w:rPr>
                <w:rFonts w:ascii="Arial" w:eastAsia="等线" w:hAnsi="Arial"/>
                <w:sz w:val="18"/>
              </w:rPr>
            </w:pPr>
          </w:p>
        </w:tc>
        <w:tc>
          <w:tcPr>
            <w:tcW w:w="0" w:type="auto"/>
            <w:vAlign w:val="center"/>
          </w:tcPr>
          <w:p w14:paraId="32DA8DE4"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Ratio of PUSCH EPRE to DM-RS EPRE</w:t>
            </w:r>
          </w:p>
        </w:tc>
        <w:tc>
          <w:tcPr>
            <w:tcW w:w="0" w:type="auto"/>
            <w:vAlign w:val="center"/>
          </w:tcPr>
          <w:p w14:paraId="058244DD"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lang w:eastAsia="zh-CN"/>
              </w:rPr>
              <w:t>-3 dB</w:t>
            </w:r>
          </w:p>
        </w:tc>
      </w:tr>
      <w:tr w:rsidR="006C48B7" w:rsidRPr="006C48B7" w14:paraId="0612213A" w14:textId="77777777" w:rsidTr="006C48B7">
        <w:trPr>
          <w:cantSplit/>
          <w:jc w:val="center"/>
        </w:trPr>
        <w:tc>
          <w:tcPr>
            <w:tcW w:w="0" w:type="auto"/>
            <w:vMerge/>
            <w:vAlign w:val="center"/>
          </w:tcPr>
          <w:p w14:paraId="049AECA5" w14:textId="77777777" w:rsidR="006C48B7" w:rsidRPr="006C48B7" w:rsidRDefault="006C48B7" w:rsidP="006C48B7">
            <w:pPr>
              <w:keepNext/>
              <w:keepLines/>
              <w:spacing w:after="0"/>
              <w:rPr>
                <w:rFonts w:ascii="Arial" w:eastAsia="等线" w:hAnsi="Arial"/>
                <w:sz w:val="18"/>
              </w:rPr>
            </w:pPr>
          </w:p>
        </w:tc>
        <w:tc>
          <w:tcPr>
            <w:tcW w:w="0" w:type="auto"/>
            <w:vAlign w:val="center"/>
          </w:tcPr>
          <w:p w14:paraId="46751B7B"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 port</w:t>
            </w:r>
          </w:p>
        </w:tc>
        <w:tc>
          <w:tcPr>
            <w:tcW w:w="0" w:type="auto"/>
            <w:vAlign w:val="center"/>
          </w:tcPr>
          <w:p w14:paraId="15AC179A" w14:textId="77777777" w:rsidR="006C48B7" w:rsidRPr="006C48B7" w:rsidRDefault="006C48B7" w:rsidP="006C48B7">
            <w:pPr>
              <w:keepNext/>
              <w:keepLines/>
              <w:spacing w:after="0"/>
              <w:jc w:val="center"/>
              <w:rPr>
                <w:rFonts w:ascii="Arial" w:eastAsia="等线" w:hAnsi="Arial"/>
                <w:sz w:val="18"/>
                <w:lang w:eastAsia="zh-CN"/>
              </w:rPr>
            </w:pPr>
            <w:r w:rsidRPr="006C48B7">
              <w:rPr>
                <w:rFonts w:ascii="Arial" w:eastAsia="等线" w:hAnsi="Arial"/>
                <w:sz w:val="18"/>
              </w:rPr>
              <w:t>{0}</w:t>
            </w:r>
          </w:p>
        </w:tc>
      </w:tr>
      <w:tr w:rsidR="006C48B7" w:rsidRPr="006C48B7" w14:paraId="1A28C0B4" w14:textId="77777777" w:rsidTr="006C48B7">
        <w:trPr>
          <w:cantSplit/>
          <w:jc w:val="center"/>
        </w:trPr>
        <w:tc>
          <w:tcPr>
            <w:tcW w:w="0" w:type="auto"/>
            <w:vMerge/>
            <w:tcBorders>
              <w:bottom w:val="single" w:sz="6" w:space="0" w:color="auto"/>
            </w:tcBorders>
            <w:vAlign w:val="center"/>
          </w:tcPr>
          <w:p w14:paraId="00915CFB" w14:textId="77777777" w:rsidR="006C48B7" w:rsidRPr="006C48B7" w:rsidRDefault="006C48B7" w:rsidP="006C48B7">
            <w:pPr>
              <w:keepNext/>
              <w:keepLines/>
              <w:spacing w:after="0"/>
              <w:rPr>
                <w:rFonts w:ascii="Arial" w:eastAsia="等线" w:hAnsi="Arial"/>
                <w:sz w:val="18"/>
              </w:rPr>
            </w:pPr>
          </w:p>
        </w:tc>
        <w:tc>
          <w:tcPr>
            <w:tcW w:w="0" w:type="auto"/>
            <w:vAlign w:val="center"/>
          </w:tcPr>
          <w:p w14:paraId="63A8B16B"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 sequence generation</w:t>
            </w:r>
          </w:p>
        </w:tc>
        <w:tc>
          <w:tcPr>
            <w:tcW w:w="0" w:type="auto"/>
            <w:vAlign w:val="center"/>
          </w:tcPr>
          <w:p w14:paraId="59AB4477" w14:textId="77777777" w:rsidR="006C48B7" w:rsidRPr="006C48B7" w:rsidRDefault="006C48B7" w:rsidP="006C48B7">
            <w:pPr>
              <w:keepNext/>
              <w:keepLines/>
              <w:spacing w:after="0"/>
              <w:jc w:val="center"/>
              <w:rPr>
                <w:rFonts w:ascii="Arial" w:eastAsia="宋体" w:hAnsi="Arial"/>
                <w:sz w:val="18"/>
              </w:rPr>
            </w:pPr>
            <w:r w:rsidRPr="006C48B7">
              <w:rPr>
                <w:rFonts w:ascii="Arial" w:eastAsia="宋体" w:hAnsi="Arial"/>
                <w:sz w:val="18"/>
              </w:rPr>
              <w:t>N</w:t>
            </w:r>
            <w:r w:rsidRPr="006C48B7">
              <w:rPr>
                <w:rFonts w:ascii="Arial" w:eastAsia="宋体" w:hAnsi="Arial"/>
                <w:sz w:val="18"/>
                <w:vertAlign w:val="subscript"/>
              </w:rPr>
              <w:t>ID</w:t>
            </w:r>
            <w:r w:rsidRPr="006C48B7">
              <w:rPr>
                <w:rFonts w:ascii="Arial" w:eastAsia="宋体" w:hAnsi="Arial"/>
                <w:sz w:val="18"/>
                <w:vertAlign w:val="superscript"/>
              </w:rPr>
              <w:t>0</w:t>
            </w:r>
            <w:r w:rsidRPr="006C48B7">
              <w:rPr>
                <w:rFonts w:ascii="Arial" w:eastAsia="宋体" w:hAnsi="Arial"/>
                <w:sz w:val="18"/>
              </w:rPr>
              <w:t>=0, n</w:t>
            </w:r>
            <w:r w:rsidRPr="006C48B7">
              <w:rPr>
                <w:rFonts w:ascii="Arial" w:eastAsia="宋体" w:hAnsi="Arial"/>
                <w:sz w:val="18"/>
                <w:vertAlign w:val="subscript"/>
              </w:rPr>
              <w:t>SCID</w:t>
            </w:r>
            <w:r w:rsidRPr="006C48B7">
              <w:rPr>
                <w:rFonts w:ascii="Arial" w:eastAsia="宋体" w:hAnsi="Arial"/>
                <w:sz w:val="18"/>
              </w:rPr>
              <w:t xml:space="preserve"> =0 for moving UE</w:t>
            </w:r>
          </w:p>
          <w:p w14:paraId="1A6E726F" w14:textId="77777777" w:rsidR="006C48B7" w:rsidRPr="006C48B7" w:rsidRDefault="006C48B7" w:rsidP="006C48B7">
            <w:pPr>
              <w:keepNext/>
              <w:keepLines/>
              <w:spacing w:after="0"/>
              <w:jc w:val="center"/>
              <w:rPr>
                <w:rFonts w:ascii="Arial" w:eastAsia="等线" w:hAnsi="Arial"/>
                <w:sz w:val="18"/>
              </w:rPr>
            </w:pPr>
            <w:r w:rsidRPr="006C48B7">
              <w:rPr>
                <w:rFonts w:ascii="Arial" w:eastAsia="宋体" w:hAnsi="Arial"/>
                <w:sz w:val="18"/>
              </w:rPr>
              <w:t>N</w:t>
            </w:r>
            <w:r w:rsidRPr="006C48B7">
              <w:rPr>
                <w:rFonts w:ascii="Arial" w:eastAsia="宋体" w:hAnsi="Arial"/>
                <w:sz w:val="18"/>
                <w:vertAlign w:val="subscript"/>
              </w:rPr>
              <w:t>ID</w:t>
            </w:r>
            <w:r w:rsidRPr="006C48B7">
              <w:rPr>
                <w:rFonts w:ascii="Arial" w:eastAsia="宋体" w:hAnsi="Arial"/>
                <w:sz w:val="18"/>
                <w:vertAlign w:val="superscript"/>
              </w:rPr>
              <w:t>0</w:t>
            </w:r>
            <w:r w:rsidRPr="006C48B7">
              <w:rPr>
                <w:rFonts w:ascii="Arial" w:eastAsia="宋体" w:hAnsi="Arial"/>
                <w:sz w:val="18"/>
              </w:rPr>
              <w:t>=1, n</w:t>
            </w:r>
            <w:r w:rsidRPr="006C48B7">
              <w:rPr>
                <w:rFonts w:ascii="Arial" w:eastAsia="宋体" w:hAnsi="Arial"/>
                <w:sz w:val="18"/>
                <w:vertAlign w:val="subscript"/>
              </w:rPr>
              <w:t>SCID</w:t>
            </w:r>
            <w:r w:rsidRPr="006C48B7">
              <w:rPr>
                <w:rFonts w:ascii="Arial" w:eastAsia="宋体" w:hAnsi="Arial"/>
                <w:sz w:val="18"/>
              </w:rPr>
              <w:t xml:space="preserve"> =1 for stationary UE</w:t>
            </w:r>
          </w:p>
        </w:tc>
      </w:tr>
      <w:tr w:rsidR="006C48B7" w:rsidRPr="006C48B7" w14:paraId="486E787D" w14:textId="77777777" w:rsidTr="006C48B7">
        <w:trPr>
          <w:cantSplit/>
          <w:jc w:val="center"/>
        </w:trPr>
        <w:tc>
          <w:tcPr>
            <w:tcW w:w="0" w:type="auto"/>
            <w:vMerge w:val="restart"/>
            <w:tcBorders>
              <w:top w:val="single" w:sz="6" w:space="0" w:color="auto"/>
            </w:tcBorders>
            <w:vAlign w:val="center"/>
          </w:tcPr>
          <w:p w14:paraId="28756B98"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Time domain resource assignment</w:t>
            </w:r>
          </w:p>
        </w:tc>
        <w:tc>
          <w:tcPr>
            <w:tcW w:w="0" w:type="auto"/>
            <w:vAlign w:val="center"/>
          </w:tcPr>
          <w:p w14:paraId="3BAD7485" w14:textId="77777777" w:rsidR="006C48B7" w:rsidRPr="006C48B7" w:rsidRDefault="006C48B7" w:rsidP="006C48B7">
            <w:pPr>
              <w:keepNext/>
              <w:keepLines/>
              <w:spacing w:after="0"/>
              <w:rPr>
                <w:rFonts w:ascii="Arial" w:eastAsia="等线" w:hAnsi="Arial"/>
                <w:sz w:val="18"/>
              </w:rPr>
            </w:pPr>
            <w:r w:rsidRPr="006C48B7">
              <w:rPr>
                <w:rFonts w:ascii="Arial" w:eastAsia="Batang" w:hAnsi="Arial"/>
                <w:sz w:val="18"/>
              </w:rPr>
              <w:t>PUSCH mapping type</w:t>
            </w:r>
          </w:p>
        </w:tc>
        <w:tc>
          <w:tcPr>
            <w:tcW w:w="0" w:type="auto"/>
            <w:vAlign w:val="center"/>
          </w:tcPr>
          <w:p w14:paraId="085BE50A"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A, B</w:t>
            </w:r>
          </w:p>
        </w:tc>
      </w:tr>
      <w:tr w:rsidR="006C48B7" w:rsidRPr="006C48B7" w14:paraId="692021EC" w14:textId="77777777" w:rsidTr="006C48B7">
        <w:trPr>
          <w:cantSplit/>
          <w:jc w:val="center"/>
        </w:trPr>
        <w:tc>
          <w:tcPr>
            <w:tcW w:w="0" w:type="auto"/>
            <w:vMerge/>
            <w:vAlign w:val="center"/>
          </w:tcPr>
          <w:p w14:paraId="511134AB" w14:textId="77777777" w:rsidR="006C48B7" w:rsidRPr="006C48B7" w:rsidRDefault="006C48B7" w:rsidP="006C48B7">
            <w:pPr>
              <w:keepNext/>
              <w:keepLines/>
              <w:spacing w:after="0"/>
              <w:rPr>
                <w:rFonts w:ascii="Arial" w:eastAsia="等线" w:hAnsi="Arial"/>
                <w:sz w:val="18"/>
              </w:rPr>
            </w:pPr>
          </w:p>
        </w:tc>
        <w:tc>
          <w:tcPr>
            <w:tcW w:w="0" w:type="auto"/>
            <w:vAlign w:val="center"/>
          </w:tcPr>
          <w:p w14:paraId="1C1E551F" w14:textId="77777777" w:rsidR="006C48B7" w:rsidRPr="006C48B7" w:rsidRDefault="006C48B7" w:rsidP="006C48B7">
            <w:pPr>
              <w:keepNext/>
              <w:keepLines/>
              <w:spacing w:after="0"/>
              <w:rPr>
                <w:rFonts w:ascii="Arial" w:eastAsia="Batang" w:hAnsi="Arial"/>
                <w:sz w:val="18"/>
              </w:rPr>
            </w:pPr>
            <w:r w:rsidRPr="006C48B7">
              <w:rPr>
                <w:rFonts w:ascii="Arial" w:eastAsia="等线" w:hAnsi="Arial"/>
                <w:sz w:val="18"/>
              </w:rPr>
              <w:t>Start symbol</w:t>
            </w:r>
          </w:p>
        </w:tc>
        <w:tc>
          <w:tcPr>
            <w:tcW w:w="0" w:type="auto"/>
            <w:vAlign w:val="center"/>
          </w:tcPr>
          <w:p w14:paraId="52B4474C"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 xml:space="preserve">0 </w:t>
            </w:r>
          </w:p>
        </w:tc>
      </w:tr>
      <w:tr w:rsidR="006C48B7" w:rsidRPr="006C48B7" w14:paraId="345F830B" w14:textId="77777777" w:rsidTr="006C48B7">
        <w:trPr>
          <w:cantSplit/>
          <w:jc w:val="center"/>
        </w:trPr>
        <w:tc>
          <w:tcPr>
            <w:tcW w:w="0" w:type="auto"/>
            <w:vMerge/>
            <w:tcBorders>
              <w:bottom w:val="single" w:sz="6" w:space="0" w:color="auto"/>
            </w:tcBorders>
            <w:vAlign w:val="center"/>
          </w:tcPr>
          <w:p w14:paraId="10C2497B" w14:textId="77777777" w:rsidR="006C48B7" w:rsidRPr="006C48B7" w:rsidRDefault="006C48B7" w:rsidP="006C48B7">
            <w:pPr>
              <w:keepNext/>
              <w:keepLines/>
              <w:spacing w:after="0"/>
              <w:rPr>
                <w:rFonts w:ascii="Arial" w:eastAsia="等线" w:hAnsi="Arial"/>
                <w:sz w:val="18"/>
              </w:rPr>
            </w:pPr>
          </w:p>
        </w:tc>
        <w:tc>
          <w:tcPr>
            <w:tcW w:w="0" w:type="auto"/>
            <w:vAlign w:val="center"/>
          </w:tcPr>
          <w:p w14:paraId="0889B8FF"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Allocation length</w:t>
            </w:r>
          </w:p>
        </w:tc>
        <w:tc>
          <w:tcPr>
            <w:tcW w:w="0" w:type="auto"/>
            <w:vAlign w:val="center"/>
          </w:tcPr>
          <w:p w14:paraId="268AC2CA"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 xml:space="preserve">14 </w:t>
            </w:r>
          </w:p>
        </w:tc>
      </w:tr>
      <w:tr w:rsidR="006C48B7" w:rsidRPr="006C48B7" w14:paraId="75E34E77" w14:textId="77777777" w:rsidTr="006C48B7">
        <w:trPr>
          <w:cantSplit/>
          <w:jc w:val="center"/>
        </w:trPr>
        <w:tc>
          <w:tcPr>
            <w:tcW w:w="0" w:type="auto"/>
            <w:vMerge w:val="restart"/>
            <w:tcBorders>
              <w:top w:val="single" w:sz="6" w:space="0" w:color="auto"/>
            </w:tcBorders>
            <w:vAlign w:val="center"/>
          </w:tcPr>
          <w:p w14:paraId="4F3317A9"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Frequency domain resource</w:t>
            </w:r>
          </w:p>
          <w:p w14:paraId="761F7FFD"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assignment</w:t>
            </w:r>
          </w:p>
        </w:tc>
        <w:tc>
          <w:tcPr>
            <w:tcW w:w="0" w:type="auto"/>
            <w:vAlign w:val="center"/>
          </w:tcPr>
          <w:p w14:paraId="317E05B2"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RB assignment</w:t>
            </w:r>
          </w:p>
        </w:tc>
        <w:tc>
          <w:tcPr>
            <w:tcW w:w="0" w:type="auto"/>
            <w:vAlign w:val="center"/>
          </w:tcPr>
          <w:p w14:paraId="4AAD5003"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12 RB for each UE</w:t>
            </w:r>
          </w:p>
        </w:tc>
      </w:tr>
      <w:tr w:rsidR="006C48B7" w:rsidRPr="006C48B7" w14:paraId="2D1AFAAE" w14:textId="77777777" w:rsidTr="006C48B7">
        <w:trPr>
          <w:cantSplit/>
          <w:jc w:val="center"/>
        </w:trPr>
        <w:tc>
          <w:tcPr>
            <w:tcW w:w="0" w:type="auto"/>
            <w:vMerge/>
            <w:tcBorders>
              <w:top w:val="single" w:sz="6" w:space="0" w:color="auto"/>
            </w:tcBorders>
            <w:vAlign w:val="center"/>
          </w:tcPr>
          <w:p w14:paraId="2C462118" w14:textId="77777777" w:rsidR="006C48B7" w:rsidRPr="006C48B7" w:rsidRDefault="006C48B7" w:rsidP="006C48B7">
            <w:pPr>
              <w:keepNext/>
              <w:keepLines/>
              <w:spacing w:after="0"/>
              <w:rPr>
                <w:rFonts w:ascii="Arial" w:eastAsia="等线" w:hAnsi="Arial"/>
                <w:sz w:val="18"/>
              </w:rPr>
            </w:pPr>
          </w:p>
        </w:tc>
        <w:tc>
          <w:tcPr>
            <w:tcW w:w="0" w:type="auto"/>
            <w:vAlign w:val="center"/>
          </w:tcPr>
          <w:p w14:paraId="197064EC"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Starting PRB index</w:t>
            </w:r>
          </w:p>
        </w:tc>
        <w:tc>
          <w:tcPr>
            <w:tcW w:w="0" w:type="auto"/>
            <w:vAlign w:val="center"/>
          </w:tcPr>
          <w:p w14:paraId="07DC64FD"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Moving UE: 0</w:t>
            </w:r>
            <w:r w:rsidRPr="006C48B7">
              <w:rPr>
                <w:rFonts w:ascii="Arial" w:eastAsia="等线" w:hAnsi="Arial"/>
                <w:sz w:val="18"/>
              </w:rPr>
              <w:br/>
              <w:t>Stationary UE: 12</w:t>
            </w:r>
          </w:p>
        </w:tc>
      </w:tr>
      <w:tr w:rsidR="006C48B7" w:rsidRPr="006C48B7" w14:paraId="263D6726" w14:textId="77777777" w:rsidTr="006C48B7">
        <w:trPr>
          <w:cantSplit/>
          <w:jc w:val="center"/>
        </w:trPr>
        <w:tc>
          <w:tcPr>
            <w:tcW w:w="0" w:type="auto"/>
            <w:vMerge/>
            <w:tcBorders>
              <w:bottom w:val="single" w:sz="6" w:space="0" w:color="auto"/>
            </w:tcBorders>
            <w:vAlign w:val="center"/>
          </w:tcPr>
          <w:p w14:paraId="7F0FA499" w14:textId="77777777" w:rsidR="006C48B7" w:rsidRPr="006C48B7" w:rsidRDefault="006C48B7" w:rsidP="006C48B7">
            <w:pPr>
              <w:keepNext/>
              <w:keepLines/>
              <w:spacing w:after="0"/>
              <w:rPr>
                <w:rFonts w:ascii="Arial" w:eastAsia="等线" w:hAnsi="Arial"/>
                <w:sz w:val="18"/>
              </w:rPr>
            </w:pPr>
          </w:p>
        </w:tc>
        <w:tc>
          <w:tcPr>
            <w:tcW w:w="0" w:type="auto"/>
            <w:vAlign w:val="center"/>
          </w:tcPr>
          <w:p w14:paraId="162A750D"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Frequency hopping</w:t>
            </w:r>
          </w:p>
        </w:tc>
        <w:tc>
          <w:tcPr>
            <w:tcW w:w="0" w:type="auto"/>
            <w:vAlign w:val="center"/>
          </w:tcPr>
          <w:p w14:paraId="75D923C0"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Disabled</w:t>
            </w:r>
          </w:p>
        </w:tc>
      </w:tr>
      <w:tr w:rsidR="006C48B7" w:rsidRPr="006C48B7" w14:paraId="0578AD87" w14:textId="77777777" w:rsidTr="006C48B7">
        <w:trPr>
          <w:cantSplit/>
          <w:jc w:val="center"/>
        </w:trPr>
        <w:tc>
          <w:tcPr>
            <w:tcW w:w="0" w:type="auto"/>
            <w:vMerge w:val="restart"/>
            <w:vAlign w:val="center"/>
          </w:tcPr>
          <w:p w14:paraId="1CAAF3F3"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SRS resource allocation</w:t>
            </w:r>
          </w:p>
        </w:tc>
        <w:tc>
          <w:tcPr>
            <w:tcW w:w="0" w:type="auto"/>
            <w:vAlign w:val="center"/>
          </w:tcPr>
          <w:p w14:paraId="655D6E44"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Slots in which sounding RS is transmitted (Note 1)</w:t>
            </w:r>
          </w:p>
        </w:tc>
        <w:tc>
          <w:tcPr>
            <w:tcW w:w="0" w:type="auto"/>
            <w:vAlign w:val="center"/>
          </w:tcPr>
          <w:p w14:paraId="4C5C215C"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slot #1 in radio frames</w:t>
            </w:r>
          </w:p>
        </w:tc>
      </w:tr>
      <w:tr w:rsidR="006C48B7" w:rsidRPr="006C48B7" w14:paraId="275F0E2D" w14:textId="77777777" w:rsidTr="006C48B7">
        <w:trPr>
          <w:cantSplit/>
          <w:jc w:val="center"/>
        </w:trPr>
        <w:tc>
          <w:tcPr>
            <w:tcW w:w="0" w:type="auto"/>
            <w:vMerge/>
            <w:tcBorders>
              <w:bottom w:val="single" w:sz="6" w:space="0" w:color="auto"/>
            </w:tcBorders>
            <w:vAlign w:val="center"/>
          </w:tcPr>
          <w:p w14:paraId="01A5C520" w14:textId="77777777" w:rsidR="006C48B7" w:rsidRPr="006C48B7" w:rsidRDefault="006C48B7" w:rsidP="006C48B7">
            <w:pPr>
              <w:keepNext/>
              <w:keepLines/>
              <w:spacing w:after="0"/>
              <w:rPr>
                <w:rFonts w:ascii="Arial" w:eastAsia="等线" w:hAnsi="Arial"/>
                <w:sz w:val="18"/>
              </w:rPr>
            </w:pPr>
          </w:p>
        </w:tc>
        <w:tc>
          <w:tcPr>
            <w:tcW w:w="0" w:type="auto"/>
            <w:vAlign w:val="center"/>
          </w:tcPr>
          <w:p w14:paraId="4F880F20"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SRS resource allocation</w:t>
            </w:r>
          </w:p>
        </w:tc>
        <w:tc>
          <w:tcPr>
            <w:tcW w:w="0" w:type="auto"/>
            <w:vAlign w:val="center"/>
          </w:tcPr>
          <w:p w14:paraId="31B928CD" w14:textId="77777777" w:rsidR="006C48B7" w:rsidRPr="006C48B7" w:rsidRDefault="006C48B7" w:rsidP="006C48B7">
            <w:pPr>
              <w:keepNext/>
              <w:keepLines/>
              <w:spacing w:after="0"/>
              <w:jc w:val="center"/>
              <w:rPr>
                <w:rFonts w:ascii="Arial" w:eastAsia="等线" w:hAnsi="Arial"/>
                <w:sz w:val="18"/>
              </w:rPr>
            </w:pPr>
            <w:r w:rsidRPr="006C48B7">
              <w:rPr>
                <w:rFonts w:ascii="Arial" w:eastAsia="宋体" w:hAnsi="Arial"/>
                <w:sz w:val="18"/>
                <w:lang w:eastAsia="en-GB"/>
              </w:rPr>
              <w:t>C</w:t>
            </w:r>
            <w:r w:rsidRPr="006C48B7">
              <w:rPr>
                <w:rFonts w:ascii="Arial" w:eastAsia="宋体" w:hAnsi="Arial"/>
                <w:sz w:val="18"/>
                <w:vertAlign w:val="subscript"/>
                <w:lang w:eastAsia="en-GB"/>
              </w:rPr>
              <w:t>SRS</w:t>
            </w:r>
            <w:r w:rsidRPr="006C48B7">
              <w:rPr>
                <w:rFonts w:ascii="Arial" w:eastAsia="宋体" w:hAnsi="Arial"/>
                <w:sz w:val="18"/>
                <w:lang w:eastAsia="en-GB"/>
              </w:rPr>
              <w:t xml:space="preserve"> = 5, B</w:t>
            </w:r>
            <w:r w:rsidRPr="006C48B7">
              <w:rPr>
                <w:rFonts w:ascii="Arial" w:eastAsia="宋体" w:hAnsi="Arial"/>
                <w:sz w:val="18"/>
                <w:vertAlign w:val="subscript"/>
                <w:lang w:eastAsia="en-GB"/>
              </w:rPr>
              <w:t>SRS</w:t>
            </w:r>
            <w:r w:rsidRPr="006C48B7">
              <w:rPr>
                <w:rFonts w:ascii="Arial" w:eastAsia="宋体" w:hAnsi="Arial"/>
                <w:sz w:val="18"/>
                <w:lang w:eastAsia="en-GB"/>
              </w:rPr>
              <w:t xml:space="preserve"> =0, for 20 RB</w:t>
            </w:r>
          </w:p>
        </w:tc>
      </w:tr>
      <w:tr w:rsidR="006C48B7" w:rsidRPr="006C48B7" w14:paraId="413C7E51" w14:textId="77777777" w:rsidTr="006C48B7">
        <w:trPr>
          <w:cantSplit/>
          <w:jc w:val="center"/>
        </w:trPr>
        <w:tc>
          <w:tcPr>
            <w:tcW w:w="0" w:type="auto"/>
            <w:gridSpan w:val="2"/>
            <w:vAlign w:val="center"/>
          </w:tcPr>
          <w:p w14:paraId="04AF95B0"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Code block group based PUSCH transmission</w:t>
            </w:r>
          </w:p>
        </w:tc>
        <w:tc>
          <w:tcPr>
            <w:tcW w:w="0" w:type="auto"/>
            <w:vAlign w:val="center"/>
          </w:tcPr>
          <w:p w14:paraId="5F0E4366"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Disabled</w:t>
            </w:r>
          </w:p>
        </w:tc>
      </w:tr>
      <w:tr w:rsidR="006C48B7" w:rsidRPr="006C48B7" w14:paraId="0963BA3A" w14:textId="77777777" w:rsidTr="006C48B7">
        <w:trPr>
          <w:cantSplit/>
          <w:jc w:val="center"/>
        </w:trPr>
        <w:tc>
          <w:tcPr>
            <w:tcW w:w="0" w:type="auto"/>
            <w:gridSpan w:val="3"/>
            <w:vAlign w:val="center"/>
          </w:tcPr>
          <w:p w14:paraId="48C6B03C" w14:textId="77777777" w:rsidR="006C48B7" w:rsidRPr="006C48B7" w:rsidRDefault="006C48B7" w:rsidP="006C48B7">
            <w:pPr>
              <w:keepNext/>
              <w:keepLines/>
              <w:spacing w:after="0"/>
              <w:ind w:left="851" w:hanging="851"/>
              <w:rPr>
                <w:rFonts w:ascii="Arial" w:eastAsia="等线" w:hAnsi="Arial"/>
                <w:sz w:val="18"/>
                <w:lang w:eastAsia="zh-CN"/>
              </w:rPr>
            </w:pPr>
            <w:r w:rsidRPr="006C48B7">
              <w:rPr>
                <w:rFonts w:ascii="Arial" w:eastAsia="等线" w:hAnsi="Arial"/>
                <w:sz w:val="18"/>
                <w:lang w:eastAsia="zh-CN"/>
              </w:rPr>
              <w:t>NOTE 1:</w:t>
            </w:r>
            <w:r w:rsidRPr="006C48B7">
              <w:rPr>
                <w:rFonts w:ascii="Arial" w:eastAsia="等线" w:hAnsi="Arial"/>
                <w:sz w:val="18"/>
                <w:lang w:eastAsia="zh-CN"/>
              </w:rPr>
              <w:tab/>
              <w:t>The transmission of SRS is optional. The transmission comb is configured as K</w:t>
            </w:r>
            <w:r w:rsidRPr="006C48B7">
              <w:rPr>
                <w:rFonts w:ascii="Arial" w:eastAsia="等线" w:hAnsi="Arial"/>
                <w:sz w:val="18"/>
                <w:vertAlign w:val="subscript"/>
                <w:lang w:eastAsia="zh-CN"/>
              </w:rPr>
              <w:t>TC</w:t>
            </w:r>
            <w:r w:rsidRPr="006C48B7">
              <w:rPr>
                <w:rFonts w:ascii="Arial" w:eastAsia="等线" w:hAnsi="Arial"/>
                <w:sz w:val="18"/>
                <w:lang w:eastAsia="zh-CN"/>
              </w:rPr>
              <w:t xml:space="preserve"> = 2. The SRS periodic is configured as T</w:t>
            </w:r>
            <w:r w:rsidRPr="006C48B7">
              <w:rPr>
                <w:rFonts w:ascii="Arial" w:eastAsia="等线" w:hAnsi="Arial"/>
                <w:sz w:val="18"/>
                <w:vertAlign w:val="subscript"/>
                <w:lang w:eastAsia="zh-CN"/>
              </w:rPr>
              <w:t>SRS</w:t>
            </w:r>
            <w:r w:rsidRPr="006C48B7">
              <w:rPr>
                <w:rFonts w:ascii="Arial" w:eastAsia="等线" w:hAnsi="Arial"/>
                <w:sz w:val="18"/>
                <w:lang w:eastAsia="zh-CN"/>
              </w:rPr>
              <w:t xml:space="preserve"> = 10 for 15kHz SCS and 20 for 30kHz SCS respectively.</w:t>
            </w:r>
          </w:p>
        </w:tc>
      </w:tr>
    </w:tbl>
    <w:p w14:paraId="51EC0109" w14:textId="77777777" w:rsidR="006C48B7" w:rsidRPr="006C48B7" w:rsidRDefault="006C48B7" w:rsidP="006C48B7">
      <w:pPr>
        <w:rPr>
          <w:rFonts w:eastAsia="等线"/>
        </w:rPr>
      </w:pPr>
    </w:p>
    <w:p w14:paraId="65F0986C" w14:textId="77777777" w:rsidR="006C48B7" w:rsidRPr="006C48B7" w:rsidRDefault="006C48B7" w:rsidP="006C48B7">
      <w:pPr>
        <w:keepNext/>
        <w:keepLines/>
        <w:spacing w:before="120"/>
        <w:ind w:left="1418" w:hanging="1418"/>
        <w:outlineLvl w:val="3"/>
        <w:rPr>
          <w:rFonts w:ascii="Arial" w:eastAsia="等线" w:hAnsi="Arial"/>
          <w:sz w:val="24"/>
        </w:rPr>
      </w:pPr>
      <w:bookmarkStart w:id="289" w:name="_Toc82621863"/>
      <w:bookmarkStart w:id="290" w:name="_Toc90422710"/>
      <w:bookmarkStart w:id="291" w:name="_Toc106782906"/>
      <w:bookmarkStart w:id="292" w:name="_Toc107311797"/>
      <w:bookmarkStart w:id="293" w:name="_Toc107419381"/>
      <w:bookmarkStart w:id="294" w:name="_Toc107475008"/>
      <w:bookmarkStart w:id="295" w:name="_Toc114255601"/>
      <w:bookmarkStart w:id="296" w:name="_Toc115186281"/>
      <w:bookmarkStart w:id="297" w:name="_Toc123044181"/>
      <w:bookmarkStart w:id="298" w:name="_Toc124157820"/>
      <w:bookmarkStart w:id="299" w:name="_Toc124259743"/>
      <w:r w:rsidRPr="006C48B7">
        <w:rPr>
          <w:rFonts w:ascii="Arial" w:eastAsia="等线" w:hAnsi="Arial"/>
          <w:sz w:val="24"/>
        </w:rPr>
        <w:t>8.2.3.2</w:t>
      </w:r>
      <w:r w:rsidRPr="006C48B7">
        <w:rPr>
          <w:rFonts w:ascii="Arial" w:eastAsia="等线" w:hAnsi="Arial"/>
          <w:sz w:val="24"/>
        </w:rPr>
        <w:tab/>
        <w:t>Minimum requirements</w:t>
      </w:r>
      <w:bookmarkEnd w:id="289"/>
      <w:bookmarkEnd w:id="290"/>
      <w:bookmarkEnd w:id="291"/>
      <w:bookmarkEnd w:id="292"/>
      <w:bookmarkEnd w:id="293"/>
      <w:bookmarkEnd w:id="294"/>
      <w:bookmarkEnd w:id="295"/>
      <w:bookmarkEnd w:id="296"/>
      <w:bookmarkEnd w:id="297"/>
      <w:bookmarkEnd w:id="298"/>
      <w:bookmarkEnd w:id="299"/>
    </w:p>
    <w:p w14:paraId="5A14657D" w14:textId="77777777" w:rsidR="006C48B7" w:rsidRPr="006C48B7" w:rsidRDefault="006C48B7" w:rsidP="006C48B7">
      <w:pPr>
        <w:rPr>
          <w:rFonts w:eastAsia="等线"/>
          <w:lang w:eastAsia="zh-CN"/>
        </w:rPr>
      </w:pPr>
      <w:r w:rsidRPr="006C48B7">
        <w:rPr>
          <w:rFonts w:eastAsia="等线"/>
        </w:rPr>
        <w:t xml:space="preserve">The throughput shall be ≥ 70% of the maximum throughput of </w:t>
      </w:r>
      <w:r w:rsidRPr="006C48B7">
        <w:rPr>
          <w:rFonts w:eastAsia="等线" w:cs="v5.0.0"/>
        </w:rPr>
        <w:t>the reference measurement channel as specified in Annex A</w:t>
      </w:r>
      <w:r w:rsidRPr="006C48B7">
        <w:rPr>
          <w:rFonts w:eastAsia="等线"/>
        </w:rPr>
        <w:t xml:space="preserve"> for the moving UE at the SNR given in table 8.2.3.2-1 to table 8.2.3.2-4.</w:t>
      </w:r>
    </w:p>
    <w:p w14:paraId="5B8648B8" w14:textId="77777777" w:rsidR="006C48B7" w:rsidRPr="006C48B7" w:rsidRDefault="006C48B7" w:rsidP="006C48B7">
      <w:pPr>
        <w:keepNext/>
        <w:keepLines/>
        <w:spacing w:before="60"/>
        <w:jc w:val="center"/>
        <w:rPr>
          <w:rFonts w:ascii="Arial" w:eastAsia="等线" w:hAnsi="Arial"/>
          <w:b/>
          <w:lang w:eastAsia="zh-CN"/>
        </w:rPr>
      </w:pPr>
      <w:r w:rsidRPr="006C48B7">
        <w:rPr>
          <w:rFonts w:ascii="Arial" w:eastAsia="等线" w:hAnsi="Arial"/>
          <w:b/>
        </w:rPr>
        <w:t>Table 8.2.3.2-1: Minimum requirements for UL timing adjustment</w:t>
      </w:r>
      <w:r w:rsidRPr="006C48B7">
        <w:rPr>
          <w:rFonts w:ascii="Arial" w:eastAsia="等线" w:hAnsi="Arial" w:hint="eastAsia"/>
          <w:b/>
        </w:rPr>
        <w:t xml:space="preserve"> </w:t>
      </w:r>
      <w:r w:rsidRPr="006C48B7">
        <w:rPr>
          <w:rFonts w:ascii="Arial" w:eastAsia="等线" w:hAnsi="Arial" w:hint="eastAsia"/>
          <w:b/>
          <w:lang w:eastAsia="zh-CN"/>
        </w:rPr>
        <w:t xml:space="preserve">with </w:t>
      </w:r>
      <w:r w:rsidRPr="006C48B7">
        <w:rPr>
          <w:rFonts w:ascii="Arial" w:eastAsia="宋体" w:hAnsi="Arial" w:hint="eastAsia"/>
          <w:b/>
          <w:lang w:eastAsia="zh-CN"/>
        </w:rPr>
        <w:t>7</w:t>
      </w:r>
      <w:r w:rsidRPr="006C48B7">
        <w:rPr>
          <w:rFonts w:ascii="Arial" w:eastAsia="等线" w:hAnsi="Arial" w:hint="eastAsia"/>
          <w:b/>
          <w:lang w:eastAsia="zh-CN"/>
        </w:rPr>
        <w:t>0% of maximum throughput</w:t>
      </w:r>
      <w:r w:rsidRPr="006C48B7">
        <w:rPr>
          <w:rFonts w:ascii="Arial" w:eastAsia="等线" w:hAnsi="Arial"/>
          <w:b/>
        </w:rPr>
        <w:t>, PUSCH mapping Type A, 5 MHz channel bandwidth</w:t>
      </w:r>
      <w:r w:rsidRPr="006C48B7">
        <w:rPr>
          <w:rFonts w:ascii="Arial" w:eastAsia="等线" w:hAnsi="Arial"/>
          <w:b/>
          <w:lang w:eastAsia="zh-CN"/>
        </w:rPr>
        <w:t>, 15 kHz SCS</w:t>
      </w:r>
    </w:p>
    <w:tbl>
      <w:tblPr>
        <w:tblStyle w:val="TableGrid710"/>
        <w:tblW w:w="0" w:type="auto"/>
        <w:jc w:val="center"/>
        <w:tblInd w:w="0" w:type="dxa"/>
        <w:tblLook w:val="04A0" w:firstRow="1" w:lastRow="0" w:firstColumn="1" w:lastColumn="0" w:noHBand="0" w:noVBand="1"/>
      </w:tblPr>
      <w:tblGrid>
        <w:gridCol w:w="1226"/>
        <w:gridCol w:w="1230"/>
        <w:gridCol w:w="884"/>
        <w:gridCol w:w="1967"/>
        <w:gridCol w:w="1509"/>
        <w:gridCol w:w="868"/>
        <w:gridCol w:w="1242"/>
        <w:gridCol w:w="703"/>
      </w:tblGrid>
      <w:tr w:rsidR="006C48B7" w:rsidRPr="006C48B7" w14:paraId="5F03544A" w14:textId="77777777" w:rsidTr="006C48B7">
        <w:trPr>
          <w:cantSplit/>
          <w:jc w:val="center"/>
        </w:trPr>
        <w:tc>
          <w:tcPr>
            <w:tcW w:w="0" w:type="auto"/>
            <w:vAlign w:val="center"/>
          </w:tcPr>
          <w:p w14:paraId="49A0B2A7"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Number of </w:t>
            </w:r>
            <w:r w:rsidRPr="006C48B7">
              <w:rPr>
                <w:rFonts w:ascii="Arial" w:hAnsi="Arial"/>
                <w:b/>
                <w:sz w:val="18"/>
                <w:lang w:val="en-US" w:eastAsia="zh-CN"/>
              </w:rPr>
              <w:t>T</w:t>
            </w:r>
            <w:r w:rsidRPr="006C48B7">
              <w:rPr>
                <w:rFonts w:ascii="Arial" w:hAnsi="Arial"/>
                <w:b/>
                <w:sz w:val="18"/>
                <w:lang w:val="en-US"/>
              </w:rPr>
              <w:t>X antennas</w:t>
            </w:r>
          </w:p>
        </w:tc>
        <w:tc>
          <w:tcPr>
            <w:tcW w:w="0" w:type="auto"/>
            <w:vAlign w:val="center"/>
          </w:tcPr>
          <w:p w14:paraId="34F29B84"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Number of RX antennas</w:t>
            </w:r>
          </w:p>
        </w:tc>
        <w:tc>
          <w:tcPr>
            <w:tcW w:w="0" w:type="auto"/>
            <w:vAlign w:val="center"/>
          </w:tcPr>
          <w:p w14:paraId="5A44F18A"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Cyclic prefix</w:t>
            </w:r>
          </w:p>
        </w:tc>
        <w:tc>
          <w:tcPr>
            <w:tcW w:w="0" w:type="auto"/>
            <w:vAlign w:val="center"/>
          </w:tcPr>
          <w:p w14:paraId="21F32C20" w14:textId="1171080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Propagation conditions and correlation matrix (Annex </w:t>
            </w:r>
            <w:del w:id="300" w:author="Huawei" w:date="2023-02-03T10:21:00Z">
              <w:r w:rsidRPr="006C48B7" w:rsidDel="00F46341">
                <w:rPr>
                  <w:rFonts w:ascii="Arial" w:hAnsi="Arial"/>
                  <w:b/>
                  <w:sz w:val="18"/>
                  <w:lang w:val="en-US"/>
                </w:rPr>
                <w:delText>[</w:delText>
              </w:r>
            </w:del>
            <w:r w:rsidRPr="006C48B7">
              <w:rPr>
                <w:rFonts w:ascii="Arial" w:hAnsi="Arial"/>
                <w:b/>
                <w:sz w:val="18"/>
                <w:lang w:val="en-US"/>
              </w:rPr>
              <w:t>G</w:t>
            </w:r>
            <w:del w:id="301" w:author="Huawei" w:date="2023-02-03T10:21:00Z">
              <w:r w:rsidRPr="006C48B7" w:rsidDel="00F46341">
                <w:rPr>
                  <w:rFonts w:ascii="Arial" w:hAnsi="Arial"/>
                  <w:b/>
                  <w:sz w:val="18"/>
                  <w:lang w:val="en-US"/>
                </w:rPr>
                <w:delText>]</w:delText>
              </w:r>
            </w:del>
            <w:r w:rsidRPr="006C48B7">
              <w:rPr>
                <w:rFonts w:ascii="Arial" w:hAnsi="Arial"/>
                <w:b/>
                <w:sz w:val="18"/>
                <w:lang w:val="en-US"/>
              </w:rPr>
              <w:t>)</w:t>
            </w:r>
          </w:p>
        </w:tc>
        <w:tc>
          <w:tcPr>
            <w:tcW w:w="0" w:type="auto"/>
            <w:vAlign w:val="center"/>
          </w:tcPr>
          <w:p w14:paraId="08F09E2C"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Fraction of maximum throughput</w:t>
            </w:r>
          </w:p>
        </w:tc>
        <w:tc>
          <w:tcPr>
            <w:tcW w:w="0" w:type="auto"/>
            <w:vAlign w:val="center"/>
          </w:tcPr>
          <w:p w14:paraId="11F0A999"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FRC</w:t>
            </w:r>
            <w:r w:rsidRPr="006C48B7">
              <w:rPr>
                <w:rFonts w:ascii="Arial" w:hAnsi="Arial"/>
                <w:b/>
                <w:sz w:val="18"/>
                <w:lang w:val="en-US"/>
              </w:rPr>
              <w:br/>
              <w:t>(annex A)</w:t>
            </w:r>
          </w:p>
        </w:tc>
        <w:tc>
          <w:tcPr>
            <w:tcW w:w="1242" w:type="dxa"/>
            <w:vAlign w:val="center"/>
          </w:tcPr>
          <w:p w14:paraId="58A6FB1E"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Additional DM-RS position</w:t>
            </w:r>
          </w:p>
        </w:tc>
        <w:tc>
          <w:tcPr>
            <w:tcW w:w="703" w:type="dxa"/>
            <w:vAlign w:val="center"/>
          </w:tcPr>
          <w:p w14:paraId="18FC920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SNR</w:t>
            </w:r>
          </w:p>
          <w:p w14:paraId="2C79FD9E"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(dB)</w:t>
            </w:r>
          </w:p>
        </w:tc>
      </w:tr>
      <w:tr w:rsidR="006C48B7" w:rsidRPr="006C48B7" w14:paraId="00D01BE0" w14:textId="77777777" w:rsidTr="006C48B7">
        <w:trPr>
          <w:cantSplit/>
          <w:jc w:val="center"/>
        </w:trPr>
        <w:tc>
          <w:tcPr>
            <w:tcW w:w="0" w:type="auto"/>
            <w:vMerge w:val="restart"/>
            <w:shd w:val="clear" w:color="auto" w:fill="auto"/>
            <w:vAlign w:val="center"/>
          </w:tcPr>
          <w:p w14:paraId="1DC57613"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1</w:t>
            </w:r>
          </w:p>
        </w:tc>
        <w:tc>
          <w:tcPr>
            <w:tcW w:w="0" w:type="auto"/>
            <w:shd w:val="clear" w:color="auto" w:fill="auto"/>
            <w:vAlign w:val="center"/>
          </w:tcPr>
          <w:p w14:paraId="3B4F6C8D"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1</w:t>
            </w:r>
          </w:p>
        </w:tc>
        <w:tc>
          <w:tcPr>
            <w:tcW w:w="0" w:type="auto"/>
            <w:vAlign w:val="center"/>
          </w:tcPr>
          <w:p w14:paraId="71043928"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cs="Arial"/>
                <w:sz w:val="18"/>
                <w:lang w:val="en-US"/>
              </w:rPr>
              <w:t>Normal</w:t>
            </w:r>
          </w:p>
        </w:tc>
        <w:tc>
          <w:tcPr>
            <w:tcW w:w="0" w:type="auto"/>
            <w:vAlign w:val="center"/>
          </w:tcPr>
          <w:p w14:paraId="4A11AEDD" w14:textId="77777777" w:rsidR="006C48B7" w:rsidRPr="006C48B7" w:rsidRDefault="006C48B7" w:rsidP="006C48B7">
            <w:pPr>
              <w:keepNext/>
              <w:keepLines/>
              <w:spacing w:after="0"/>
              <w:jc w:val="center"/>
              <w:rPr>
                <w:rFonts w:ascii="Arial" w:eastAsia="Times New Roman" w:hAnsi="Arial"/>
                <w:sz w:val="18"/>
                <w:lang w:val="fr-FR"/>
              </w:rPr>
            </w:pPr>
            <w:r w:rsidRPr="006C48B7">
              <w:rPr>
                <w:rFonts w:ascii="Arial" w:eastAsia="Times New Roman" w:hAnsi="Arial"/>
                <w:sz w:val="18"/>
                <w:lang w:val="en-US"/>
              </w:rPr>
              <w:t>Scenario X</w:t>
            </w:r>
          </w:p>
        </w:tc>
        <w:tc>
          <w:tcPr>
            <w:tcW w:w="0" w:type="auto"/>
            <w:vAlign w:val="center"/>
          </w:tcPr>
          <w:p w14:paraId="236E2D87"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54D55455"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G-FR1-A3-2</w:t>
            </w:r>
          </w:p>
        </w:tc>
        <w:tc>
          <w:tcPr>
            <w:tcW w:w="1242" w:type="dxa"/>
            <w:vAlign w:val="center"/>
          </w:tcPr>
          <w:p w14:paraId="171114E0"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055AA09B" w14:textId="68EE3462" w:rsidR="006C48B7" w:rsidRPr="006C48B7" w:rsidRDefault="006C48B7" w:rsidP="006C48B7">
            <w:pPr>
              <w:keepNext/>
              <w:keepLines/>
              <w:spacing w:after="0"/>
              <w:jc w:val="center"/>
              <w:rPr>
                <w:rFonts w:ascii="Arial" w:hAnsi="Arial"/>
                <w:sz w:val="18"/>
                <w:lang w:val="en-US" w:eastAsia="zh-CN"/>
              </w:rPr>
            </w:pPr>
            <w:del w:id="302" w:author="Huawei" w:date="2023-02-01T17:39:00Z">
              <w:r w:rsidRPr="006C48B7" w:rsidDel="00BE3730">
                <w:rPr>
                  <w:rFonts w:ascii="Arial" w:hAnsi="Arial"/>
                  <w:sz w:val="18"/>
                  <w:lang w:val="en-US" w:eastAsia="zh-CN"/>
                </w:rPr>
                <w:delText>[</w:delText>
              </w:r>
            </w:del>
            <w:r w:rsidRPr="006C48B7">
              <w:rPr>
                <w:rFonts w:ascii="Arial" w:hAnsi="Arial"/>
                <w:sz w:val="18"/>
                <w:lang w:val="en-US" w:eastAsia="zh-CN"/>
              </w:rPr>
              <w:t>4.1</w:t>
            </w:r>
            <w:del w:id="303" w:author="Huawei" w:date="2023-02-01T17:39:00Z">
              <w:r w:rsidRPr="006C48B7" w:rsidDel="00BE3730">
                <w:rPr>
                  <w:rFonts w:ascii="Arial" w:hAnsi="Arial"/>
                  <w:sz w:val="18"/>
                  <w:lang w:val="en-US" w:eastAsia="zh-CN"/>
                </w:rPr>
                <w:delText>]</w:delText>
              </w:r>
            </w:del>
          </w:p>
        </w:tc>
      </w:tr>
      <w:tr w:rsidR="006C48B7" w:rsidRPr="006C48B7" w14:paraId="301B48B4" w14:textId="77777777" w:rsidTr="006C48B7">
        <w:trPr>
          <w:cantSplit/>
          <w:jc w:val="center"/>
        </w:trPr>
        <w:tc>
          <w:tcPr>
            <w:tcW w:w="0" w:type="auto"/>
            <w:vMerge/>
            <w:shd w:val="clear" w:color="auto" w:fill="auto"/>
            <w:vAlign w:val="center"/>
          </w:tcPr>
          <w:p w14:paraId="4ACA1161"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shd w:val="clear" w:color="auto" w:fill="auto"/>
            <w:vAlign w:val="center"/>
          </w:tcPr>
          <w:p w14:paraId="45098823"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2</w:t>
            </w:r>
          </w:p>
        </w:tc>
        <w:tc>
          <w:tcPr>
            <w:tcW w:w="0" w:type="auto"/>
            <w:vAlign w:val="center"/>
          </w:tcPr>
          <w:p w14:paraId="19B87A1D"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55316461"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Scenario X</w:t>
            </w:r>
          </w:p>
        </w:tc>
        <w:tc>
          <w:tcPr>
            <w:tcW w:w="0" w:type="auto"/>
            <w:vAlign w:val="center"/>
          </w:tcPr>
          <w:p w14:paraId="62E4BFC4"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7C9DBCEF"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G-FR1-A3-2</w:t>
            </w:r>
          </w:p>
        </w:tc>
        <w:tc>
          <w:tcPr>
            <w:tcW w:w="1242" w:type="dxa"/>
            <w:vAlign w:val="center"/>
          </w:tcPr>
          <w:p w14:paraId="4A660AE5"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47BCC696" w14:textId="155C838C" w:rsidR="006C48B7" w:rsidRPr="006C48B7" w:rsidRDefault="006C48B7" w:rsidP="006C48B7">
            <w:pPr>
              <w:keepNext/>
              <w:keepLines/>
              <w:spacing w:after="0"/>
              <w:jc w:val="center"/>
              <w:rPr>
                <w:rFonts w:ascii="Arial" w:eastAsia="Times New Roman" w:hAnsi="Arial"/>
                <w:sz w:val="18"/>
                <w:lang w:val="en-US"/>
              </w:rPr>
            </w:pPr>
            <w:del w:id="304" w:author="Huawei" w:date="2023-02-01T17:39:00Z">
              <w:r w:rsidRPr="006C48B7" w:rsidDel="00BE3730">
                <w:rPr>
                  <w:rFonts w:ascii="Arial" w:hAnsi="Arial"/>
                  <w:sz w:val="18"/>
                  <w:lang w:val="en-US" w:eastAsia="zh-CN"/>
                </w:rPr>
                <w:delText>[</w:delText>
              </w:r>
            </w:del>
            <w:r w:rsidRPr="006C48B7">
              <w:rPr>
                <w:rFonts w:ascii="Arial" w:hAnsi="Arial"/>
                <w:sz w:val="18"/>
                <w:lang w:val="en-US" w:eastAsia="zh-CN"/>
              </w:rPr>
              <w:t>-0.3</w:t>
            </w:r>
            <w:del w:id="305" w:author="Huawei" w:date="2023-02-01T17:39:00Z">
              <w:r w:rsidRPr="006C48B7" w:rsidDel="00BE3730">
                <w:rPr>
                  <w:rFonts w:ascii="Arial" w:hAnsi="Arial"/>
                  <w:sz w:val="18"/>
                  <w:lang w:val="en-US" w:eastAsia="zh-CN"/>
                </w:rPr>
                <w:delText>]</w:delText>
              </w:r>
            </w:del>
          </w:p>
        </w:tc>
      </w:tr>
    </w:tbl>
    <w:p w14:paraId="21C0DD8F" w14:textId="77777777" w:rsidR="006C48B7" w:rsidRPr="006C48B7" w:rsidRDefault="006C48B7" w:rsidP="006C48B7">
      <w:pPr>
        <w:rPr>
          <w:rFonts w:eastAsia="等线"/>
          <w:lang w:eastAsia="zh-CN"/>
        </w:rPr>
      </w:pPr>
    </w:p>
    <w:p w14:paraId="7F008B51" w14:textId="77777777" w:rsidR="006C48B7" w:rsidRPr="006C48B7" w:rsidRDefault="006C48B7" w:rsidP="006C48B7">
      <w:pPr>
        <w:keepNext/>
        <w:keepLines/>
        <w:spacing w:before="60"/>
        <w:jc w:val="center"/>
        <w:rPr>
          <w:rFonts w:ascii="Arial" w:eastAsia="等线" w:hAnsi="Arial"/>
          <w:b/>
          <w:lang w:eastAsia="zh-CN"/>
        </w:rPr>
      </w:pPr>
      <w:r w:rsidRPr="006C48B7">
        <w:rPr>
          <w:rFonts w:ascii="Arial" w:eastAsia="等线" w:hAnsi="Arial"/>
          <w:b/>
        </w:rPr>
        <w:t>Table 8.2.3.2-2: Minimum requirements for UL timing adjustment</w:t>
      </w:r>
      <w:r w:rsidRPr="006C48B7">
        <w:rPr>
          <w:rFonts w:ascii="Arial" w:eastAsia="等线" w:hAnsi="Arial" w:hint="eastAsia"/>
          <w:b/>
        </w:rPr>
        <w:t xml:space="preserve"> </w:t>
      </w:r>
      <w:r w:rsidRPr="006C48B7">
        <w:rPr>
          <w:rFonts w:ascii="Arial" w:eastAsia="等线" w:hAnsi="Arial" w:hint="eastAsia"/>
          <w:b/>
          <w:lang w:eastAsia="zh-CN"/>
        </w:rPr>
        <w:t xml:space="preserve">with </w:t>
      </w:r>
      <w:r w:rsidRPr="006C48B7">
        <w:rPr>
          <w:rFonts w:ascii="Arial" w:eastAsia="宋体" w:hAnsi="Arial" w:hint="eastAsia"/>
          <w:b/>
          <w:lang w:eastAsia="zh-CN"/>
        </w:rPr>
        <w:t>7</w:t>
      </w:r>
      <w:r w:rsidRPr="006C48B7">
        <w:rPr>
          <w:rFonts w:ascii="Arial" w:eastAsia="等线" w:hAnsi="Arial" w:hint="eastAsia"/>
          <w:b/>
          <w:lang w:eastAsia="zh-CN"/>
        </w:rPr>
        <w:t>0% of maximum throughput</w:t>
      </w:r>
      <w:r w:rsidRPr="006C48B7">
        <w:rPr>
          <w:rFonts w:ascii="Arial" w:eastAsia="等线" w:hAnsi="Arial"/>
          <w:b/>
        </w:rPr>
        <w:t>, PUSCH mapping Type A, 10 MHz channel bandwidth</w:t>
      </w:r>
      <w:r w:rsidRPr="006C48B7">
        <w:rPr>
          <w:rFonts w:ascii="Arial" w:eastAsia="等线" w:hAnsi="Arial"/>
          <w:b/>
          <w:lang w:eastAsia="zh-CN"/>
        </w:rPr>
        <w:t>, 30 kHz SCS</w:t>
      </w:r>
    </w:p>
    <w:tbl>
      <w:tblPr>
        <w:tblStyle w:val="TableGrid710"/>
        <w:tblW w:w="0" w:type="auto"/>
        <w:jc w:val="center"/>
        <w:tblInd w:w="0" w:type="dxa"/>
        <w:tblLook w:val="04A0" w:firstRow="1" w:lastRow="0" w:firstColumn="1" w:lastColumn="0" w:noHBand="0" w:noVBand="1"/>
      </w:tblPr>
      <w:tblGrid>
        <w:gridCol w:w="1226"/>
        <w:gridCol w:w="1230"/>
        <w:gridCol w:w="884"/>
        <w:gridCol w:w="1967"/>
        <w:gridCol w:w="1509"/>
        <w:gridCol w:w="868"/>
        <w:gridCol w:w="1242"/>
        <w:gridCol w:w="703"/>
      </w:tblGrid>
      <w:tr w:rsidR="006C48B7" w:rsidRPr="006C48B7" w14:paraId="3A7B1E4A" w14:textId="77777777" w:rsidTr="006C48B7">
        <w:trPr>
          <w:cantSplit/>
          <w:jc w:val="center"/>
        </w:trPr>
        <w:tc>
          <w:tcPr>
            <w:tcW w:w="0" w:type="auto"/>
            <w:vAlign w:val="center"/>
          </w:tcPr>
          <w:p w14:paraId="52ED907F"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Number of </w:t>
            </w:r>
            <w:r w:rsidRPr="006C48B7">
              <w:rPr>
                <w:rFonts w:ascii="Arial" w:hAnsi="Arial"/>
                <w:b/>
                <w:sz w:val="18"/>
                <w:lang w:val="en-US" w:eastAsia="zh-CN"/>
              </w:rPr>
              <w:t>T</w:t>
            </w:r>
            <w:r w:rsidRPr="006C48B7">
              <w:rPr>
                <w:rFonts w:ascii="Arial" w:hAnsi="Arial"/>
                <w:b/>
                <w:sz w:val="18"/>
                <w:lang w:val="en-US"/>
              </w:rPr>
              <w:t>X antennas</w:t>
            </w:r>
          </w:p>
        </w:tc>
        <w:tc>
          <w:tcPr>
            <w:tcW w:w="0" w:type="auto"/>
            <w:vAlign w:val="center"/>
          </w:tcPr>
          <w:p w14:paraId="7ECD2B87"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Number of RX antennas</w:t>
            </w:r>
          </w:p>
        </w:tc>
        <w:tc>
          <w:tcPr>
            <w:tcW w:w="0" w:type="auto"/>
            <w:vAlign w:val="center"/>
          </w:tcPr>
          <w:p w14:paraId="200BE09E"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Cyclic prefix</w:t>
            </w:r>
          </w:p>
        </w:tc>
        <w:tc>
          <w:tcPr>
            <w:tcW w:w="0" w:type="auto"/>
            <w:vAlign w:val="center"/>
          </w:tcPr>
          <w:p w14:paraId="02B4C992" w14:textId="1467AE2F"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Propagation conditions and correlation matrix (Annex </w:t>
            </w:r>
            <w:del w:id="306" w:author="Huawei" w:date="2023-02-03T10:21:00Z">
              <w:r w:rsidRPr="006C48B7" w:rsidDel="00F46341">
                <w:rPr>
                  <w:rFonts w:ascii="Arial" w:hAnsi="Arial"/>
                  <w:b/>
                  <w:sz w:val="18"/>
                  <w:lang w:val="en-US"/>
                </w:rPr>
                <w:delText>[</w:delText>
              </w:r>
            </w:del>
            <w:r w:rsidRPr="006C48B7">
              <w:rPr>
                <w:rFonts w:ascii="Arial" w:hAnsi="Arial"/>
                <w:b/>
                <w:sz w:val="18"/>
                <w:lang w:val="en-US"/>
              </w:rPr>
              <w:t>G</w:t>
            </w:r>
            <w:del w:id="307" w:author="Huawei" w:date="2023-02-03T10:21:00Z">
              <w:r w:rsidRPr="006C48B7" w:rsidDel="00F46341">
                <w:rPr>
                  <w:rFonts w:ascii="Arial" w:hAnsi="Arial"/>
                  <w:b/>
                  <w:sz w:val="18"/>
                  <w:lang w:val="en-US"/>
                </w:rPr>
                <w:delText>]</w:delText>
              </w:r>
            </w:del>
            <w:r w:rsidRPr="006C48B7">
              <w:rPr>
                <w:rFonts w:ascii="Arial" w:hAnsi="Arial"/>
                <w:b/>
                <w:sz w:val="18"/>
                <w:lang w:val="en-US"/>
              </w:rPr>
              <w:t>)</w:t>
            </w:r>
          </w:p>
        </w:tc>
        <w:tc>
          <w:tcPr>
            <w:tcW w:w="0" w:type="auto"/>
            <w:vAlign w:val="center"/>
          </w:tcPr>
          <w:p w14:paraId="6CA5940B"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Fraction of maximum throughput</w:t>
            </w:r>
          </w:p>
        </w:tc>
        <w:tc>
          <w:tcPr>
            <w:tcW w:w="0" w:type="auto"/>
            <w:vAlign w:val="center"/>
          </w:tcPr>
          <w:p w14:paraId="272D5812"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FRC</w:t>
            </w:r>
            <w:r w:rsidRPr="006C48B7">
              <w:rPr>
                <w:rFonts w:ascii="Arial" w:hAnsi="Arial"/>
                <w:b/>
                <w:sz w:val="18"/>
                <w:lang w:val="en-US"/>
              </w:rPr>
              <w:br/>
              <w:t>(annex A)</w:t>
            </w:r>
          </w:p>
        </w:tc>
        <w:tc>
          <w:tcPr>
            <w:tcW w:w="1242" w:type="dxa"/>
            <w:vAlign w:val="center"/>
          </w:tcPr>
          <w:p w14:paraId="11986E8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Additional DM-RS position</w:t>
            </w:r>
          </w:p>
        </w:tc>
        <w:tc>
          <w:tcPr>
            <w:tcW w:w="703" w:type="dxa"/>
            <w:vAlign w:val="center"/>
          </w:tcPr>
          <w:p w14:paraId="1FD3F4AD"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SNR</w:t>
            </w:r>
          </w:p>
          <w:p w14:paraId="215E51F6"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(dB)</w:t>
            </w:r>
          </w:p>
        </w:tc>
      </w:tr>
      <w:tr w:rsidR="006C48B7" w:rsidRPr="006C48B7" w14:paraId="4F4370F1" w14:textId="77777777" w:rsidTr="006C48B7">
        <w:trPr>
          <w:cantSplit/>
          <w:jc w:val="center"/>
        </w:trPr>
        <w:tc>
          <w:tcPr>
            <w:tcW w:w="0" w:type="auto"/>
            <w:vMerge w:val="restart"/>
            <w:shd w:val="clear" w:color="auto" w:fill="auto"/>
            <w:vAlign w:val="center"/>
          </w:tcPr>
          <w:p w14:paraId="2045C125"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1</w:t>
            </w:r>
          </w:p>
        </w:tc>
        <w:tc>
          <w:tcPr>
            <w:tcW w:w="0" w:type="auto"/>
            <w:shd w:val="clear" w:color="auto" w:fill="auto"/>
            <w:vAlign w:val="center"/>
          </w:tcPr>
          <w:p w14:paraId="2F0F6E20"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1</w:t>
            </w:r>
          </w:p>
        </w:tc>
        <w:tc>
          <w:tcPr>
            <w:tcW w:w="0" w:type="auto"/>
            <w:vAlign w:val="center"/>
          </w:tcPr>
          <w:p w14:paraId="7E00989D"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cs="Arial"/>
                <w:sz w:val="18"/>
                <w:lang w:val="en-US"/>
              </w:rPr>
              <w:t>Normal</w:t>
            </w:r>
          </w:p>
        </w:tc>
        <w:tc>
          <w:tcPr>
            <w:tcW w:w="0" w:type="auto"/>
            <w:vAlign w:val="center"/>
          </w:tcPr>
          <w:p w14:paraId="77EBBAD0" w14:textId="77777777" w:rsidR="006C48B7" w:rsidRPr="006C48B7" w:rsidRDefault="006C48B7" w:rsidP="006C48B7">
            <w:pPr>
              <w:keepNext/>
              <w:keepLines/>
              <w:spacing w:after="0"/>
              <w:jc w:val="center"/>
              <w:rPr>
                <w:rFonts w:ascii="Arial" w:eastAsia="Times New Roman" w:hAnsi="Arial"/>
                <w:sz w:val="18"/>
                <w:lang w:val="fr-FR"/>
              </w:rPr>
            </w:pPr>
            <w:r w:rsidRPr="006C48B7">
              <w:rPr>
                <w:rFonts w:ascii="Arial" w:eastAsia="Times New Roman" w:hAnsi="Arial"/>
                <w:sz w:val="18"/>
                <w:lang w:val="en-US"/>
              </w:rPr>
              <w:t>Scenario X</w:t>
            </w:r>
          </w:p>
        </w:tc>
        <w:tc>
          <w:tcPr>
            <w:tcW w:w="0" w:type="auto"/>
            <w:vAlign w:val="center"/>
          </w:tcPr>
          <w:p w14:paraId="296AC077"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7F66554A"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G-FR1-A3-4</w:t>
            </w:r>
          </w:p>
        </w:tc>
        <w:tc>
          <w:tcPr>
            <w:tcW w:w="1242" w:type="dxa"/>
            <w:vAlign w:val="center"/>
          </w:tcPr>
          <w:p w14:paraId="13E303B4"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0711C1C6" w14:textId="192F5393" w:rsidR="006C48B7" w:rsidRPr="006C48B7" w:rsidRDefault="006C48B7" w:rsidP="006C48B7">
            <w:pPr>
              <w:keepNext/>
              <w:keepLines/>
              <w:spacing w:after="0"/>
              <w:jc w:val="center"/>
              <w:rPr>
                <w:rFonts w:ascii="Arial" w:hAnsi="Arial"/>
                <w:sz w:val="18"/>
                <w:lang w:val="en-US" w:eastAsia="zh-CN"/>
              </w:rPr>
            </w:pPr>
            <w:del w:id="308" w:author="Huawei" w:date="2023-02-01T17:39:00Z">
              <w:r w:rsidRPr="006C48B7" w:rsidDel="00BE3730">
                <w:rPr>
                  <w:rFonts w:ascii="Arial" w:hAnsi="Arial"/>
                  <w:sz w:val="18"/>
                  <w:lang w:val="en-US" w:eastAsia="zh-CN"/>
                </w:rPr>
                <w:delText>[</w:delText>
              </w:r>
            </w:del>
            <w:r w:rsidRPr="006C48B7">
              <w:rPr>
                <w:rFonts w:ascii="Arial" w:hAnsi="Arial"/>
                <w:sz w:val="18"/>
                <w:lang w:val="en-US" w:eastAsia="zh-CN"/>
              </w:rPr>
              <w:t>3.6</w:t>
            </w:r>
            <w:del w:id="309" w:author="Huawei" w:date="2023-02-01T17:39:00Z">
              <w:r w:rsidRPr="006C48B7" w:rsidDel="00BE3730">
                <w:rPr>
                  <w:rFonts w:ascii="Arial" w:hAnsi="Arial"/>
                  <w:sz w:val="18"/>
                  <w:lang w:val="en-US" w:eastAsia="zh-CN"/>
                </w:rPr>
                <w:delText>]</w:delText>
              </w:r>
            </w:del>
          </w:p>
        </w:tc>
      </w:tr>
      <w:tr w:rsidR="006C48B7" w:rsidRPr="006C48B7" w14:paraId="540A9EB8" w14:textId="77777777" w:rsidTr="006C48B7">
        <w:trPr>
          <w:cantSplit/>
          <w:jc w:val="center"/>
        </w:trPr>
        <w:tc>
          <w:tcPr>
            <w:tcW w:w="0" w:type="auto"/>
            <w:vMerge/>
            <w:shd w:val="clear" w:color="auto" w:fill="auto"/>
            <w:vAlign w:val="center"/>
          </w:tcPr>
          <w:p w14:paraId="6950A73D"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shd w:val="clear" w:color="auto" w:fill="auto"/>
            <w:vAlign w:val="center"/>
          </w:tcPr>
          <w:p w14:paraId="562CB942"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2</w:t>
            </w:r>
          </w:p>
        </w:tc>
        <w:tc>
          <w:tcPr>
            <w:tcW w:w="0" w:type="auto"/>
            <w:vAlign w:val="center"/>
          </w:tcPr>
          <w:p w14:paraId="0CCBFA9D"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085A0027"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Scenario X</w:t>
            </w:r>
          </w:p>
        </w:tc>
        <w:tc>
          <w:tcPr>
            <w:tcW w:w="0" w:type="auto"/>
            <w:vAlign w:val="center"/>
          </w:tcPr>
          <w:p w14:paraId="7FC48499"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311FD6C5"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G-FR1-A3-4</w:t>
            </w:r>
          </w:p>
        </w:tc>
        <w:tc>
          <w:tcPr>
            <w:tcW w:w="1242" w:type="dxa"/>
            <w:vAlign w:val="center"/>
          </w:tcPr>
          <w:p w14:paraId="2D7F20B4"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01166AC4" w14:textId="47A5ED58" w:rsidR="006C48B7" w:rsidRPr="006C48B7" w:rsidRDefault="006C48B7" w:rsidP="006C48B7">
            <w:pPr>
              <w:keepNext/>
              <w:keepLines/>
              <w:spacing w:after="0"/>
              <w:jc w:val="center"/>
              <w:rPr>
                <w:rFonts w:ascii="Arial" w:eastAsia="Times New Roman" w:hAnsi="Arial"/>
                <w:sz w:val="18"/>
                <w:lang w:val="en-US"/>
              </w:rPr>
            </w:pPr>
            <w:del w:id="310" w:author="Huawei" w:date="2023-02-01T17:39:00Z">
              <w:r w:rsidRPr="006C48B7" w:rsidDel="00BE3730">
                <w:rPr>
                  <w:rFonts w:ascii="Arial" w:hAnsi="Arial"/>
                  <w:sz w:val="18"/>
                  <w:lang w:val="en-US" w:eastAsia="zh-CN"/>
                </w:rPr>
                <w:delText>[</w:delText>
              </w:r>
            </w:del>
            <w:r w:rsidRPr="006C48B7">
              <w:rPr>
                <w:rFonts w:ascii="Arial" w:hAnsi="Arial"/>
                <w:sz w:val="18"/>
                <w:lang w:val="en-US" w:eastAsia="zh-CN"/>
              </w:rPr>
              <w:t>-0.5</w:t>
            </w:r>
            <w:del w:id="311" w:author="Huawei" w:date="2023-02-01T17:39:00Z">
              <w:r w:rsidRPr="006C48B7" w:rsidDel="00BE3730">
                <w:rPr>
                  <w:rFonts w:ascii="Arial" w:hAnsi="Arial"/>
                  <w:sz w:val="18"/>
                  <w:lang w:val="en-US" w:eastAsia="zh-CN"/>
                </w:rPr>
                <w:delText>]</w:delText>
              </w:r>
            </w:del>
          </w:p>
        </w:tc>
      </w:tr>
    </w:tbl>
    <w:p w14:paraId="3677D78E" w14:textId="77777777" w:rsidR="006C48B7" w:rsidRPr="006C48B7" w:rsidRDefault="006C48B7" w:rsidP="006C48B7">
      <w:pPr>
        <w:rPr>
          <w:rFonts w:eastAsia="Malgun Gothic"/>
          <w:lang w:eastAsia="zh-CN"/>
        </w:rPr>
      </w:pPr>
    </w:p>
    <w:p w14:paraId="2E95384E" w14:textId="77777777" w:rsidR="006C48B7" w:rsidRPr="006C48B7" w:rsidRDefault="006C48B7" w:rsidP="006C48B7">
      <w:pPr>
        <w:keepNext/>
        <w:keepLines/>
        <w:spacing w:before="60"/>
        <w:jc w:val="center"/>
        <w:rPr>
          <w:rFonts w:ascii="Arial" w:eastAsia="等线" w:hAnsi="Arial"/>
          <w:b/>
          <w:lang w:eastAsia="zh-CN"/>
        </w:rPr>
      </w:pPr>
      <w:r w:rsidRPr="006C48B7">
        <w:rPr>
          <w:rFonts w:ascii="Arial" w:eastAsia="等线" w:hAnsi="Arial"/>
          <w:b/>
        </w:rPr>
        <w:lastRenderedPageBreak/>
        <w:t>Table 8.2.3.2-3: Minimum requirements for UL timing adjustment</w:t>
      </w:r>
      <w:r w:rsidRPr="006C48B7">
        <w:rPr>
          <w:rFonts w:ascii="Arial" w:eastAsia="等线" w:hAnsi="Arial" w:hint="eastAsia"/>
          <w:b/>
        </w:rPr>
        <w:t xml:space="preserve"> </w:t>
      </w:r>
      <w:r w:rsidRPr="006C48B7">
        <w:rPr>
          <w:rFonts w:ascii="Arial" w:eastAsia="等线" w:hAnsi="Arial" w:hint="eastAsia"/>
          <w:b/>
          <w:lang w:eastAsia="zh-CN"/>
        </w:rPr>
        <w:t xml:space="preserve">with </w:t>
      </w:r>
      <w:r w:rsidRPr="006C48B7">
        <w:rPr>
          <w:rFonts w:ascii="Arial" w:eastAsia="宋体" w:hAnsi="Arial" w:hint="eastAsia"/>
          <w:b/>
          <w:lang w:eastAsia="zh-CN"/>
        </w:rPr>
        <w:t>7</w:t>
      </w:r>
      <w:r w:rsidRPr="006C48B7">
        <w:rPr>
          <w:rFonts w:ascii="Arial" w:eastAsia="等线" w:hAnsi="Arial" w:hint="eastAsia"/>
          <w:b/>
          <w:lang w:eastAsia="zh-CN"/>
        </w:rPr>
        <w:t>0% of maximum throughput</w:t>
      </w:r>
      <w:r w:rsidRPr="006C48B7">
        <w:rPr>
          <w:rFonts w:ascii="Arial" w:eastAsia="等线" w:hAnsi="Arial"/>
          <w:b/>
        </w:rPr>
        <w:t>, PUSCH mapping Type B, 5 MHz channel bandwidth</w:t>
      </w:r>
      <w:r w:rsidRPr="006C48B7">
        <w:rPr>
          <w:rFonts w:ascii="Arial" w:eastAsia="等线" w:hAnsi="Arial"/>
          <w:b/>
          <w:lang w:eastAsia="zh-CN"/>
        </w:rPr>
        <w:t>, 15 kHz SCS</w:t>
      </w:r>
    </w:p>
    <w:tbl>
      <w:tblPr>
        <w:tblStyle w:val="TableGrid710"/>
        <w:tblW w:w="0" w:type="auto"/>
        <w:jc w:val="center"/>
        <w:tblInd w:w="0" w:type="dxa"/>
        <w:tblLook w:val="04A0" w:firstRow="1" w:lastRow="0" w:firstColumn="1" w:lastColumn="0" w:noHBand="0" w:noVBand="1"/>
      </w:tblPr>
      <w:tblGrid>
        <w:gridCol w:w="1226"/>
        <w:gridCol w:w="1230"/>
        <w:gridCol w:w="884"/>
        <w:gridCol w:w="1967"/>
        <w:gridCol w:w="1509"/>
        <w:gridCol w:w="868"/>
        <w:gridCol w:w="1242"/>
        <w:gridCol w:w="703"/>
      </w:tblGrid>
      <w:tr w:rsidR="006C48B7" w:rsidRPr="006C48B7" w14:paraId="7FE46B34" w14:textId="77777777" w:rsidTr="006C48B7">
        <w:trPr>
          <w:cantSplit/>
          <w:jc w:val="center"/>
        </w:trPr>
        <w:tc>
          <w:tcPr>
            <w:tcW w:w="0" w:type="auto"/>
            <w:vAlign w:val="center"/>
          </w:tcPr>
          <w:p w14:paraId="2D9DDA62"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Number of </w:t>
            </w:r>
            <w:r w:rsidRPr="006C48B7">
              <w:rPr>
                <w:rFonts w:ascii="Arial" w:hAnsi="Arial"/>
                <w:b/>
                <w:sz w:val="18"/>
                <w:lang w:val="en-US" w:eastAsia="zh-CN"/>
              </w:rPr>
              <w:t>T</w:t>
            </w:r>
            <w:r w:rsidRPr="006C48B7">
              <w:rPr>
                <w:rFonts w:ascii="Arial" w:hAnsi="Arial"/>
                <w:b/>
                <w:sz w:val="18"/>
                <w:lang w:val="en-US"/>
              </w:rPr>
              <w:t>X antennas</w:t>
            </w:r>
          </w:p>
        </w:tc>
        <w:tc>
          <w:tcPr>
            <w:tcW w:w="0" w:type="auto"/>
            <w:vAlign w:val="center"/>
          </w:tcPr>
          <w:p w14:paraId="1BCFB779"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Number of RX antennas</w:t>
            </w:r>
          </w:p>
        </w:tc>
        <w:tc>
          <w:tcPr>
            <w:tcW w:w="0" w:type="auto"/>
            <w:vAlign w:val="center"/>
          </w:tcPr>
          <w:p w14:paraId="0ABE5695"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Cyclic prefix</w:t>
            </w:r>
          </w:p>
        </w:tc>
        <w:tc>
          <w:tcPr>
            <w:tcW w:w="0" w:type="auto"/>
            <w:vAlign w:val="center"/>
          </w:tcPr>
          <w:p w14:paraId="430C3964" w14:textId="43624B41"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Propagation conditions and correlation matrix (Annex </w:t>
            </w:r>
            <w:del w:id="312" w:author="Huawei" w:date="2023-02-03T10:21:00Z">
              <w:r w:rsidRPr="006C48B7" w:rsidDel="00F46341">
                <w:rPr>
                  <w:rFonts w:ascii="Arial" w:hAnsi="Arial"/>
                  <w:b/>
                  <w:sz w:val="18"/>
                  <w:lang w:val="en-US"/>
                </w:rPr>
                <w:delText>[</w:delText>
              </w:r>
            </w:del>
            <w:r w:rsidRPr="006C48B7">
              <w:rPr>
                <w:rFonts w:ascii="Arial" w:hAnsi="Arial"/>
                <w:b/>
                <w:sz w:val="18"/>
                <w:lang w:val="en-US"/>
              </w:rPr>
              <w:t>G</w:t>
            </w:r>
            <w:del w:id="313" w:author="Huawei" w:date="2023-02-03T10:21:00Z">
              <w:r w:rsidRPr="006C48B7" w:rsidDel="00F46341">
                <w:rPr>
                  <w:rFonts w:ascii="Arial" w:hAnsi="Arial"/>
                  <w:b/>
                  <w:sz w:val="18"/>
                  <w:lang w:val="en-US"/>
                </w:rPr>
                <w:delText>]</w:delText>
              </w:r>
            </w:del>
            <w:r w:rsidRPr="006C48B7">
              <w:rPr>
                <w:rFonts w:ascii="Arial" w:hAnsi="Arial"/>
                <w:b/>
                <w:sz w:val="18"/>
                <w:lang w:val="en-US"/>
              </w:rPr>
              <w:t>)</w:t>
            </w:r>
          </w:p>
        </w:tc>
        <w:tc>
          <w:tcPr>
            <w:tcW w:w="0" w:type="auto"/>
            <w:vAlign w:val="center"/>
          </w:tcPr>
          <w:p w14:paraId="4702920F"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Fraction of maximum throughput</w:t>
            </w:r>
          </w:p>
        </w:tc>
        <w:tc>
          <w:tcPr>
            <w:tcW w:w="0" w:type="auto"/>
            <w:vAlign w:val="center"/>
          </w:tcPr>
          <w:p w14:paraId="48AA3665"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FRC</w:t>
            </w:r>
            <w:r w:rsidRPr="006C48B7">
              <w:rPr>
                <w:rFonts w:ascii="Arial" w:hAnsi="Arial"/>
                <w:b/>
                <w:sz w:val="18"/>
                <w:lang w:val="en-US"/>
              </w:rPr>
              <w:br/>
              <w:t>(annex A)</w:t>
            </w:r>
          </w:p>
        </w:tc>
        <w:tc>
          <w:tcPr>
            <w:tcW w:w="1242" w:type="dxa"/>
            <w:vAlign w:val="center"/>
          </w:tcPr>
          <w:p w14:paraId="44F59E94"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Additional DM-RS position</w:t>
            </w:r>
          </w:p>
        </w:tc>
        <w:tc>
          <w:tcPr>
            <w:tcW w:w="703" w:type="dxa"/>
            <w:vAlign w:val="center"/>
          </w:tcPr>
          <w:p w14:paraId="1DD15E19"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SNR</w:t>
            </w:r>
          </w:p>
          <w:p w14:paraId="04139FC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(dB)</w:t>
            </w:r>
          </w:p>
        </w:tc>
      </w:tr>
      <w:tr w:rsidR="006C48B7" w:rsidRPr="006C48B7" w14:paraId="69CA6827" w14:textId="77777777" w:rsidTr="006C48B7">
        <w:trPr>
          <w:cantSplit/>
          <w:jc w:val="center"/>
        </w:trPr>
        <w:tc>
          <w:tcPr>
            <w:tcW w:w="0" w:type="auto"/>
            <w:vMerge w:val="restart"/>
            <w:shd w:val="clear" w:color="auto" w:fill="auto"/>
            <w:vAlign w:val="center"/>
          </w:tcPr>
          <w:p w14:paraId="78F19DA7"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1</w:t>
            </w:r>
          </w:p>
        </w:tc>
        <w:tc>
          <w:tcPr>
            <w:tcW w:w="0" w:type="auto"/>
            <w:shd w:val="clear" w:color="auto" w:fill="auto"/>
            <w:vAlign w:val="center"/>
          </w:tcPr>
          <w:p w14:paraId="683A01EE"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1</w:t>
            </w:r>
          </w:p>
        </w:tc>
        <w:tc>
          <w:tcPr>
            <w:tcW w:w="0" w:type="auto"/>
            <w:vAlign w:val="center"/>
          </w:tcPr>
          <w:p w14:paraId="146907D1"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cs="Arial"/>
                <w:sz w:val="18"/>
                <w:lang w:val="en-US"/>
              </w:rPr>
              <w:t>Normal</w:t>
            </w:r>
          </w:p>
        </w:tc>
        <w:tc>
          <w:tcPr>
            <w:tcW w:w="0" w:type="auto"/>
            <w:vAlign w:val="center"/>
          </w:tcPr>
          <w:p w14:paraId="1C5D962C" w14:textId="77777777" w:rsidR="006C48B7" w:rsidRPr="006C48B7" w:rsidRDefault="006C48B7" w:rsidP="006C48B7">
            <w:pPr>
              <w:keepNext/>
              <w:keepLines/>
              <w:spacing w:after="0"/>
              <w:jc w:val="center"/>
              <w:rPr>
                <w:rFonts w:ascii="Arial" w:eastAsia="Times New Roman" w:hAnsi="Arial"/>
                <w:sz w:val="18"/>
                <w:lang w:val="fr-FR"/>
              </w:rPr>
            </w:pPr>
            <w:r w:rsidRPr="006C48B7">
              <w:rPr>
                <w:rFonts w:ascii="Arial" w:eastAsia="Times New Roman" w:hAnsi="Arial"/>
                <w:sz w:val="18"/>
                <w:lang w:val="en-US"/>
              </w:rPr>
              <w:t>Scenario X</w:t>
            </w:r>
          </w:p>
        </w:tc>
        <w:tc>
          <w:tcPr>
            <w:tcW w:w="0" w:type="auto"/>
            <w:vAlign w:val="center"/>
          </w:tcPr>
          <w:p w14:paraId="4D56E722"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19EDD254"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G-FR1-A3-2</w:t>
            </w:r>
          </w:p>
        </w:tc>
        <w:tc>
          <w:tcPr>
            <w:tcW w:w="1242" w:type="dxa"/>
            <w:vAlign w:val="center"/>
          </w:tcPr>
          <w:p w14:paraId="53AAA539"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54916B33" w14:textId="438F12A0" w:rsidR="006C48B7" w:rsidRPr="006C48B7" w:rsidRDefault="006C48B7" w:rsidP="006C48B7">
            <w:pPr>
              <w:keepNext/>
              <w:keepLines/>
              <w:spacing w:after="0"/>
              <w:jc w:val="center"/>
              <w:rPr>
                <w:rFonts w:ascii="Arial" w:hAnsi="Arial"/>
                <w:sz w:val="18"/>
                <w:lang w:val="en-US" w:eastAsia="zh-CN"/>
              </w:rPr>
            </w:pPr>
            <w:del w:id="314" w:author="Huawei" w:date="2023-02-01T17:39:00Z">
              <w:r w:rsidRPr="006C48B7" w:rsidDel="00BE3730">
                <w:rPr>
                  <w:rFonts w:ascii="Arial" w:hAnsi="Arial"/>
                  <w:sz w:val="18"/>
                  <w:lang w:val="en-US" w:eastAsia="zh-CN"/>
                </w:rPr>
                <w:delText>[</w:delText>
              </w:r>
            </w:del>
            <w:r w:rsidRPr="006C48B7">
              <w:rPr>
                <w:rFonts w:ascii="Arial" w:hAnsi="Arial"/>
                <w:sz w:val="18"/>
                <w:lang w:val="en-US" w:eastAsia="zh-CN"/>
              </w:rPr>
              <w:t>4.2</w:t>
            </w:r>
            <w:del w:id="315" w:author="Huawei" w:date="2023-02-01T17:39:00Z">
              <w:r w:rsidRPr="006C48B7" w:rsidDel="00BE3730">
                <w:rPr>
                  <w:rFonts w:ascii="Arial" w:hAnsi="Arial"/>
                  <w:sz w:val="18"/>
                  <w:lang w:val="en-US" w:eastAsia="zh-CN"/>
                </w:rPr>
                <w:delText>]</w:delText>
              </w:r>
            </w:del>
          </w:p>
        </w:tc>
      </w:tr>
      <w:tr w:rsidR="006C48B7" w:rsidRPr="006C48B7" w14:paraId="0ED129ED" w14:textId="77777777" w:rsidTr="006C48B7">
        <w:trPr>
          <w:cantSplit/>
          <w:jc w:val="center"/>
        </w:trPr>
        <w:tc>
          <w:tcPr>
            <w:tcW w:w="0" w:type="auto"/>
            <w:vMerge/>
            <w:shd w:val="clear" w:color="auto" w:fill="auto"/>
            <w:vAlign w:val="center"/>
          </w:tcPr>
          <w:p w14:paraId="150A9E33"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shd w:val="clear" w:color="auto" w:fill="auto"/>
            <w:vAlign w:val="center"/>
          </w:tcPr>
          <w:p w14:paraId="5363D1EF"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2</w:t>
            </w:r>
          </w:p>
        </w:tc>
        <w:tc>
          <w:tcPr>
            <w:tcW w:w="0" w:type="auto"/>
            <w:vAlign w:val="center"/>
          </w:tcPr>
          <w:p w14:paraId="37799BA3"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4F547F93"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Scenario X</w:t>
            </w:r>
          </w:p>
        </w:tc>
        <w:tc>
          <w:tcPr>
            <w:tcW w:w="0" w:type="auto"/>
            <w:vAlign w:val="center"/>
          </w:tcPr>
          <w:p w14:paraId="77AF0F8D"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11F49CAC"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G-FR1-A3-2</w:t>
            </w:r>
          </w:p>
        </w:tc>
        <w:tc>
          <w:tcPr>
            <w:tcW w:w="1242" w:type="dxa"/>
            <w:vAlign w:val="center"/>
          </w:tcPr>
          <w:p w14:paraId="702B1D1E"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4108EF4D" w14:textId="62CA4CCE" w:rsidR="006C48B7" w:rsidRPr="006C48B7" w:rsidRDefault="006C48B7" w:rsidP="006C48B7">
            <w:pPr>
              <w:keepNext/>
              <w:keepLines/>
              <w:spacing w:after="0"/>
              <w:jc w:val="center"/>
              <w:rPr>
                <w:rFonts w:ascii="Arial" w:eastAsia="Times New Roman" w:hAnsi="Arial"/>
                <w:sz w:val="18"/>
                <w:lang w:val="en-US"/>
              </w:rPr>
            </w:pPr>
            <w:del w:id="316" w:author="Huawei" w:date="2023-02-01T17:39:00Z">
              <w:r w:rsidRPr="006C48B7" w:rsidDel="00BE3730">
                <w:rPr>
                  <w:rFonts w:ascii="Arial" w:hAnsi="Arial"/>
                  <w:sz w:val="18"/>
                  <w:lang w:val="en-US" w:eastAsia="zh-CN"/>
                </w:rPr>
                <w:delText>[</w:delText>
              </w:r>
            </w:del>
            <w:r w:rsidRPr="006C48B7">
              <w:rPr>
                <w:rFonts w:ascii="Arial" w:hAnsi="Arial"/>
                <w:sz w:val="18"/>
                <w:lang w:val="en-US" w:eastAsia="zh-CN"/>
              </w:rPr>
              <w:t>-0.3</w:t>
            </w:r>
            <w:del w:id="317" w:author="Huawei" w:date="2023-02-01T17:39:00Z">
              <w:r w:rsidRPr="006C48B7" w:rsidDel="00BE3730">
                <w:rPr>
                  <w:rFonts w:ascii="Arial" w:hAnsi="Arial"/>
                  <w:sz w:val="18"/>
                  <w:lang w:val="en-US" w:eastAsia="zh-CN"/>
                </w:rPr>
                <w:delText>]</w:delText>
              </w:r>
            </w:del>
          </w:p>
        </w:tc>
      </w:tr>
    </w:tbl>
    <w:p w14:paraId="0942317B" w14:textId="77777777" w:rsidR="006C48B7" w:rsidRPr="006C48B7" w:rsidRDefault="006C48B7" w:rsidP="006C48B7">
      <w:pPr>
        <w:rPr>
          <w:rFonts w:eastAsia="Malgun Gothic"/>
          <w:lang w:eastAsia="zh-CN"/>
        </w:rPr>
      </w:pPr>
    </w:p>
    <w:p w14:paraId="4B7100FE" w14:textId="77777777" w:rsidR="006C48B7" w:rsidRPr="006C48B7" w:rsidRDefault="006C48B7" w:rsidP="006C48B7">
      <w:pPr>
        <w:keepNext/>
        <w:keepLines/>
        <w:spacing w:before="60"/>
        <w:jc w:val="center"/>
        <w:rPr>
          <w:rFonts w:ascii="Arial" w:eastAsia="等线" w:hAnsi="Arial"/>
          <w:b/>
          <w:lang w:eastAsia="zh-CN"/>
        </w:rPr>
      </w:pPr>
      <w:r w:rsidRPr="006C48B7">
        <w:rPr>
          <w:rFonts w:ascii="Arial" w:eastAsia="等线" w:hAnsi="Arial"/>
          <w:b/>
        </w:rPr>
        <w:t>Table 8.2.3.2-4: Minimum requirements for UL timing adjustment</w:t>
      </w:r>
      <w:r w:rsidRPr="006C48B7">
        <w:rPr>
          <w:rFonts w:ascii="Arial" w:eastAsia="等线" w:hAnsi="Arial" w:hint="eastAsia"/>
          <w:b/>
        </w:rPr>
        <w:t xml:space="preserve"> </w:t>
      </w:r>
      <w:r w:rsidRPr="006C48B7">
        <w:rPr>
          <w:rFonts w:ascii="Arial" w:eastAsia="等线" w:hAnsi="Arial" w:hint="eastAsia"/>
          <w:b/>
          <w:lang w:eastAsia="zh-CN"/>
        </w:rPr>
        <w:t xml:space="preserve">with </w:t>
      </w:r>
      <w:r w:rsidRPr="006C48B7">
        <w:rPr>
          <w:rFonts w:ascii="Arial" w:eastAsia="宋体" w:hAnsi="Arial" w:hint="eastAsia"/>
          <w:b/>
          <w:lang w:eastAsia="zh-CN"/>
        </w:rPr>
        <w:t>7</w:t>
      </w:r>
      <w:r w:rsidRPr="006C48B7">
        <w:rPr>
          <w:rFonts w:ascii="Arial" w:eastAsia="等线" w:hAnsi="Arial" w:hint="eastAsia"/>
          <w:b/>
          <w:lang w:eastAsia="zh-CN"/>
        </w:rPr>
        <w:t>0% of maximum throughput</w:t>
      </w:r>
      <w:r w:rsidRPr="006C48B7">
        <w:rPr>
          <w:rFonts w:ascii="Arial" w:eastAsia="等线" w:hAnsi="Arial"/>
          <w:b/>
        </w:rPr>
        <w:t>, PUSCH mapping Type B, 10 MHz channel bandwidth</w:t>
      </w:r>
      <w:r w:rsidRPr="006C48B7">
        <w:rPr>
          <w:rFonts w:ascii="Arial" w:eastAsia="等线" w:hAnsi="Arial"/>
          <w:b/>
          <w:lang w:eastAsia="zh-CN"/>
        </w:rPr>
        <w:t>, 30 kHz SCS</w:t>
      </w:r>
    </w:p>
    <w:tbl>
      <w:tblPr>
        <w:tblStyle w:val="TableGrid710"/>
        <w:tblW w:w="0" w:type="auto"/>
        <w:jc w:val="center"/>
        <w:tblInd w:w="0" w:type="dxa"/>
        <w:tblLook w:val="04A0" w:firstRow="1" w:lastRow="0" w:firstColumn="1" w:lastColumn="0" w:noHBand="0" w:noVBand="1"/>
      </w:tblPr>
      <w:tblGrid>
        <w:gridCol w:w="1226"/>
        <w:gridCol w:w="1230"/>
        <w:gridCol w:w="884"/>
        <w:gridCol w:w="1967"/>
        <w:gridCol w:w="1509"/>
        <w:gridCol w:w="868"/>
        <w:gridCol w:w="1242"/>
        <w:gridCol w:w="703"/>
      </w:tblGrid>
      <w:tr w:rsidR="006C48B7" w:rsidRPr="006C48B7" w14:paraId="420E0D1D" w14:textId="77777777" w:rsidTr="006C48B7">
        <w:trPr>
          <w:cantSplit/>
          <w:jc w:val="center"/>
        </w:trPr>
        <w:tc>
          <w:tcPr>
            <w:tcW w:w="0" w:type="auto"/>
            <w:vAlign w:val="center"/>
          </w:tcPr>
          <w:p w14:paraId="493FEAC9"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Number of </w:t>
            </w:r>
            <w:r w:rsidRPr="006C48B7">
              <w:rPr>
                <w:rFonts w:ascii="Arial" w:hAnsi="Arial"/>
                <w:b/>
                <w:sz w:val="18"/>
                <w:lang w:val="en-US" w:eastAsia="zh-CN"/>
              </w:rPr>
              <w:t>T</w:t>
            </w:r>
            <w:r w:rsidRPr="006C48B7">
              <w:rPr>
                <w:rFonts w:ascii="Arial" w:hAnsi="Arial"/>
                <w:b/>
                <w:sz w:val="18"/>
                <w:lang w:val="en-US"/>
              </w:rPr>
              <w:t>X antennas</w:t>
            </w:r>
          </w:p>
        </w:tc>
        <w:tc>
          <w:tcPr>
            <w:tcW w:w="0" w:type="auto"/>
            <w:vAlign w:val="center"/>
          </w:tcPr>
          <w:p w14:paraId="341F0B0B"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Number of RX antennas</w:t>
            </w:r>
          </w:p>
        </w:tc>
        <w:tc>
          <w:tcPr>
            <w:tcW w:w="0" w:type="auto"/>
            <w:vAlign w:val="center"/>
          </w:tcPr>
          <w:p w14:paraId="25F77FA9"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Cyclic prefix</w:t>
            </w:r>
          </w:p>
        </w:tc>
        <w:tc>
          <w:tcPr>
            <w:tcW w:w="0" w:type="auto"/>
            <w:vAlign w:val="center"/>
          </w:tcPr>
          <w:p w14:paraId="22E947FE" w14:textId="3D205C9B"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Propagation conditions and correlation matrix (Annex </w:t>
            </w:r>
            <w:del w:id="318" w:author="Huawei" w:date="2023-02-03T10:21:00Z">
              <w:r w:rsidRPr="006C48B7" w:rsidDel="00F46341">
                <w:rPr>
                  <w:rFonts w:ascii="Arial" w:hAnsi="Arial"/>
                  <w:b/>
                  <w:sz w:val="18"/>
                  <w:lang w:val="en-US"/>
                </w:rPr>
                <w:delText>[</w:delText>
              </w:r>
            </w:del>
            <w:r w:rsidRPr="006C48B7">
              <w:rPr>
                <w:rFonts w:ascii="Arial" w:hAnsi="Arial"/>
                <w:b/>
                <w:sz w:val="18"/>
                <w:lang w:val="en-US"/>
              </w:rPr>
              <w:t>G</w:t>
            </w:r>
            <w:del w:id="319" w:author="Huawei" w:date="2023-02-03T10:21:00Z">
              <w:r w:rsidRPr="006C48B7" w:rsidDel="00F46341">
                <w:rPr>
                  <w:rFonts w:ascii="Arial" w:hAnsi="Arial"/>
                  <w:b/>
                  <w:sz w:val="18"/>
                  <w:lang w:val="en-US"/>
                </w:rPr>
                <w:delText>]</w:delText>
              </w:r>
            </w:del>
            <w:r w:rsidRPr="006C48B7">
              <w:rPr>
                <w:rFonts w:ascii="Arial" w:hAnsi="Arial"/>
                <w:b/>
                <w:sz w:val="18"/>
                <w:lang w:val="en-US"/>
              </w:rPr>
              <w:t>)</w:t>
            </w:r>
          </w:p>
        </w:tc>
        <w:tc>
          <w:tcPr>
            <w:tcW w:w="0" w:type="auto"/>
            <w:vAlign w:val="center"/>
          </w:tcPr>
          <w:p w14:paraId="6A7BADB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Fraction of maximum throughput</w:t>
            </w:r>
          </w:p>
        </w:tc>
        <w:tc>
          <w:tcPr>
            <w:tcW w:w="0" w:type="auto"/>
            <w:vAlign w:val="center"/>
          </w:tcPr>
          <w:p w14:paraId="25C35803"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FRC</w:t>
            </w:r>
            <w:r w:rsidRPr="006C48B7">
              <w:rPr>
                <w:rFonts w:ascii="Arial" w:hAnsi="Arial"/>
                <w:b/>
                <w:sz w:val="18"/>
                <w:lang w:val="en-US"/>
              </w:rPr>
              <w:br/>
              <w:t>(annex A)</w:t>
            </w:r>
          </w:p>
        </w:tc>
        <w:tc>
          <w:tcPr>
            <w:tcW w:w="1242" w:type="dxa"/>
            <w:vAlign w:val="center"/>
          </w:tcPr>
          <w:p w14:paraId="52143678"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Additional DM-RS position</w:t>
            </w:r>
          </w:p>
        </w:tc>
        <w:tc>
          <w:tcPr>
            <w:tcW w:w="703" w:type="dxa"/>
            <w:vAlign w:val="center"/>
          </w:tcPr>
          <w:p w14:paraId="6C7A6917"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SNR</w:t>
            </w:r>
          </w:p>
          <w:p w14:paraId="2F1E8CD8"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(dB)</w:t>
            </w:r>
          </w:p>
        </w:tc>
      </w:tr>
      <w:tr w:rsidR="006C48B7" w:rsidRPr="006C48B7" w14:paraId="0A45799D" w14:textId="77777777" w:rsidTr="006C48B7">
        <w:trPr>
          <w:cantSplit/>
          <w:jc w:val="center"/>
        </w:trPr>
        <w:tc>
          <w:tcPr>
            <w:tcW w:w="0" w:type="auto"/>
            <w:vMerge w:val="restart"/>
            <w:shd w:val="clear" w:color="auto" w:fill="auto"/>
            <w:vAlign w:val="center"/>
          </w:tcPr>
          <w:p w14:paraId="3019F8CA"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1</w:t>
            </w:r>
          </w:p>
        </w:tc>
        <w:tc>
          <w:tcPr>
            <w:tcW w:w="0" w:type="auto"/>
            <w:shd w:val="clear" w:color="auto" w:fill="auto"/>
            <w:vAlign w:val="center"/>
          </w:tcPr>
          <w:p w14:paraId="6F6A1C65"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1</w:t>
            </w:r>
          </w:p>
        </w:tc>
        <w:tc>
          <w:tcPr>
            <w:tcW w:w="0" w:type="auto"/>
            <w:vAlign w:val="center"/>
          </w:tcPr>
          <w:p w14:paraId="54D045AD"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cs="Arial"/>
                <w:sz w:val="18"/>
                <w:lang w:val="en-US"/>
              </w:rPr>
              <w:t>Normal</w:t>
            </w:r>
          </w:p>
        </w:tc>
        <w:tc>
          <w:tcPr>
            <w:tcW w:w="0" w:type="auto"/>
            <w:vAlign w:val="center"/>
          </w:tcPr>
          <w:p w14:paraId="550DE8C5" w14:textId="77777777" w:rsidR="006C48B7" w:rsidRPr="006C48B7" w:rsidRDefault="006C48B7" w:rsidP="006C48B7">
            <w:pPr>
              <w:keepNext/>
              <w:keepLines/>
              <w:spacing w:after="0"/>
              <w:jc w:val="center"/>
              <w:rPr>
                <w:rFonts w:ascii="Arial" w:eastAsia="Times New Roman" w:hAnsi="Arial"/>
                <w:sz w:val="18"/>
                <w:lang w:val="fr-FR"/>
              </w:rPr>
            </w:pPr>
            <w:r w:rsidRPr="006C48B7">
              <w:rPr>
                <w:rFonts w:ascii="Arial" w:eastAsia="Times New Roman" w:hAnsi="Arial"/>
                <w:sz w:val="18"/>
                <w:lang w:val="en-US"/>
              </w:rPr>
              <w:t>Scenario X</w:t>
            </w:r>
          </w:p>
        </w:tc>
        <w:tc>
          <w:tcPr>
            <w:tcW w:w="0" w:type="auto"/>
            <w:vAlign w:val="center"/>
          </w:tcPr>
          <w:p w14:paraId="11A7AF20"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68F62521"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G-FR1-A3-4</w:t>
            </w:r>
          </w:p>
        </w:tc>
        <w:tc>
          <w:tcPr>
            <w:tcW w:w="1242" w:type="dxa"/>
            <w:vAlign w:val="center"/>
          </w:tcPr>
          <w:p w14:paraId="45FB6045"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57A90584" w14:textId="05F15C06" w:rsidR="006C48B7" w:rsidRPr="006C48B7" w:rsidRDefault="006C48B7" w:rsidP="006C48B7">
            <w:pPr>
              <w:keepNext/>
              <w:keepLines/>
              <w:spacing w:after="0"/>
              <w:jc w:val="center"/>
              <w:rPr>
                <w:rFonts w:ascii="Arial" w:hAnsi="Arial"/>
                <w:sz w:val="18"/>
                <w:lang w:val="en-US" w:eastAsia="zh-CN"/>
              </w:rPr>
            </w:pPr>
            <w:del w:id="320" w:author="Huawei" w:date="2023-02-01T17:39:00Z">
              <w:r w:rsidRPr="006C48B7" w:rsidDel="00BE3730">
                <w:rPr>
                  <w:rFonts w:ascii="Arial" w:hAnsi="Arial"/>
                  <w:sz w:val="18"/>
                  <w:lang w:val="en-US" w:eastAsia="zh-CN"/>
                </w:rPr>
                <w:delText>[</w:delText>
              </w:r>
            </w:del>
            <w:r w:rsidRPr="006C48B7">
              <w:rPr>
                <w:rFonts w:ascii="Arial" w:hAnsi="Arial"/>
                <w:sz w:val="18"/>
                <w:lang w:val="en-US" w:eastAsia="zh-CN"/>
              </w:rPr>
              <w:t>3.6</w:t>
            </w:r>
            <w:del w:id="321" w:author="Huawei" w:date="2023-02-01T17:39:00Z">
              <w:r w:rsidRPr="006C48B7" w:rsidDel="00BE3730">
                <w:rPr>
                  <w:rFonts w:ascii="Arial" w:hAnsi="Arial"/>
                  <w:sz w:val="18"/>
                  <w:lang w:val="en-US" w:eastAsia="zh-CN"/>
                </w:rPr>
                <w:delText>]</w:delText>
              </w:r>
            </w:del>
          </w:p>
        </w:tc>
      </w:tr>
      <w:tr w:rsidR="006C48B7" w:rsidRPr="006C48B7" w14:paraId="2FB0DBF8" w14:textId="77777777" w:rsidTr="006C48B7">
        <w:trPr>
          <w:cantSplit/>
          <w:jc w:val="center"/>
        </w:trPr>
        <w:tc>
          <w:tcPr>
            <w:tcW w:w="0" w:type="auto"/>
            <w:vMerge/>
            <w:shd w:val="clear" w:color="auto" w:fill="auto"/>
            <w:vAlign w:val="center"/>
          </w:tcPr>
          <w:p w14:paraId="26573BA7"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shd w:val="clear" w:color="auto" w:fill="auto"/>
            <w:vAlign w:val="center"/>
          </w:tcPr>
          <w:p w14:paraId="7B98314F"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2</w:t>
            </w:r>
          </w:p>
        </w:tc>
        <w:tc>
          <w:tcPr>
            <w:tcW w:w="0" w:type="auto"/>
            <w:vAlign w:val="center"/>
          </w:tcPr>
          <w:p w14:paraId="18A89405"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16434216"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Scenario X</w:t>
            </w:r>
          </w:p>
        </w:tc>
        <w:tc>
          <w:tcPr>
            <w:tcW w:w="0" w:type="auto"/>
            <w:vAlign w:val="center"/>
          </w:tcPr>
          <w:p w14:paraId="2D4AF74C"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2FFDE604"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G-FR1-A3-4</w:t>
            </w:r>
          </w:p>
        </w:tc>
        <w:tc>
          <w:tcPr>
            <w:tcW w:w="1242" w:type="dxa"/>
            <w:vAlign w:val="center"/>
          </w:tcPr>
          <w:p w14:paraId="3A6E0544"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29CCC511" w14:textId="1763F5D9" w:rsidR="006C48B7" w:rsidRPr="006C48B7" w:rsidRDefault="006C48B7" w:rsidP="006C48B7">
            <w:pPr>
              <w:keepNext/>
              <w:keepLines/>
              <w:spacing w:after="0"/>
              <w:jc w:val="center"/>
              <w:rPr>
                <w:rFonts w:ascii="Arial" w:eastAsia="Times New Roman" w:hAnsi="Arial"/>
                <w:sz w:val="18"/>
                <w:lang w:val="en-US"/>
              </w:rPr>
            </w:pPr>
            <w:del w:id="322" w:author="Huawei" w:date="2023-02-01T17:39:00Z">
              <w:r w:rsidRPr="006C48B7" w:rsidDel="00BE3730">
                <w:rPr>
                  <w:rFonts w:ascii="Arial" w:hAnsi="Arial"/>
                  <w:sz w:val="18"/>
                  <w:lang w:val="en-US" w:eastAsia="zh-CN"/>
                </w:rPr>
                <w:delText>[</w:delText>
              </w:r>
            </w:del>
            <w:r w:rsidRPr="006C48B7">
              <w:rPr>
                <w:rFonts w:ascii="Arial" w:hAnsi="Arial"/>
                <w:sz w:val="18"/>
                <w:lang w:val="en-US" w:eastAsia="zh-CN"/>
              </w:rPr>
              <w:t>-0.4</w:t>
            </w:r>
            <w:del w:id="323" w:author="Huawei" w:date="2023-02-01T17:39:00Z">
              <w:r w:rsidRPr="006C48B7" w:rsidDel="00BE3730">
                <w:rPr>
                  <w:rFonts w:ascii="Arial" w:hAnsi="Arial"/>
                  <w:sz w:val="18"/>
                  <w:lang w:val="en-US" w:eastAsia="zh-CN"/>
                </w:rPr>
                <w:delText>]</w:delText>
              </w:r>
            </w:del>
          </w:p>
        </w:tc>
      </w:tr>
    </w:tbl>
    <w:p w14:paraId="2EF374D0" w14:textId="77777777" w:rsidR="006C48B7" w:rsidRPr="006C48B7" w:rsidRDefault="006C48B7" w:rsidP="006C48B7">
      <w:pPr>
        <w:rPr>
          <w:rFonts w:eastAsia="等线"/>
          <w:lang w:eastAsia="zh-CN"/>
        </w:rPr>
      </w:pPr>
    </w:p>
    <w:p w14:paraId="4CD5207C" w14:textId="77777777" w:rsidR="006C48B7" w:rsidRPr="006C48B7" w:rsidRDefault="006C48B7" w:rsidP="006C48B7">
      <w:pPr>
        <w:keepNext/>
        <w:keepLines/>
        <w:spacing w:before="120"/>
        <w:ind w:left="1134" w:hanging="1134"/>
        <w:outlineLvl w:val="2"/>
        <w:rPr>
          <w:rFonts w:ascii="Arial" w:eastAsia="等线" w:hAnsi="Arial"/>
          <w:sz w:val="28"/>
        </w:rPr>
      </w:pPr>
      <w:bookmarkStart w:id="324" w:name="_Toc61178962"/>
      <w:bookmarkStart w:id="325" w:name="_Toc61179432"/>
      <w:bookmarkStart w:id="326" w:name="_Toc67916728"/>
      <w:bookmarkStart w:id="327" w:name="_Toc74663326"/>
      <w:bookmarkStart w:id="328" w:name="_Toc82621867"/>
      <w:bookmarkStart w:id="329" w:name="_Toc90422714"/>
      <w:bookmarkStart w:id="330" w:name="_Toc106782910"/>
      <w:bookmarkStart w:id="331" w:name="_Toc107311801"/>
      <w:bookmarkStart w:id="332" w:name="_Toc107419385"/>
      <w:bookmarkStart w:id="333" w:name="_Toc107475012"/>
      <w:bookmarkStart w:id="334" w:name="_Toc114255605"/>
      <w:bookmarkStart w:id="335" w:name="_Toc115186285"/>
      <w:bookmarkStart w:id="336" w:name="_Toc123044182"/>
      <w:bookmarkStart w:id="337" w:name="_Toc124157821"/>
      <w:bookmarkStart w:id="338" w:name="_Toc124259744"/>
      <w:r w:rsidRPr="006C48B7">
        <w:rPr>
          <w:rFonts w:ascii="Arial" w:eastAsia="等线" w:hAnsi="Arial"/>
          <w:sz w:val="28"/>
        </w:rPr>
        <w:t>8.2.4</w:t>
      </w:r>
      <w:r w:rsidRPr="006C48B7">
        <w:rPr>
          <w:rFonts w:ascii="Arial" w:eastAsia="等线" w:hAnsi="Arial"/>
          <w:sz w:val="28"/>
        </w:rPr>
        <w:tab/>
        <w:t>Requirements for PUSCH repetition Type A</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274C157B" w14:textId="77777777" w:rsidR="006C48B7" w:rsidRPr="006C48B7" w:rsidRDefault="006C48B7" w:rsidP="006C48B7">
      <w:pPr>
        <w:keepNext/>
        <w:keepLines/>
        <w:spacing w:before="120"/>
        <w:ind w:left="1418" w:hanging="1418"/>
        <w:outlineLvl w:val="3"/>
        <w:rPr>
          <w:rFonts w:ascii="Arial" w:eastAsia="等线" w:hAnsi="Arial"/>
          <w:sz w:val="24"/>
        </w:rPr>
      </w:pPr>
      <w:bookmarkStart w:id="339" w:name="_Toc61178963"/>
      <w:bookmarkStart w:id="340" w:name="_Toc61179433"/>
      <w:bookmarkStart w:id="341" w:name="_Toc67916729"/>
      <w:bookmarkStart w:id="342" w:name="_Toc74663327"/>
      <w:bookmarkStart w:id="343" w:name="_Toc82621868"/>
      <w:bookmarkStart w:id="344" w:name="_Toc90422715"/>
      <w:bookmarkStart w:id="345" w:name="_Toc106782911"/>
      <w:bookmarkStart w:id="346" w:name="_Toc107311802"/>
      <w:bookmarkStart w:id="347" w:name="_Toc107419386"/>
      <w:bookmarkStart w:id="348" w:name="_Toc107475013"/>
      <w:bookmarkStart w:id="349" w:name="_Toc114255606"/>
      <w:bookmarkStart w:id="350" w:name="_Toc115186286"/>
      <w:bookmarkStart w:id="351" w:name="_Toc123044183"/>
      <w:bookmarkStart w:id="352" w:name="_Toc124157822"/>
      <w:bookmarkStart w:id="353" w:name="_Toc124259745"/>
      <w:r w:rsidRPr="006C48B7">
        <w:rPr>
          <w:rFonts w:ascii="Arial" w:eastAsia="等线" w:hAnsi="Arial"/>
          <w:sz w:val="24"/>
        </w:rPr>
        <w:t>8.2.4.1</w:t>
      </w:r>
      <w:r w:rsidRPr="006C48B7">
        <w:rPr>
          <w:rFonts w:ascii="Arial" w:eastAsia="等线" w:hAnsi="Arial"/>
          <w:sz w:val="24"/>
        </w:rPr>
        <w:tab/>
        <w:t>General</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2CE0E0C2" w14:textId="77777777" w:rsidR="006C48B7" w:rsidRPr="006C48B7" w:rsidRDefault="006C48B7" w:rsidP="006C48B7">
      <w:pPr>
        <w:rPr>
          <w:rFonts w:eastAsia="等线"/>
        </w:rPr>
      </w:pPr>
      <w:r w:rsidRPr="006C48B7">
        <w:rPr>
          <w:rFonts w:eastAsia="等线"/>
        </w:rPr>
        <w:t>The performance requirement of PUSCH is determined by a maximum block error probability (BLER) for a given SNR. The BLER is defined as the probability of incorrectly decoding the PUSCH information when the PUSCH information is sent. The performance requirements assume HARQ re-transmissions.</w:t>
      </w:r>
    </w:p>
    <w:p w14:paraId="4A1B3A7B" w14:textId="77777777" w:rsidR="006C48B7" w:rsidRPr="006C48B7" w:rsidRDefault="006C48B7" w:rsidP="006C48B7">
      <w:pPr>
        <w:keepNext/>
        <w:keepLines/>
        <w:spacing w:before="60"/>
        <w:jc w:val="center"/>
        <w:rPr>
          <w:rFonts w:ascii="Arial" w:eastAsia="等线" w:hAnsi="Arial"/>
          <w:b/>
        </w:rPr>
      </w:pPr>
      <w:r w:rsidRPr="006C48B7">
        <w:rPr>
          <w:rFonts w:ascii="Arial" w:eastAsia="等线" w:hAnsi="Arial"/>
          <w:b/>
        </w:rPr>
        <w:t>Table: 8.2.4</w:t>
      </w:r>
      <w:r w:rsidRPr="006C48B7">
        <w:rPr>
          <w:rFonts w:ascii="Arial" w:eastAsia="等线" w:hAnsi="Arial"/>
          <w:b/>
          <w:lang w:eastAsia="zh-CN"/>
        </w:rPr>
        <w:t>.1</w:t>
      </w:r>
      <w:r w:rsidRPr="006C48B7">
        <w:rPr>
          <w:rFonts w:ascii="Arial" w:eastAsia="等线" w:hAnsi="Arial"/>
          <w:b/>
        </w:rPr>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0"/>
        <w:gridCol w:w="3787"/>
        <w:gridCol w:w="2512"/>
      </w:tblGrid>
      <w:tr w:rsidR="006C48B7" w:rsidRPr="006C48B7" w14:paraId="3E2570ED" w14:textId="77777777" w:rsidTr="006C48B7">
        <w:trPr>
          <w:cantSplit/>
          <w:jc w:val="center"/>
        </w:trPr>
        <w:tc>
          <w:tcPr>
            <w:tcW w:w="0" w:type="auto"/>
            <w:gridSpan w:val="2"/>
            <w:vAlign w:val="center"/>
          </w:tcPr>
          <w:p w14:paraId="119F6FE1" w14:textId="77777777" w:rsidR="006C48B7" w:rsidRPr="006C48B7" w:rsidRDefault="006C48B7" w:rsidP="006C48B7">
            <w:pPr>
              <w:keepNext/>
              <w:keepLines/>
              <w:spacing w:after="0"/>
              <w:jc w:val="center"/>
              <w:rPr>
                <w:rFonts w:ascii="Arial" w:eastAsia="等线" w:hAnsi="Arial"/>
                <w:b/>
                <w:sz w:val="18"/>
              </w:rPr>
            </w:pPr>
            <w:r w:rsidRPr="006C48B7">
              <w:rPr>
                <w:rFonts w:ascii="Arial" w:eastAsia="等线" w:hAnsi="Arial"/>
                <w:b/>
                <w:sz w:val="18"/>
              </w:rPr>
              <w:t>Parameter</w:t>
            </w:r>
          </w:p>
        </w:tc>
        <w:tc>
          <w:tcPr>
            <w:tcW w:w="0" w:type="auto"/>
            <w:vAlign w:val="center"/>
          </w:tcPr>
          <w:p w14:paraId="2C93D37F" w14:textId="77777777" w:rsidR="006C48B7" w:rsidRPr="006C48B7" w:rsidRDefault="006C48B7" w:rsidP="006C48B7">
            <w:pPr>
              <w:keepNext/>
              <w:keepLines/>
              <w:spacing w:after="0"/>
              <w:jc w:val="center"/>
              <w:rPr>
                <w:rFonts w:ascii="Arial" w:eastAsia="等线" w:hAnsi="Arial"/>
                <w:b/>
                <w:sz w:val="18"/>
              </w:rPr>
            </w:pPr>
            <w:r w:rsidRPr="006C48B7">
              <w:rPr>
                <w:rFonts w:ascii="Arial" w:eastAsia="等线" w:hAnsi="Arial"/>
                <w:b/>
                <w:sz w:val="18"/>
              </w:rPr>
              <w:t>Value</w:t>
            </w:r>
          </w:p>
        </w:tc>
      </w:tr>
      <w:tr w:rsidR="006C48B7" w:rsidRPr="006C48B7" w14:paraId="5B49A765" w14:textId="77777777" w:rsidTr="006C48B7">
        <w:trPr>
          <w:cantSplit/>
          <w:jc w:val="center"/>
        </w:trPr>
        <w:tc>
          <w:tcPr>
            <w:tcW w:w="0" w:type="auto"/>
            <w:gridSpan w:val="2"/>
            <w:vAlign w:val="center"/>
          </w:tcPr>
          <w:p w14:paraId="3D69FA02"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Transform precoding</w:t>
            </w:r>
          </w:p>
        </w:tc>
        <w:tc>
          <w:tcPr>
            <w:tcW w:w="0" w:type="auto"/>
            <w:vAlign w:val="center"/>
          </w:tcPr>
          <w:p w14:paraId="25A8E443"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Disabled</w:t>
            </w:r>
          </w:p>
        </w:tc>
      </w:tr>
      <w:tr w:rsidR="006C48B7" w:rsidRPr="006C48B7" w14:paraId="49A59714" w14:textId="77777777" w:rsidTr="006C48B7">
        <w:trPr>
          <w:cantSplit/>
          <w:jc w:val="center"/>
        </w:trPr>
        <w:tc>
          <w:tcPr>
            <w:tcW w:w="0" w:type="auto"/>
            <w:gridSpan w:val="2"/>
          </w:tcPr>
          <w:p w14:paraId="33A7AB5A" w14:textId="77777777" w:rsidR="006C48B7" w:rsidRPr="006C48B7" w:rsidRDefault="006C48B7" w:rsidP="006C48B7">
            <w:pPr>
              <w:keepNext/>
              <w:keepLines/>
              <w:spacing w:after="0"/>
              <w:rPr>
                <w:rFonts w:ascii="Arial" w:eastAsia="等线" w:hAnsi="Arial"/>
                <w:sz w:val="18"/>
              </w:rPr>
            </w:pPr>
            <w:r w:rsidRPr="006C48B7">
              <w:rPr>
                <w:rFonts w:ascii="Arial" w:eastAsia="等线" w:hAnsi="Arial" w:hint="eastAsia"/>
                <w:sz w:val="18"/>
                <w:lang w:eastAsia="zh-CN"/>
              </w:rPr>
              <w:t>C</w:t>
            </w:r>
            <w:r w:rsidRPr="006C48B7">
              <w:rPr>
                <w:rFonts w:ascii="Arial" w:eastAsia="等线" w:hAnsi="Arial"/>
                <w:sz w:val="18"/>
                <w:lang w:eastAsia="zh-CN"/>
              </w:rPr>
              <w:t>hannel bandwidth</w:t>
            </w:r>
          </w:p>
        </w:tc>
        <w:tc>
          <w:tcPr>
            <w:tcW w:w="0" w:type="auto"/>
          </w:tcPr>
          <w:p w14:paraId="4265777C"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15kHz SCS: 5MHz</w:t>
            </w:r>
            <w:r w:rsidRPr="006C48B7">
              <w:rPr>
                <w:rFonts w:ascii="Arial" w:eastAsia="等线" w:hAnsi="Arial"/>
                <w:sz w:val="18"/>
              </w:rPr>
              <w:br/>
              <w:t>30kHz SCS: 10MHz</w:t>
            </w:r>
          </w:p>
        </w:tc>
      </w:tr>
      <w:tr w:rsidR="006C48B7" w:rsidRPr="006C48B7" w14:paraId="5E20EC25" w14:textId="77777777" w:rsidTr="006C48B7">
        <w:trPr>
          <w:cantSplit/>
          <w:jc w:val="center"/>
        </w:trPr>
        <w:tc>
          <w:tcPr>
            <w:tcW w:w="0" w:type="auto"/>
            <w:vMerge w:val="restart"/>
            <w:tcBorders>
              <w:top w:val="single" w:sz="6" w:space="0" w:color="auto"/>
            </w:tcBorders>
            <w:vAlign w:val="center"/>
          </w:tcPr>
          <w:p w14:paraId="70A1BB98"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HARQ</w:t>
            </w:r>
          </w:p>
        </w:tc>
        <w:tc>
          <w:tcPr>
            <w:tcW w:w="0" w:type="auto"/>
            <w:vAlign w:val="center"/>
          </w:tcPr>
          <w:p w14:paraId="07A6B48D"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Maximum number of HARQ transmissions</w:t>
            </w:r>
          </w:p>
        </w:tc>
        <w:tc>
          <w:tcPr>
            <w:tcW w:w="0" w:type="auto"/>
            <w:vAlign w:val="center"/>
          </w:tcPr>
          <w:p w14:paraId="2169424B"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4</w:t>
            </w:r>
          </w:p>
        </w:tc>
      </w:tr>
      <w:tr w:rsidR="006C48B7" w:rsidRPr="006C48B7" w14:paraId="41345AD2" w14:textId="77777777" w:rsidTr="006C48B7">
        <w:trPr>
          <w:cantSplit/>
          <w:jc w:val="center"/>
        </w:trPr>
        <w:tc>
          <w:tcPr>
            <w:tcW w:w="0" w:type="auto"/>
            <w:vMerge/>
            <w:tcBorders>
              <w:bottom w:val="single" w:sz="6" w:space="0" w:color="auto"/>
            </w:tcBorders>
            <w:vAlign w:val="center"/>
          </w:tcPr>
          <w:p w14:paraId="30102A6C" w14:textId="77777777" w:rsidR="006C48B7" w:rsidRPr="006C48B7" w:rsidRDefault="006C48B7" w:rsidP="006C48B7">
            <w:pPr>
              <w:keepNext/>
              <w:keepLines/>
              <w:spacing w:after="0"/>
              <w:rPr>
                <w:rFonts w:ascii="Arial" w:eastAsia="等线" w:hAnsi="Arial"/>
                <w:sz w:val="18"/>
              </w:rPr>
            </w:pPr>
          </w:p>
        </w:tc>
        <w:tc>
          <w:tcPr>
            <w:tcW w:w="0" w:type="auto"/>
            <w:vAlign w:val="center"/>
          </w:tcPr>
          <w:p w14:paraId="7738490C"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RV sequence</w:t>
            </w:r>
          </w:p>
        </w:tc>
        <w:tc>
          <w:tcPr>
            <w:tcW w:w="0" w:type="auto"/>
            <w:vAlign w:val="center"/>
          </w:tcPr>
          <w:p w14:paraId="45574D11"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lang w:val="fr-FR"/>
              </w:rPr>
              <w:t>0, 3, 0, 3 [Note 1]</w:t>
            </w:r>
          </w:p>
        </w:tc>
      </w:tr>
      <w:tr w:rsidR="006C48B7" w:rsidRPr="006C48B7" w14:paraId="3DA1604D" w14:textId="77777777" w:rsidTr="006C48B7">
        <w:trPr>
          <w:cantSplit/>
          <w:jc w:val="center"/>
        </w:trPr>
        <w:tc>
          <w:tcPr>
            <w:tcW w:w="0" w:type="auto"/>
            <w:vMerge w:val="restart"/>
            <w:tcBorders>
              <w:top w:val="single" w:sz="6" w:space="0" w:color="auto"/>
            </w:tcBorders>
            <w:vAlign w:val="center"/>
          </w:tcPr>
          <w:p w14:paraId="108CF55F"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w:t>
            </w:r>
          </w:p>
        </w:tc>
        <w:tc>
          <w:tcPr>
            <w:tcW w:w="0" w:type="auto"/>
            <w:vAlign w:val="center"/>
          </w:tcPr>
          <w:p w14:paraId="0AADF124"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 configuration type</w:t>
            </w:r>
          </w:p>
        </w:tc>
        <w:tc>
          <w:tcPr>
            <w:tcW w:w="0" w:type="auto"/>
            <w:vAlign w:val="center"/>
          </w:tcPr>
          <w:p w14:paraId="4E08AB53" w14:textId="77777777" w:rsidR="006C48B7" w:rsidRPr="006C48B7" w:rsidRDefault="006C48B7" w:rsidP="006C48B7">
            <w:pPr>
              <w:keepNext/>
              <w:keepLines/>
              <w:spacing w:after="0"/>
              <w:jc w:val="center"/>
              <w:rPr>
                <w:rFonts w:ascii="Arial" w:eastAsia="等线" w:hAnsi="Arial"/>
                <w:sz w:val="18"/>
                <w:lang w:val="fr-FR"/>
              </w:rPr>
            </w:pPr>
            <w:r w:rsidRPr="006C48B7">
              <w:rPr>
                <w:rFonts w:ascii="Arial" w:eastAsia="等线" w:hAnsi="Arial"/>
                <w:sz w:val="18"/>
              </w:rPr>
              <w:t>1</w:t>
            </w:r>
          </w:p>
        </w:tc>
      </w:tr>
      <w:tr w:rsidR="006C48B7" w:rsidRPr="006C48B7" w14:paraId="503A8122" w14:textId="77777777" w:rsidTr="006C48B7">
        <w:trPr>
          <w:cantSplit/>
          <w:jc w:val="center"/>
        </w:trPr>
        <w:tc>
          <w:tcPr>
            <w:tcW w:w="0" w:type="auto"/>
            <w:vMerge/>
            <w:vAlign w:val="center"/>
          </w:tcPr>
          <w:p w14:paraId="72F838F2" w14:textId="77777777" w:rsidR="006C48B7" w:rsidRPr="006C48B7" w:rsidRDefault="006C48B7" w:rsidP="006C48B7">
            <w:pPr>
              <w:keepNext/>
              <w:keepLines/>
              <w:spacing w:after="0"/>
              <w:rPr>
                <w:rFonts w:ascii="Arial" w:eastAsia="等线" w:hAnsi="Arial"/>
                <w:sz w:val="18"/>
              </w:rPr>
            </w:pPr>
          </w:p>
        </w:tc>
        <w:tc>
          <w:tcPr>
            <w:tcW w:w="0" w:type="auto"/>
            <w:vAlign w:val="center"/>
          </w:tcPr>
          <w:p w14:paraId="37AD86FD"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 duration</w:t>
            </w:r>
          </w:p>
        </w:tc>
        <w:tc>
          <w:tcPr>
            <w:tcW w:w="0" w:type="auto"/>
            <w:vAlign w:val="center"/>
          </w:tcPr>
          <w:p w14:paraId="1720611E"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single-symbol DM-RS</w:t>
            </w:r>
          </w:p>
        </w:tc>
      </w:tr>
      <w:tr w:rsidR="006C48B7" w:rsidRPr="006C48B7" w14:paraId="61C5FE44" w14:textId="77777777" w:rsidTr="006C48B7">
        <w:trPr>
          <w:cantSplit/>
          <w:jc w:val="center"/>
        </w:trPr>
        <w:tc>
          <w:tcPr>
            <w:tcW w:w="0" w:type="auto"/>
            <w:vMerge/>
            <w:vAlign w:val="center"/>
          </w:tcPr>
          <w:p w14:paraId="6F78C8E5" w14:textId="77777777" w:rsidR="006C48B7" w:rsidRPr="006C48B7" w:rsidRDefault="006C48B7" w:rsidP="006C48B7">
            <w:pPr>
              <w:keepNext/>
              <w:keepLines/>
              <w:spacing w:after="0"/>
              <w:rPr>
                <w:rFonts w:ascii="Arial" w:eastAsia="等线" w:hAnsi="Arial"/>
                <w:sz w:val="18"/>
              </w:rPr>
            </w:pPr>
          </w:p>
        </w:tc>
        <w:tc>
          <w:tcPr>
            <w:tcW w:w="0" w:type="auto"/>
            <w:vAlign w:val="center"/>
          </w:tcPr>
          <w:p w14:paraId="07BFE757"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lang w:eastAsia="zh-CN"/>
              </w:rPr>
              <w:t>Additional DM-RS position</w:t>
            </w:r>
          </w:p>
        </w:tc>
        <w:tc>
          <w:tcPr>
            <w:tcW w:w="0" w:type="auto"/>
            <w:vAlign w:val="center"/>
          </w:tcPr>
          <w:p w14:paraId="681AA8AE"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pos1</w:t>
            </w:r>
          </w:p>
        </w:tc>
      </w:tr>
      <w:tr w:rsidR="006C48B7" w:rsidRPr="006C48B7" w14:paraId="27F113B3" w14:textId="77777777" w:rsidTr="006C48B7">
        <w:trPr>
          <w:cantSplit/>
          <w:jc w:val="center"/>
        </w:trPr>
        <w:tc>
          <w:tcPr>
            <w:tcW w:w="0" w:type="auto"/>
            <w:vMerge/>
            <w:vAlign w:val="center"/>
          </w:tcPr>
          <w:p w14:paraId="03B8557E" w14:textId="77777777" w:rsidR="006C48B7" w:rsidRPr="006C48B7" w:rsidRDefault="006C48B7" w:rsidP="006C48B7">
            <w:pPr>
              <w:keepNext/>
              <w:keepLines/>
              <w:spacing w:after="0"/>
              <w:rPr>
                <w:rFonts w:ascii="Arial" w:eastAsia="等线" w:hAnsi="Arial"/>
                <w:sz w:val="18"/>
              </w:rPr>
            </w:pPr>
          </w:p>
        </w:tc>
        <w:tc>
          <w:tcPr>
            <w:tcW w:w="0" w:type="auto"/>
            <w:vAlign w:val="center"/>
          </w:tcPr>
          <w:p w14:paraId="51B46DA2" w14:textId="77777777" w:rsidR="006C48B7" w:rsidRPr="006C48B7" w:rsidRDefault="006C48B7" w:rsidP="006C48B7">
            <w:pPr>
              <w:keepNext/>
              <w:keepLines/>
              <w:spacing w:after="0"/>
              <w:rPr>
                <w:rFonts w:ascii="Arial" w:eastAsia="等线" w:hAnsi="Arial"/>
                <w:sz w:val="18"/>
                <w:lang w:eastAsia="zh-CN"/>
              </w:rPr>
            </w:pPr>
            <w:r w:rsidRPr="006C48B7">
              <w:rPr>
                <w:rFonts w:ascii="Arial" w:eastAsia="等线" w:hAnsi="Arial"/>
                <w:sz w:val="18"/>
              </w:rPr>
              <w:t>Number of DM-RS CDM group(s) without data</w:t>
            </w:r>
          </w:p>
        </w:tc>
        <w:tc>
          <w:tcPr>
            <w:tcW w:w="0" w:type="auto"/>
            <w:vAlign w:val="center"/>
          </w:tcPr>
          <w:p w14:paraId="11DEB5CC"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2</w:t>
            </w:r>
          </w:p>
        </w:tc>
      </w:tr>
      <w:tr w:rsidR="006C48B7" w:rsidRPr="006C48B7" w14:paraId="6B7442BB" w14:textId="77777777" w:rsidTr="006C48B7">
        <w:trPr>
          <w:cantSplit/>
          <w:jc w:val="center"/>
        </w:trPr>
        <w:tc>
          <w:tcPr>
            <w:tcW w:w="0" w:type="auto"/>
            <w:vMerge/>
            <w:vAlign w:val="center"/>
          </w:tcPr>
          <w:p w14:paraId="668D8388" w14:textId="77777777" w:rsidR="006C48B7" w:rsidRPr="006C48B7" w:rsidRDefault="006C48B7" w:rsidP="006C48B7">
            <w:pPr>
              <w:keepNext/>
              <w:keepLines/>
              <w:spacing w:after="0"/>
              <w:rPr>
                <w:rFonts w:ascii="Arial" w:eastAsia="等线" w:hAnsi="Arial"/>
                <w:sz w:val="18"/>
              </w:rPr>
            </w:pPr>
          </w:p>
        </w:tc>
        <w:tc>
          <w:tcPr>
            <w:tcW w:w="0" w:type="auto"/>
            <w:vAlign w:val="center"/>
          </w:tcPr>
          <w:p w14:paraId="5DFBD983"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Ratio of PUSCH EPRE to DM-RS EPRE</w:t>
            </w:r>
          </w:p>
        </w:tc>
        <w:tc>
          <w:tcPr>
            <w:tcW w:w="0" w:type="auto"/>
            <w:vAlign w:val="center"/>
          </w:tcPr>
          <w:p w14:paraId="21D46004"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lang w:eastAsia="zh-CN"/>
              </w:rPr>
              <w:t>-3 dB</w:t>
            </w:r>
          </w:p>
        </w:tc>
      </w:tr>
      <w:tr w:rsidR="006C48B7" w:rsidRPr="006C48B7" w14:paraId="741BF945" w14:textId="77777777" w:rsidTr="006C48B7">
        <w:trPr>
          <w:cantSplit/>
          <w:jc w:val="center"/>
        </w:trPr>
        <w:tc>
          <w:tcPr>
            <w:tcW w:w="0" w:type="auto"/>
            <w:vMerge/>
            <w:vAlign w:val="center"/>
          </w:tcPr>
          <w:p w14:paraId="6630F27F" w14:textId="77777777" w:rsidR="006C48B7" w:rsidRPr="006C48B7" w:rsidRDefault="006C48B7" w:rsidP="006C48B7">
            <w:pPr>
              <w:keepNext/>
              <w:keepLines/>
              <w:spacing w:after="0"/>
              <w:rPr>
                <w:rFonts w:ascii="Arial" w:eastAsia="等线" w:hAnsi="Arial"/>
                <w:sz w:val="18"/>
              </w:rPr>
            </w:pPr>
          </w:p>
        </w:tc>
        <w:tc>
          <w:tcPr>
            <w:tcW w:w="0" w:type="auto"/>
            <w:vAlign w:val="center"/>
          </w:tcPr>
          <w:p w14:paraId="7ED3E7FF"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 port</w:t>
            </w:r>
          </w:p>
        </w:tc>
        <w:tc>
          <w:tcPr>
            <w:tcW w:w="0" w:type="auto"/>
            <w:vAlign w:val="center"/>
          </w:tcPr>
          <w:p w14:paraId="22781720" w14:textId="77777777" w:rsidR="006C48B7" w:rsidRPr="006C48B7" w:rsidRDefault="006C48B7" w:rsidP="006C48B7">
            <w:pPr>
              <w:keepNext/>
              <w:keepLines/>
              <w:spacing w:after="0"/>
              <w:jc w:val="center"/>
              <w:rPr>
                <w:rFonts w:ascii="Arial" w:eastAsia="等线" w:hAnsi="Arial"/>
                <w:sz w:val="18"/>
                <w:lang w:eastAsia="zh-CN"/>
              </w:rPr>
            </w:pPr>
            <w:r w:rsidRPr="006C48B7">
              <w:rPr>
                <w:rFonts w:ascii="Arial" w:eastAsia="等线" w:hAnsi="Arial"/>
                <w:sz w:val="18"/>
              </w:rPr>
              <w:t>{0}</w:t>
            </w:r>
          </w:p>
        </w:tc>
      </w:tr>
      <w:tr w:rsidR="006C48B7" w:rsidRPr="006C48B7" w14:paraId="01FF8128" w14:textId="77777777" w:rsidTr="006C48B7">
        <w:trPr>
          <w:cantSplit/>
          <w:jc w:val="center"/>
        </w:trPr>
        <w:tc>
          <w:tcPr>
            <w:tcW w:w="0" w:type="auto"/>
            <w:vMerge/>
            <w:tcBorders>
              <w:bottom w:val="single" w:sz="6" w:space="0" w:color="auto"/>
            </w:tcBorders>
            <w:vAlign w:val="center"/>
          </w:tcPr>
          <w:p w14:paraId="7036B351" w14:textId="77777777" w:rsidR="006C48B7" w:rsidRPr="006C48B7" w:rsidRDefault="006C48B7" w:rsidP="006C48B7">
            <w:pPr>
              <w:keepNext/>
              <w:keepLines/>
              <w:spacing w:after="0"/>
              <w:rPr>
                <w:rFonts w:ascii="Arial" w:eastAsia="等线" w:hAnsi="Arial"/>
                <w:sz w:val="18"/>
              </w:rPr>
            </w:pPr>
          </w:p>
        </w:tc>
        <w:tc>
          <w:tcPr>
            <w:tcW w:w="0" w:type="auto"/>
            <w:vAlign w:val="center"/>
          </w:tcPr>
          <w:p w14:paraId="7D8A0FF3"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 sequence generation</w:t>
            </w:r>
          </w:p>
        </w:tc>
        <w:tc>
          <w:tcPr>
            <w:tcW w:w="0" w:type="auto"/>
            <w:vAlign w:val="center"/>
          </w:tcPr>
          <w:p w14:paraId="3492E247"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N</w:t>
            </w:r>
            <w:r w:rsidRPr="006C48B7">
              <w:rPr>
                <w:rFonts w:ascii="Arial" w:eastAsia="等线" w:hAnsi="Arial"/>
                <w:sz w:val="18"/>
                <w:vertAlign w:val="subscript"/>
              </w:rPr>
              <w:t>ID</w:t>
            </w:r>
            <w:r w:rsidRPr="006C48B7">
              <w:rPr>
                <w:rFonts w:ascii="Arial" w:eastAsia="等线" w:hAnsi="Arial"/>
                <w:sz w:val="18"/>
                <w:vertAlign w:val="superscript"/>
              </w:rPr>
              <w:t>0</w:t>
            </w:r>
            <w:r w:rsidRPr="006C48B7">
              <w:rPr>
                <w:rFonts w:ascii="Arial" w:eastAsia="等线" w:hAnsi="Arial"/>
                <w:sz w:val="18"/>
              </w:rPr>
              <w:t>=0, n</w:t>
            </w:r>
            <w:r w:rsidRPr="006C48B7">
              <w:rPr>
                <w:rFonts w:ascii="Arial" w:eastAsia="等线" w:hAnsi="Arial"/>
                <w:sz w:val="18"/>
                <w:vertAlign w:val="subscript"/>
              </w:rPr>
              <w:t>SCID</w:t>
            </w:r>
            <w:r w:rsidRPr="006C48B7">
              <w:rPr>
                <w:rFonts w:ascii="Arial" w:eastAsia="等线" w:hAnsi="Arial"/>
                <w:sz w:val="18"/>
              </w:rPr>
              <w:t xml:space="preserve"> =0</w:t>
            </w:r>
          </w:p>
        </w:tc>
      </w:tr>
      <w:tr w:rsidR="006C48B7" w:rsidRPr="006C48B7" w14:paraId="205976FB" w14:textId="77777777" w:rsidTr="006C48B7">
        <w:trPr>
          <w:cantSplit/>
          <w:jc w:val="center"/>
        </w:trPr>
        <w:tc>
          <w:tcPr>
            <w:tcW w:w="0" w:type="auto"/>
            <w:vMerge w:val="restart"/>
            <w:tcBorders>
              <w:top w:val="single" w:sz="6" w:space="0" w:color="auto"/>
            </w:tcBorders>
            <w:vAlign w:val="center"/>
          </w:tcPr>
          <w:p w14:paraId="420A9A52"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Time domain</w:t>
            </w:r>
          </w:p>
          <w:p w14:paraId="2BCF1DE0"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resource</w:t>
            </w:r>
          </w:p>
          <w:p w14:paraId="43B9DBF0"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assignment</w:t>
            </w:r>
          </w:p>
        </w:tc>
        <w:tc>
          <w:tcPr>
            <w:tcW w:w="0" w:type="auto"/>
            <w:vAlign w:val="center"/>
          </w:tcPr>
          <w:p w14:paraId="4C375D8E" w14:textId="77777777" w:rsidR="006C48B7" w:rsidRPr="006C48B7" w:rsidRDefault="006C48B7" w:rsidP="006C48B7">
            <w:pPr>
              <w:keepNext/>
              <w:keepLines/>
              <w:spacing w:after="0"/>
              <w:rPr>
                <w:rFonts w:ascii="Arial" w:eastAsia="等线" w:hAnsi="Arial"/>
                <w:sz w:val="18"/>
              </w:rPr>
            </w:pPr>
            <w:r w:rsidRPr="006C48B7">
              <w:rPr>
                <w:rFonts w:ascii="Arial" w:eastAsia="Batang" w:hAnsi="Arial"/>
                <w:sz w:val="18"/>
              </w:rPr>
              <w:t>PUSCH mapping type</w:t>
            </w:r>
          </w:p>
        </w:tc>
        <w:tc>
          <w:tcPr>
            <w:tcW w:w="0" w:type="auto"/>
            <w:vAlign w:val="center"/>
          </w:tcPr>
          <w:p w14:paraId="030CE27D"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A, B</w:t>
            </w:r>
          </w:p>
        </w:tc>
      </w:tr>
      <w:tr w:rsidR="006C48B7" w:rsidRPr="006C48B7" w14:paraId="73A85043" w14:textId="77777777" w:rsidTr="006C48B7">
        <w:trPr>
          <w:cantSplit/>
          <w:jc w:val="center"/>
        </w:trPr>
        <w:tc>
          <w:tcPr>
            <w:tcW w:w="0" w:type="auto"/>
            <w:vMerge/>
            <w:vAlign w:val="center"/>
          </w:tcPr>
          <w:p w14:paraId="23363D0D" w14:textId="77777777" w:rsidR="006C48B7" w:rsidRPr="006C48B7" w:rsidRDefault="006C48B7" w:rsidP="006C48B7">
            <w:pPr>
              <w:keepNext/>
              <w:keepLines/>
              <w:spacing w:after="0"/>
              <w:rPr>
                <w:rFonts w:ascii="Arial" w:eastAsia="等线" w:hAnsi="Arial"/>
                <w:sz w:val="18"/>
              </w:rPr>
            </w:pPr>
          </w:p>
        </w:tc>
        <w:tc>
          <w:tcPr>
            <w:tcW w:w="0" w:type="auto"/>
            <w:vAlign w:val="center"/>
          </w:tcPr>
          <w:p w14:paraId="72D0D93C" w14:textId="77777777" w:rsidR="006C48B7" w:rsidRPr="006C48B7" w:rsidRDefault="006C48B7" w:rsidP="006C48B7">
            <w:pPr>
              <w:keepNext/>
              <w:keepLines/>
              <w:spacing w:after="0"/>
              <w:rPr>
                <w:rFonts w:ascii="Arial" w:eastAsia="Batang" w:hAnsi="Arial"/>
                <w:sz w:val="18"/>
              </w:rPr>
            </w:pPr>
            <w:r w:rsidRPr="006C48B7">
              <w:rPr>
                <w:rFonts w:ascii="Arial" w:eastAsia="等线" w:hAnsi="Arial"/>
                <w:sz w:val="18"/>
              </w:rPr>
              <w:t>Start symbol</w:t>
            </w:r>
          </w:p>
        </w:tc>
        <w:tc>
          <w:tcPr>
            <w:tcW w:w="0" w:type="auto"/>
            <w:vAlign w:val="center"/>
          </w:tcPr>
          <w:p w14:paraId="512AD7DE"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 xml:space="preserve">0 </w:t>
            </w:r>
          </w:p>
        </w:tc>
      </w:tr>
      <w:tr w:rsidR="006C48B7" w:rsidRPr="006C48B7" w14:paraId="1D791CB5" w14:textId="77777777" w:rsidTr="006C48B7">
        <w:trPr>
          <w:cantSplit/>
          <w:jc w:val="center"/>
        </w:trPr>
        <w:tc>
          <w:tcPr>
            <w:tcW w:w="0" w:type="auto"/>
            <w:vMerge/>
            <w:vAlign w:val="center"/>
          </w:tcPr>
          <w:p w14:paraId="1B1C1AC5" w14:textId="77777777" w:rsidR="006C48B7" w:rsidRPr="006C48B7" w:rsidRDefault="006C48B7" w:rsidP="006C48B7">
            <w:pPr>
              <w:keepNext/>
              <w:keepLines/>
              <w:spacing w:after="0"/>
              <w:rPr>
                <w:rFonts w:ascii="Arial" w:eastAsia="等线" w:hAnsi="Arial"/>
                <w:sz w:val="18"/>
              </w:rPr>
            </w:pPr>
          </w:p>
        </w:tc>
        <w:tc>
          <w:tcPr>
            <w:tcW w:w="0" w:type="auto"/>
            <w:vAlign w:val="center"/>
          </w:tcPr>
          <w:p w14:paraId="203BB7EF"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Allocation length</w:t>
            </w:r>
          </w:p>
        </w:tc>
        <w:tc>
          <w:tcPr>
            <w:tcW w:w="0" w:type="auto"/>
            <w:vAlign w:val="center"/>
          </w:tcPr>
          <w:p w14:paraId="2E0C006D"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 xml:space="preserve">14 </w:t>
            </w:r>
          </w:p>
        </w:tc>
      </w:tr>
      <w:tr w:rsidR="006C48B7" w:rsidRPr="006C48B7" w14:paraId="1F47C6E4" w14:textId="77777777" w:rsidTr="006C48B7">
        <w:trPr>
          <w:cantSplit/>
          <w:jc w:val="center"/>
        </w:trPr>
        <w:tc>
          <w:tcPr>
            <w:tcW w:w="0" w:type="auto"/>
            <w:vMerge/>
            <w:tcBorders>
              <w:bottom w:val="single" w:sz="6" w:space="0" w:color="auto"/>
            </w:tcBorders>
            <w:vAlign w:val="center"/>
          </w:tcPr>
          <w:p w14:paraId="4A4F0DB1" w14:textId="77777777" w:rsidR="006C48B7" w:rsidRPr="006C48B7" w:rsidRDefault="006C48B7" w:rsidP="006C48B7">
            <w:pPr>
              <w:keepNext/>
              <w:keepLines/>
              <w:spacing w:after="0"/>
              <w:rPr>
                <w:rFonts w:ascii="Arial" w:eastAsia="等线" w:hAnsi="Arial"/>
                <w:sz w:val="18"/>
              </w:rPr>
            </w:pPr>
          </w:p>
        </w:tc>
        <w:tc>
          <w:tcPr>
            <w:tcW w:w="0" w:type="auto"/>
            <w:vAlign w:val="center"/>
          </w:tcPr>
          <w:p w14:paraId="55CD1325"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PUSCH aggregation factor</w:t>
            </w:r>
          </w:p>
        </w:tc>
        <w:tc>
          <w:tcPr>
            <w:tcW w:w="0" w:type="auto"/>
            <w:vAlign w:val="center"/>
          </w:tcPr>
          <w:p w14:paraId="37645619"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n2</w:t>
            </w:r>
          </w:p>
        </w:tc>
      </w:tr>
      <w:tr w:rsidR="006C48B7" w:rsidRPr="006C48B7" w14:paraId="7A7FB067" w14:textId="77777777" w:rsidTr="006C48B7">
        <w:trPr>
          <w:cantSplit/>
          <w:jc w:val="center"/>
        </w:trPr>
        <w:tc>
          <w:tcPr>
            <w:tcW w:w="0" w:type="auto"/>
            <w:vMerge w:val="restart"/>
            <w:tcBorders>
              <w:top w:val="single" w:sz="6" w:space="0" w:color="auto"/>
            </w:tcBorders>
            <w:vAlign w:val="center"/>
          </w:tcPr>
          <w:p w14:paraId="1FA5C916"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Frequency domain resource assignment</w:t>
            </w:r>
          </w:p>
        </w:tc>
        <w:tc>
          <w:tcPr>
            <w:tcW w:w="0" w:type="auto"/>
            <w:vAlign w:val="center"/>
          </w:tcPr>
          <w:p w14:paraId="36200392"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RB assignment</w:t>
            </w:r>
          </w:p>
        </w:tc>
        <w:tc>
          <w:tcPr>
            <w:tcW w:w="0" w:type="auto"/>
            <w:vAlign w:val="center"/>
          </w:tcPr>
          <w:p w14:paraId="0535C2D2"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Full applicable test bandwidth</w:t>
            </w:r>
          </w:p>
        </w:tc>
      </w:tr>
      <w:tr w:rsidR="006C48B7" w:rsidRPr="006C48B7" w14:paraId="25F3F643" w14:textId="77777777" w:rsidTr="006C48B7">
        <w:trPr>
          <w:cantSplit/>
          <w:jc w:val="center"/>
        </w:trPr>
        <w:tc>
          <w:tcPr>
            <w:tcW w:w="0" w:type="auto"/>
            <w:vMerge/>
            <w:tcBorders>
              <w:bottom w:val="single" w:sz="6" w:space="0" w:color="auto"/>
            </w:tcBorders>
            <w:vAlign w:val="center"/>
          </w:tcPr>
          <w:p w14:paraId="0F9F4F84" w14:textId="77777777" w:rsidR="006C48B7" w:rsidRPr="006C48B7" w:rsidRDefault="006C48B7" w:rsidP="006C48B7">
            <w:pPr>
              <w:keepNext/>
              <w:keepLines/>
              <w:spacing w:after="0"/>
              <w:rPr>
                <w:rFonts w:ascii="Arial" w:eastAsia="等线" w:hAnsi="Arial"/>
                <w:sz w:val="18"/>
              </w:rPr>
            </w:pPr>
          </w:p>
        </w:tc>
        <w:tc>
          <w:tcPr>
            <w:tcW w:w="0" w:type="auto"/>
            <w:vAlign w:val="center"/>
          </w:tcPr>
          <w:p w14:paraId="6DBA243C"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Frequency hopping</w:t>
            </w:r>
          </w:p>
        </w:tc>
        <w:tc>
          <w:tcPr>
            <w:tcW w:w="0" w:type="auto"/>
            <w:vAlign w:val="center"/>
          </w:tcPr>
          <w:p w14:paraId="190D1539"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Disabled</w:t>
            </w:r>
          </w:p>
        </w:tc>
      </w:tr>
      <w:tr w:rsidR="006C48B7" w:rsidRPr="006C48B7" w14:paraId="39DACDF9" w14:textId="77777777" w:rsidTr="006C48B7">
        <w:trPr>
          <w:cantSplit/>
          <w:jc w:val="center"/>
        </w:trPr>
        <w:tc>
          <w:tcPr>
            <w:tcW w:w="0" w:type="auto"/>
            <w:gridSpan w:val="2"/>
            <w:vAlign w:val="center"/>
          </w:tcPr>
          <w:p w14:paraId="1B3B37EB"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Code block group based PUSCH transmission</w:t>
            </w:r>
          </w:p>
        </w:tc>
        <w:tc>
          <w:tcPr>
            <w:tcW w:w="0" w:type="auto"/>
            <w:vAlign w:val="center"/>
          </w:tcPr>
          <w:p w14:paraId="49DCE21A"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Disabled</w:t>
            </w:r>
          </w:p>
        </w:tc>
      </w:tr>
      <w:tr w:rsidR="006C48B7" w:rsidRPr="006C48B7" w14:paraId="540296B3" w14:textId="77777777" w:rsidTr="006C48B7">
        <w:trPr>
          <w:cantSplit/>
          <w:jc w:val="center"/>
        </w:trPr>
        <w:tc>
          <w:tcPr>
            <w:tcW w:w="0" w:type="auto"/>
            <w:gridSpan w:val="3"/>
            <w:vAlign w:val="center"/>
          </w:tcPr>
          <w:p w14:paraId="1A1C8AB9" w14:textId="77777777" w:rsidR="006C48B7" w:rsidRPr="006C48B7" w:rsidRDefault="006C48B7" w:rsidP="006C48B7">
            <w:pPr>
              <w:keepNext/>
              <w:keepLines/>
              <w:spacing w:after="0"/>
              <w:ind w:left="851" w:hanging="851"/>
              <w:rPr>
                <w:rFonts w:ascii="Arial" w:eastAsia="等线" w:hAnsi="Arial"/>
                <w:sz w:val="18"/>
                <w:lang w:eastAsia="zh-CN"/>
              </w:rPr>
            </w:pPr>
            <w:r w:rsidRPr="006C48B7">
              <w:rPr>
                <w:rFonts w:ascii="Arial" w:eastAsia="等线" w:hAnsi="Arial"/>
                <w:sz w:val="18"/>
                <w:lang w:eastAsia="zh-CN"/>
              </w:rPr>
              <w:t>Note 1:</w:t>
            </w:r>
            <w:r w:rsidRPr="006C48B7">
              <w:rPr>
                <w:rFonts w:ascii="Arial" w:eastAsia="等线" w:hAnsi="Arial"/>
                <w:sz w:val="18"/>
                <w:lang w:eastAsia="zh-CN"/>
              </w:rPr>
              <w:tab/>
              <w:t>The effective RV sequence is {0, 2, 3, 1} with slot aggregation.</w:t>
            </w:r>
          </w:p>
        </w:tc>
      </w:tr>
    </w:tbl>
    <w:p w14:paraId="025C336A" w14:textId="77777777" w:rsidR="006C48B7" w:rsidRPr="006C48B7" w:rsidRDefault="006C48B7" w:rsidP="006C48B7">
      <w:pPr>
        <w:rPr>
          <w:rFonts w:eastAsia="等线"/>
        </w:rPr>
      </w:pPr>
    </w:p>
    <w:p w14:paraId="262D0994" w14:textId="77777777" w:rsidR="006C48B7" w:rsidRPr="006C48B7" w:rsidRDefault="006C48B7" w:rsidP="006C48B7">
      <w:pPr>
        <w:keepNext/>
        <w:keepLines/>
        <w:spacing w:before="120"/>
        <w:ind w:left="1418" w:hanging="1418"/>
        <w:outlineLvl w:val="3"/>
        <w:rPr>
          <w:rFonts w:ascii="Arial" w:eastAsia="等线" w:hAnsi="Arial"/>
          <w:sz w:val="24"/>
        </w:rPr>
      </w:pPr>
      <w:bookmarkStart w:id="354" w:name="_Toc61178964"/>
      <w:bookmarkStart w:id="355" w:name="_Toc61179434"/>
      <w:bookmarkStart w:id="356" w:name="_Toc67916730"/>
      <w:bookmarkStart w:id="357" w:name="_Toc74663328"/>
      <w:bookmarkStart w:id="358" w:name="_Toc82621869"/>
      <w:bookmarkStart w:id="359" w:name="_Toc90422716"/>
      <w:bookmarkStart w:id="360" w:name="_Toc106782912"/>
      <w:bookmarkStart w:id="361" w:name="_Toc107311803"/>
      <w:bookmarkStart w:id="362" w:name="_Toc107419387"/>
      <w:bookmarkStart w:id="363" w:name="_Toc107475014"/>
      <w:bookmarkStart w:id="364" w:name="_Toc114255607"/>
      <w:bookmarkStart w:id="365" w:name="_Toc115186287"/>
      <w:bookmarkStart w:id="366" w:name="_Toc123044184"/>
      <w:bookmarkStart w:id="367" w:name="_Toc124157823"/>
      <w:bookmarkStart w:id="368" w:name="_Toc124259746"/>
      <w:r w:rsidRPr="006C48B7">
        <w:rPr>
          <w:rFonts w:ascii="Arial" w:eastAsia="等线" w:hAnsi="Arial"/>
          <w:sz w:val="24"/>
        </w:rPr>
        <w:t>8.2.4</w:t>
      </w:r>
      <w:r w:rsidRPr="006C48B7">
        <w:rPr>
          <w:rFonts w:ascii="Arial" w:eastAsia="等线" w:hAnsi="Arial"/>
          <w:sz w:val="24"/>
          <w:lang w:eastAsia="zh-CN"/>
        </w:rPr>
        <w:t>.2</w:t>
      </w:r>
      <w:r w:rsidRPr="006C48B7">
        <w:rPr>
          <w:rFonts w:ascii="Arial" w:eastAsia="等线" w:hAnsi="Arial"/>
          <w:sz w:val="24"/>
        </w:rPr>
        <w:tab/>
        <w:t>Minimum requirements</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28D542B8" w14:textId="77777777" w:rsidR="006C48B7" w:rsidRPr="006C48B7" w:rsidRDefault="006C48B7" w:rsidP="006C48B7">
      <w:pPr>
        <w:rPr>
          <w:rFonts w:eastAsia="等线"/>
        </w:rPr>
      </w:pPr>
      <w:r w:rsidRPr="006C48B7">
        <w:rPr>
          <w:rFonts w:eastAsia="等线"/>
        </w:rPr>
        <w:t xml:space="preserve">The BLER shall be equal to or smaller than the </w:t>
      </w:r>
      <w:r w:rsidRPr="006C48B7">
        <w:rPr>
          <w:rFonts w:eastAsia="等线" w:hint="eastAsia"/>
          <w:lang w:eastAsia="zh-CN"/>
        </w:rPr>
        <w:t>re</w:t>
      </w:r>
      <w:r w:rsidRPr="006C48B7">
        <w:rPr>
          <w:rFonts w:eastAsia="等线"/>
          <w:lang w:eastAsia="zh-CN"/>
        </w:rPr>
        <w:t>quired target BLER</w:t>
      </w:r>
      <w:r w:rsidRPr="006C48B7">
        <w:rPr>
          <w:rFonts w:eastAsia="等线"/>
        </w:rPr>
        <w:t xml:space="preserve"> for the FRCs stated in tables 8.2.4</w:t>
      </w:r>
      <w:r w:rsidRPr="006C48B7">
        <w:rPr>
          <w:rFonts w:eastAsia="等线"/>
          <w:lang w:eastAsia="zh-CN"/>
        </w:rPr>
        <w:t>.2</w:t>
      </w:r>
      <w:r w:rsidRPr="006C48B7">
        <w:rPr>
          <w:rFonts w:eastAsia="等线"/>
        </w:rPr>
        <w:t>-1 to 8.2.4</w:t>
      </w:r>
      <w:r w:rsidRPr="006C48B7">
        <w:rPr>
          <w:rFonts w:eastAsia="等线"/>
          <w:lang w:eastAsia="zh-CN"/>
        </w:rPr>
        <w:t>.2</w:t>
      </w:r>
      <w:r w:rsidRPr="006C48B7">
        <w:rPr>
          <w:rFonts w:eastAsia="等线"/>
        </w:rPr>
        <w:t>-4 at the given SNR. FRCs are defined in annex A.</w:t>
      </w:r>
    </w:p>
    <w:p w14:paraId="186D500F" w14:textId="77777777" w:rsidR="006C48B7" w:rsidRPr="006C48B7" w:rsidRDefault="006C48B7" w:rsidP="006C48B7">
      <w:pPr>
        <w:keepNext/>
        <w:keepLines/>
        <w:spacing w:before="60"/>
        <w:jc w:val="center"/>
        <w:rPr>
          <w:rFonts w:ascii="Arial" w:eastAsia="等线" w:hAnsi="Arial"/>
          <w:b/>
          <w:lang w:eastAsia="zh-CN"/>
        </w:rPr>
      </w:pPr>
      <w:r w:rsidRPr="006C48B7">
        <w:rPr>
          <w:rFonts w:ascii="Arial" w:eastAsia="等线" w:hAnsi="Arial"/>
          <w:b/>
        </w:rPr>
        <w:lastRenderedPageBreak/>
        <w:t>Table 8.2.4.2-1: Minimum requirements for PUSCH repetition TypeA, PUSCH mapping Type A, 5 MHz channel bandwidth</w:t>
      </w:r>
      <w:r w:rsidRPr="006C48B7">
        <w:rPr>
          <w:rFonts w:ascii="Arial" w:eastAsia="等线" w:hAnsi="Arial"/>
          <w:b/>
          <w:lang w:eastAsia="zh-CN"/>
        </w:rPr>
        <w:t>, 15 kHz SCS</w:t>
      </w:r>
    </w:p>
    <w:tbl>
      <w:tblPr>
        <w:tblStyle w:val="TableGrid713"/>
        <w:tblW w:w="9865" w:type="dxa"/>
        <w:tblInd w:w="0" w:type="dxa"/>
        <w:tblLook w:val="04A0" w:firstRow="1" w:lastRow="0" w:firstColumn="1" w:lastColumn="0" w:noHBand="0" w:noVBand="1"/>
      </w:tblPr>
      <w:tblGrid>
        <w:gridCol w:w="1304"/>
        <w:gridCol w:w="1309"/>
        <w:gridCol w:w="916"/>
        <w:gridCol w:w="2219"/>
        <w:gridCol w:w="898"/>
        <w:gridCol w:w="946"/>
        <w:gridCol w:w="1475"/>
        <w:gridCol w:w="798"/>
      </w:tblGrid>
      <w:tr w:rsidR="006C48B7" w:rsidRPr="006C48B7" w14:paraId="0C5265A2" w14:textId="77777777" w:rsidTr="006C48B7">
        <w:tc>
          <w:tcPr>
            <w:tcW w:w="0" w:type="auto"/>
            <w:vAlign w:val="center"/>
          </w:tcPr>
          <w:p w14:paraId="34A5004E"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Number of </w:t>
            </w:r>
            <w:r w:rsidRPr="006C48B7">
              <w:rPr>
                <w:rFonts w:ascii="Arial" w:hAnsi="Arial"/>
                <w:b/>
                <w:sz w:val="18"/>
                <w:lang w:val="en-US" w:eastAsia="zh-CN"/>
              </w:rPr>
              <w:t>T</w:t>
            </w:r>
            <w:r w:rsidRPr="006C48B7">
              <w:rPr>
                <w:rFonts w:ascii="Arial" w:hAnsi="Arial"/>
                <w:b/>
                <w:sz w:val="18"/>
                <w:lang w:val="en-US"/>
              </w:rPr>
              <w:t>X antennas</w:t>
            </w:r>
          </w:p>
        </w:tc>
        <w:tc>
          <w:tcPr>
            <w:tcW w:w="0" w:type="auto"/>
            <w:vAlign w:val="center"/>
          </w:tcPr>
          <w:p w14:paraId="3909744C"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Number of RX antennas</w:t>
            </w:r>
          </w:p>
        </w:tc>
        <w:tc>
          <w:tcPr>
            <w:tcW w:w="0" w:type="auto"/>
            <w:vAlign w:val="center"/>
          </w:tcPr>
          <w:p w14:paraId="3ABF57C9"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Cyclic prefix</w:t>
            </w:r>
          </w:p>
        </w:tc>
        <w:tc>
          <w:tcPr>
            <w:tcW w:w="0" w:type="auto"/>
            <w:vAlign w:val="center"/>
          </w:tcPr>
          <w:p w14:paraId="59977B22" w14:textId="54DC6D1E" w:rsidR="006C48B7" w:rsidRPr="006C48B7" w:rsidRDefault="006C48B7" w:rsidP="006C48B7">
            <w:pPr>
              <w:keepNext/>
              <w:keepLines/>
              <w:spacing w:after="0"/>
              <w:jc w:val="center"/>
              <w:rPr>
                <w:rFonts w:ascii="Arial" w:hAnsi="Arial"/>
                <w:b/>
                <w:sz w:val="18"/>
                <w:lang w:val="fr-FR"/>
              </w:rPr>
            </w:pPr>
            <w:r w:rsidRPr="006C48B7">
              <w:rPr>
                <w:rFonts w:ascii="Arial" w:hAnsi="Arial"/>
                <w:b/>
                <w:sz w:val="18"/>
                <w:lang w:val="fr-FR"/>
              </w:rPr>
              <w:t>Propagation conditions</w:t>
            </w:r>
            <w:r w:rsidRPr="006C48B7">
              <w:rPr>
                <w:rFonts w:ascii="Arial" w:hAnsi="Arial"/>
                <w:b/>
                <w:sz w:val="18"/>
                <w:lang w:val="fr-FR" w:eastAsia="zh-CN"/>
              </w:rPr>
              <w:t xml:space="preserve"> </w:t>
            </w:r>
            <w:r w:rsidRPr="006C48B7">
              <w:rPr>
                <w:rFonts w:ascii="Arial" w:hAnsi="Arial"/>
                <w:b/>
                <w:sz w:val="18"/>
                <w:lang w:val="fr-FR"/>
              </w:rPr>
              <w:t xml:space="preserve">and </w:t>
            </w:r>
            <w:r w:rsidRPr="006C48B7">
              <w:rPr>
                <w:rFonts w:ascii="Arial" w:hAnsi="Arial"/>
                <w:b/>
                <w:sz w:val="18"/>
                <w:lang w:val="fr-FR" w:eastAsia="zh-CN"/>
              </w:rPr>
              <w:t>c</w:t>
            </w:r>
            <w:r w:rsidRPr="006C48B7">
              <w:rPr>
                <w:rFonts w:ascii="Arial" w:hAnsi="Arial"/>
                <w:b/>
                <w:sz w:val="18"/>
                <w:lang w:val="fr-FR"/>
              </w:rPr>
              <w:t xml:space="preserve">orrelation </w:t>
            </w:r>
            <w:r w:rsidRPr="006C48B7">
              <w:rPr>
                <w:rFonts w:ascii="Arial" w:hAnsi="Arial"/>
                <w:b/>
                <w:sz w:val="18"/>
                <w:lang w:val="fr-FR" w:eastAsia="zh-CN"/>
              </w:rPr>
              <w:t>m</w:t>
            </w:r>
            <w:r w:rsidRPr="006C48B7">
              <w:rPr>
                <w:rFonts w:ascii="Arial" w:hAnsi="Arial"/>
                <w:b/>
                <w:sz w:val="18"/>
                <w:lang w:val="fr-FR"/>
              </w:rPr>
              <w:t xml:space="preserve">atrix (Annex </w:t>
            </w:r>
            <w:del w:id="369" w:author="Huawei" w:date="2023-02-03T10:21:00Z">
              <w:r w:rsidRPr="006C48B7" w:rsidDel="00F46341">
                <w:rPr>
                  <w:rFonts w:ascii="Arial" w:hAnsi="Arial"/>
                  <w:b/>
                  <w:sz w:val="18"/>
                  <w:lang w:val="fr-FR"/>
                </w:rPr>
                <w:delText>[</w:delText>
              </w:r>
            </w:del>
            <w:r w:rsidRPr="006C48B7">
              <w:rPr>
                <w:rFonts w:ascii="Arial" w:hAnsi="Arial"/>
                <w:b/>
                <w:sz w:val="18"/>
                <w:lang w:val="fr-FR"/>
              </w:rPr>
              <w:t>G</w:t>
            </w:r>
            <w:del w:id="370" w:author="Huawei" w:date="2023-02-03T10:21:00Z">
              <w:r w:rsidRPr="006C48B7" w:rsidDel="00F46341">
                <w:rPr>
                  <w:rFonts w:ascii="Arial" w:hAnsi="Arial"/>
                  <w:b/>
                  <w:sz w:val="18"/>
                  <w:lang w:val="fr-FR"/>
                </w:rPr>
                <w:delText>]</w:delText>
              </w:r>
            </w:del>
            <w:r w:rsidRPr="006C48B7">
              <w:rPr>
                <w:rFonts w:ascii="Arial" w:hAnsi="Arial"/>
                <w:b/>
                <w:sz w:val="18"/>
                <w:lang w:val="fr-FR"/>
              </w:rPr>
              <w:t>)</w:t>
            </w:r>
          </w:p>
        </w:tc>
        <w:tc>
          <w:tcPr>
            <w:tcW w:w="0" w:type="auto"/>
            <w:vAlign w:val="center"/>
          </w:tcPr>
          <w:p w14:paraId="235B9B46"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Target BLER</w:t>
            </w:r>
          </w:p>
        </w:tc>
        <w:tc>
          <w:tcPr>
            <w:tcW w:w="0" w:type="auto"/>
            <w:vAlign w:val="center"/>
          </w:tcPr>
          <w:p w14:paraId="0C6090B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FRC</w:t>
            </w:r>
            <w:r w:rsidRPr="006C48B7">
              <w:rPr>
                <w:rFonts w:ascii="Arial" w:hAnsi="Arial"/>
                <w:b/>
                <w:sz w:val="18"/>
                <w:lang w:val="en-US"/>
              </w:rPr>
              <w:br/>
              <w:t>(Annex A)</w:t>
            </w:r>
          </w:p>
        </w:tc>
        <w:tc>
          <w:tcPr>
            <w:tcW w:w="1475" w:type="dxa"/>
            <w:vAlign w:val="center"/>
          </w:tcPr>
          <w:p w14:paraId="6F9B9BFB"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Additional DM-RS position</w:t>
            </w:r>
          </w:p>
        </w:tc>
        <w:tc>
          <w:tcPr>
            <w:tcW w:w="798" w:type="dxa"/>
            <w:vAlign w:val="center"/>
          </w:tcPr>
          <w:p w14:paraId="3FBBE98A"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SNR</w:t>
            </w:r>
          </w:p>
          <w:p w14:paraId="26FB28A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(dB)</w:t>
            </w:r>
          </w:p>
        </w:tc>
      </w:tr>
      <w:tr w:rsidR="006C48B7" w:rsidRPr="006C48B7" w14:paraId="731EA142" w14:textId="77777777" w:rsidTr="006C48B7">
        <w:trPr>
          <w:trHeight w:val="105"/>
        </w:trPr>
        <w:tc>
          <w:tcPr>
            <w:tcW w:w="0" w:type="auto"/>
            <w:vMerge w:val="restart"/>
            <w:vAlign w:val="center"/>
          </w:tcPr>
          <w:p w14:paraId="5011B3B8"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1</w:t>
            </w:r>
          </w:p>
        </w:tc>
        <w:tc>
          <w:tcPr>
            <w:tcW w:w="0" w:type="auto"/>
            <w:vAlign w:val="center"/>
          </w:tcPr>
          <w:p w14:paraId="522878B4"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1</w:t>
            </w:r>
          </w:p>
        </w:tc>
        <w:tc>
          <w:tcPr>
            <w:tcW w:w="0" w:type="auto"/>
            <w:vAlign w:val="center"/>
          </w:tcPr>
          <w:p w14:paraId="75AB6994"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Normal</w:t>
            </w:r>
          </w:p>
        </w:tc>
        <w:tc>
          <w:tcPr>
            <w:tcW w:w="0" w:type="auto"/>
            <w:vAlign w:val="center"/>
          </w:tcPr>
          <w:p w14:paraId="4BFE4AF3"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NTN-TDLA100-200 Low</w:t>
            </w:r>
          </w:p>
        </w:tc>
        <w:tc>
          <w:tcPr>
            <w:tcW w:w="0" w:type="auto"/>
            <w:vAlign w:val="center"/>
          </w:tcPr>
          <w:p w14:paraId="758E339A"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1% (Note 1)</w:t>
            </w:r>
          </w:p>
        </w:tc>
        <w:tc>
          <w:tcPr>
            <w:tcW w:w="0" w:type="auto"/>
            <w:vAlign w:val="center"/>
          </w:tcPr>
          <w:p w14:paraId="6B5E874A"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eastAsia="zh-CN"/>
              </w:rPr>
              <w:t>G-FR1-A3A-1</w:t>
            </w:r>
          </w:p>
        </w:tc>
        <w:tc>
          <w:tcPr>
            <w:tcW w:w="1475" w:type="dxa"/>
            <w:vAlign w:val="center"/>
          </w:tcPr>
          <w:p w14:paraId="247914E6"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pos1</w:t>
            </w:r>
          </w:p>
        </w:tc>
        <w:tc>
          <w:tcPr>
            <w:tcW w:w="798" w:type="dxa"/>
            <w:vAlign w:val="center"/>
          </w:tcPr>
          <w:p w14:paraId="54238E80" w14:textId="70DB4AFD" w:rsidR="006C48B7" w:rsidRPr="006C48B7" w:rsidRDefault="006C48B7" w:rsidP="006C48B7">
            <w:pPr>
              <w:keepNext/>
              <w:keepLines/>
              <w:spacing w:after="0"/>
              <w:jc w:val="center"/>
              <w:rPr>
                <w:rFonts w:ascii="Arial" w:hAnsi="Arial"/>
                <w:sz w:val="18"/>
                <w:lang w:val="en-US" w:eastAsia="zh-CN"/>
              </w:rPr>
            </w:pPr>
            <w:del w:id="371" w:author="Huawei" w:date="2023-02-01T17:45:00Z">
              <w:r w:rsidRPr="006C48B7" w:rsidDel="00BE3730">
                <w:rPr>
                  <w:rFonts w:ascii="Arial" w:hAnsi="Arial"/>
                  <w:sz w:val="18"/>
                  <w:lang w:val="en-US" w:eastAsia="zh-CN"/>
                </w:rPr>
                <w:delText>[</w:delText>
              </w:r>
            </w:del>
            <w:r w:rsidRPr="006C48B7">
              <w:rPr>
                <w:rFonts w:ascii="Arial" w:hAnsi="Arial"/>
                <w:sz w:val="18"/>
                <w:lang w:val="en-US" w:eastAsia="zh-CN"/>
              </w:rPr>
              <w:t>-5.1</w:t>
            </w:r>
            <w:del w:id="372" w:author="Huawei" w:date="2023-02-01T17:45:00Z">
              <w:r w:rsidRPr="006C48B7" w:rsidDel="00BE3730">
                <w:rPr>
                  <w:rFonts w:ascii="Arial" w:hAnsi="Arial"/>
                  <w:sz w:val="18"/>
                  <w:lang w:val="en-US" w:eastAsia="zh-CN"/>
                </w:rPr>
                <w:delText>]</w:delText>
              </w:r>
            </w:del>
          </w:p>
        </w:tc>
      </w:tr>
      <w:tr w:rsidR="006C48B7" w:rsidRPr="006C48B7" w14:paraId="051923AF" w14:textId="77777777" w:rsidTr="006C48B7">
        <w:trPr>
          <w:trHeight w:val="105"/>
        </w:trPr>
        <w:tc>
          <w:tcPr>
            <w:tcW w:w="0" w:type="auto"/>
            <w:vMerge/>
            <w:vAlign w:val="center"/>
          </w:tcPr>
          <w:p w14:paraId="791D5C3B" w14:textId="77777777" w:rsidR="006C48B7" w:rsidRPr="006C48B7" w:rsidRDefault="006C48B7" w:rsidP="006C48B7">
            <w:pPr>
              <w:keepNext/>
              <w:keepLines/>
              <w:spacing w:after="0"/>
              <w:jc w:val="center"/>
              <w:rPr>
                <w:rFonts w:ascii="Arial" w:hAnsi="Arial"/>
                <w:sz w:val="18"/>
                <w:lang w:val="en-US"/>
              </w:rPr>
            </w:pPr>
          </w:p>
        </w:tc>
        <w:tc>
          <w:tcPr>
            <w:tcW w:w="0" w:type="auto"/>
            <w:vAlign w:val="center"/>
          </w:tcPr>
          <w:p w14:paraId="76683BFD"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2</w:t>
            </w:r>
          </w:p>
        </w:tc>
        <w:tc>
          <w:tcPr>
            <w:tcW w:w="0" w:type="auto"/>
            <w:vAlign w:val="center"/>
          </w:tcPr>
          <w:p w14:paraId="17D26328"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Normal</w:t>
            </w:r>
          </w:p>
        </w:tc>
        <w:tc>
          <w:tcPr>
            <w:tcW w:w="0" w:type="auto"/>
            <w:vAlign w:val="center"/>
          </w:tcPr>
          <w:p w14:paraId="7D32ADF3"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NTN-TDLA100-200 Low</w:t>
            </w:r>
          </w:p>
        </w:tc>
        <w:tc>
          <w:tcPr>
            <w:tcW w:w="0" w:type="auto"/>
            <w:vAlign w:val="center"/>
          </w:tcPr>
          <w:p w14:paraId="1C483ADE"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1% (Note 1)</w:t>
            </w:r>
          </w:p>
        </w:tc>
        <w:tc>
          <w:tcPr>
            <w:tcW w:w="0" w:type="auto"/>
            <w:vAlign w:val="center"/>
          </w:tcPr>
          <w:p w14:paraId="1A07063B"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sz w:val="18"/>
                <w:lang w:val="en-US" w:eastAsia="zh-CN"/>
              </w:rPr>
              <w:t>G-FR1-A3A-1</w:t>
            </w:r>
          </w:p>
        </w:tc>
        <w:tc>
          <w:tcPr>
            <w:tcW w:w="1475" w:type="dxa"/>
            <w:vAlign w:val="center"/>
          </w:tcPr>
          <w:p w14:paraId="1A86C606"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pos1</w:t>
            </w:r>
          </w:p>
        </w:tc>
        <w:tc>
          <w:tcPr>
            <w:tcW w:w="798" w:type="dxa"/>
            <w:vAlign w:val="center"/>
          </w:tcPr>
          <w:p w14:paraId="3F679DAF" w14:textId="27D8BEDA" w:rsidR="006C48B7" w:rsidRPr="006C48B7" w:rsidRDefault="006C48B7" w:rsidP="006C48B7">
            <w:pPr>
              <w:keepNext/>
              <w:keepLines/>
              <w:spacing w:after="0"/>
              <w:jc w:val="center"/>
              <w:rPr>
                <w:rFonts w:ascii="Arial" w:hAnsi="Arial"/>
                <w:sz w:val="18"/>
                <w:lang w:val="en-US" w:eastAsia="zh-CN"/>
              </w:rPr>
            </w:pPr>
            <w:del w:id="373" w:author="Huawei" w:date="2023-02-01T17:45:00Z">
              <w:r w:rsidRPr="006C48B7" w:rsidDel="00BE3730">
                <w:rPr>
                  <w:rFonts w:ascii="Arial" w:hAnsi="Arial"/>
                  <w:sz w:val="18"/>
                  <w:lang w:val="en-US" w:eastAsia="zh-CN"/>
                </w:rPr>
                <w:delText>[</w:delText>
              </w:r>
            </w:del>
            <w:r w:rsidRPr="006C48B7">
              <w:rPr>
                <w:rFonts w:ascii="Arial" w:hAnsi="Arial"/>
                <w:sz w:val="18"/>
                <w:lang w:val="en-US" w:eastAsia="zh-CN"/>
              </w:rPr>
              <w:t>-8.5</w:t>
            </w:r>
            <w:del w:id="374" w:author="Huawei" w:date="2023-02-01T17:45:00Z">
              <w:r w:rsidRPr="006C48B7" w:rsidDel="00BE3730">
                <w:rPr>
                  <w:rFonts w:ascii="Arial" w:hAnsi="Arial"/>
                  <w:sz w:val="18"/>
                  <w:lang w:val="en-US" w:eastAsia="zh-CN"/>
                </w:rPr>
                <w:delText>]</w:delText>
              </w:r>
            </w:del>
          </w:p>
        </w:tc>
      </w:tr>
      <w:tr w:rsidR="006C48B7" w:rsidRPr="006C48B7" w14:paraId="6E4A3D7E" w14:textId="77777777" w:rsidTr="006C48B7">
        <w:trPr>
          <w:trHeight w:val="105"/>
        </w:trPr>
        <w:tc>
          <w:tcPr>
            <w:tcW w:w="9865" w:type="dxa"/>
            <w:gridSpan w:val="8"/>
            <w:vAlign w:val="center"/>
          </w:tcPr>
          <w:p w14:paraId="307AB3A3" w14:textId="77777777" w:rsidR="006C48B7" w:rsidRPr="006C48B7" w:rsidRDefault="006C48B7" w:rsidP="006C48B7">
            <w:pPr>
              <w:keepNext/>
              <w:keepLines/>
              <w:spacing w:after="0"/>
              <w:ind w:left="851" w:hanging="851"/>
              <w:rPr>
                <w:rFonts w:ascii="Arial" w:hAnsi="Arial"/>
                <w:sz w:val="18"/>
                <w:lang w:val="en-US" w:eastAsia="zh-CN"/>
              </w:rPr>
            </w:pPr>
            <w:r w:rsidRPr="006C48B7">
              <w:rPr>
                <w:rFonts w:ascii="Arial" w:hAnsi="Arial" w:hint="eastAsia"/>
                <w:sz w:val="18"/>
                <w:lang w:val="en-US" w:eastAsia="zh-CN"/>
              </w:rPr>
              <w:t>N</w:t>
            </w:r>
            <w:r w:rsidRPr="006C48B7">
              <w:rPr>
                <w:rFonts w:ascii="Arial" w:hAnsi="Arial"/>
                <w:sz w:val="18"/>
                <w:lang w:val="en-US" w:eastAsia="zh-CN"/>
              </w:rPr>
              <w:t>ote 1:</w:t>
            </w:r>
            <w:r w:rsidRPr="006C48B7">
              <w:rPr>
                <w:rFonts w:ascii="Arial" w:hAnsi="Arial"/>
                <w:sz w:val="18"/>
                <w:lang w:val="en-US" w:eastAsia="en-GB"/>
              </w:rPr>
              <w:tab/>
            </w:r>
            <w:r w:rsidRPr="006C48B7">
              <w:rPr>
                <w:rFonts w:ascii="Arial" w:hAnsi="Arial"/>
                <w:sz w:val="18"/>
                <w:lang w:val="en-US" w:eastAsia="zh-CN"/>
              </w:rPr>
              <w:t>BLER is defined as residual BLER; i.e. ratio of incorrectly received transport blocks / sent transport blocks, independently of the number HARQ transmission(s) for each transport block.</w:t>
            </w:r>
          </w:p>
        </w:tc>
      </w:tr>
    </w:tbl>
    <w:p w14:paraId="3125FD57" w14:textId="77777777" w:rsidR="006C48B7" w:rsidRPr="006C48B7" w:rsidRDefault="006C48B7" w:rsidP="006C48B7">
      <w:pPr>
        <w:rPr>
          <w:rFonts w:eastAsia="Malgun Gothic"/>
        </w:rPr>
      </w:pPr>
    </w:p>
    <w:p w14:paraId="1974C21B" w14:textId="77777777" w:rsidR="006C48B7" w:rsidRPr="006C48B7" w:rsidRDefault="006C48B7" w:rsidP="006C48B7">
      <w:pPr>
        <w:keepNext/>
        <w:keepLines/>
        <w:spacing w:before="60"/>
        <w:jc w:val="center"/>
        <w:rPr>
          <w:rFonts w:ascii="Arial" w:eastAsia="等线" w:hAnsi="Arial"/>
          <w:b/>
          <w:lang w:eastAsia="zh-CN"/>
        </w:rPr>
      </w:pPr>
      <w:r w:rsidRPr="006C48B7">
        <w:rPr>
          <w:rFonts w:ascii="Arial" w:eastAsia="等线" w:hAnsi="Arial"/>
          <w:b/>
        </w:rPr>
        <w:t>Table 8.2.4.2-2: Minimum requirements for PUSCH, PUSCH mapping Type A, 10 MHz channel bandwidth</w:t>
      </w:r>
      <w:r w:rsidRPr="006C48B7">
        <w:rPr>
          <w:rFonts w:ascii="Arial" w:eastAsia="等线" w:hAnsi="Arial"/>
          <w:b/>
          <w:lang w:eastAsia="zh-CN"/>
        </w:rPr>
        <w:t>, 30 kHz SCS</w:t>
      </w:r>
    </w:p>
    <w:tbl>
      <w:tblPr>
        <w:tblStyle w:val="TableGrid713"/>
        <w:tblW w:w="0" w:type="auto"/>
        <w:tblInd w:w="0" w:type="dxa"/>
        <w:tblLook w:val="04A0" w:firstRow="1" w:lastRow="0" w:firstColumn="1" w:lastColumn="0" w:noHBand="0" w:noVBand="1"/>
      </w:tblPr>
      <w:tblGrid>
        <w:gridCol w:w="1303"/>
        <w:gridCol w:w="1308"/>
        <w:gridCol w:w="915"/>
        <w:gridCol w:w="2214"/>
        <w:gridCol w:w="897"/>
        <w:gridCol w:w="957"/>
        <w:gridCol w:w="1332"/>
        <w:gridCol w:w="703"/>
      </w:tblGrid>
      <w:tr w:rsidR="006C48B7" w:rsidRPr="006C48B7" w14:paraId="6B9D6F21" w14:textId="77777777" w:rsidTr="006C48B7">
        <w:tc>
          <w:tcPr>
            <w:tcW w:w="0" w:type="auto"/>
            <w:vAlign w:val="center"/>
          </w:tcPr>
          <w:p w14:paraId="2F4754EF"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Number of </w:t>
            </w:r>
            <w:r w:rsidRPr="006C48B7">
              <w:rPr>
                <w:rFonts w:ascii="Arial" w:hAnsi="Arial"/>
                <w:b/>
                <w:sz w:val="18"/>
                <w:lang w:val="en-US" w:eastAsia="zh-CN"/>
              </w:rPr>
              <w:t>T</w:t>
            </w:r>
            <w:r w:rsidRPr="006C48B7">
              <w:rPr>
                <w:rFonts w:ascii="Arial" w:hAnsi="Arial"/>
                <w:b/>
                <w:sz w:val="18"/>
                <w:lang w:val="en-US"/>
              </w:rPr>
              <w:t>X antennas</w:t>
            </w:r>
          </w:p>
        </w:tc>
        <w:tc>
          <w:tcPr>
            <w:tcW w:w="0" w:type="auto"/>
            <w:vAlign w:val="center"/>
          </w:tcPr>
          <w:p w14:paraId="5E922778"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Number of RX antennas</w:t>
            </w:r>
          </w:p>
        </w:tc>
        <w:tc>
          <w:tcPr>
            <w:tcW w:w="0" w:type="auto"/>
            <w:vAlign w:val="center"/>
          </w:tcPr>
          <w:p w14:paraId="28010DD9"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Cyclic prefix</w:t>
            </w:r>
          </w:p>
        </w:tc>
        <w:tc>
          <w:tcPr>
            <w:tcW w:w="0" w:type="auto"/>
            <w:vAlign w:val="center"/>
          </w:tcPr>
          <w:p w14:paraId="4B7CFCD9" w14:textId="37638B0D" w:rsidR="006C48B7" w:rsidRPr="006C48B7" w:rsidRDefault="006C48B7" w:rsidP="006C48B7">
            <w:pPr>
              <w:keepNext/>
              <w:keepLines/>
              <w:spacing w:after="0"/>
              <w:jc w:val="center"/>
              <w:rPr>
                <w:rFonts w:ascii="Arial" w:hAnsi="Arial"/>
                <w:b/>
                <w:sz w:val="18"/>
                <w:lang w:val="fr-FR"/>
              </w:rPr>
            </w:pPr>
            <w:r w:rsidRPr="006C48B7">
              <w:rPr>
                <w:rFonts w:ascii="Arial" w:hAnsi="Arial"/>
                <w:b/>
                <w:sz w:val="18"/>
                <w:lang w:val="fr-FR"/>
              </w:rPr>
              <w:t>Propagation conditions</w:t>
            </w:r>
            <w:r w:rsidRPr="006C48B7">
              <w:rPr>
                <w:rFonts w:ascii="Arial" w:hAnsi="Arial"/>
                <w:b/>
                <w:sz w:val="18"/>
                <w:lang w:val="fr-FR" w:eastAsia="zh-CN"/>
              </w:rPr>
              <w:t xml:space="preserve"> </w:t>
            </w:r>
            <w:r w:rsidRPr="006C48B7">
              <w:rPr>
                <w:rFonts w:ascii="Arial" w:hAnsi="Arial"/>
                <w:b/>
                <w:sz w:val="18"/>
                <w:lang w:val="fr-FR"/>
              </w:rPr>
              <w:t xml:space="preserve">and </w:t>
            </w:r>
            <w:r w:rsidRPr="006C48B7">
              <w:rPr>
                <w:rFonts w:ascii="Arial" w:hAnsi="Arial"/>
                <w:b/>
                <w:sz w:val="18"/>
                <w:lang w:val="fr-FR" w:eastAsia="zh-CN"/>
              </w:rPr>
              <w:t>c</w:t>
            </w:r>
            <w:r w:rsidRPr="006C48B7">
              <w:rPr>
                <w:rFonts w:ascii="Arial" w:hAnsi="Arial"/>
                <w:b/>
                <w:sz w:val="18"/>
                <w:lang w:val="fr-FR"/>
              </w:rPr>
              <w:t xml:space="preserve">orrelation </w:t>
            </w:r>
            <w:r w:rsidRPr="006C48B7">
              <w:rPr>
                <w:rFonts w:ascii="Arial" w:hAnsi="Arial"/>
                <w:b/>
                <w:sz w:val="18"/>
                <w:lang w:val="fr-FR" w:eastAsia="zh-CN"/>
              </w:rPr>
              <w:t>m</w:t>
            </w:r>
            <w:r w:rsidRPr="006C48B7">
              <w:rPr>
                <w:rFonts w:ascii="Arial" w:hAnsi="Arial"/>
                <w:b/>
                <w:sz w:val="18"/>
                <w:lang w:val="fr-FR"/>
              </w:rPr>
              <w:t xml:space="preserve">atrix (Annex </w:t>
            </w:r>
            <w:del w:id="375" w:author="Huawei" w:date="2023-02-03T10:21:00Z">
              <w:r w:rsidRPr="006C48B7" w:rsidDel="00F46341">
                <w:rPr>
                  <w:rFonts w:ascii="Arial" w:hAnsi="Arial"/>
                  <w:b/>
                  <w:sz w:val="18"/>
                  <w:lang w:val="fr-FR"/>
                </w:rPr>
                <w:delText>[</w:delText>
              </w:r>
            </w:del>
            <w:r w:rsidRPr="006C48B7">
              <w:rPr>
                <w:rFonts w:ascii="Arial" w:hAnsi="Arial"/>
                <w:b/>
                <w:sz w:val="18"/>
                <w:lang w:val="fr-FR"/>
              </w:rPr>
              <w:t>G</w:t>
            </w:r>
            <w:del w:id="376" w:author="Huawei" w:date="2023-02-03T10:21:00Z">
              <w:r w:rsidRPr="006C48B7" w:rsidDel="00F46341">
                <w:rPr>
                  <w:rFonts w:ascii="Arial" w:hAnsi="Arial"/>
                  <w:b/>
                  <w:sz w:val="18"/>
                  <w:lang w:val="fr-FR"/>
                </w:rPr>
                <w:delText>]</w:delText>
              </w:r>
            </w:del>
            <w:r w:rsidRPr="006C48B7">
              <w:rPr>
                <w:rFonts w:ascii="Arial" w:hAnsi="Arial"/>
                <w:b/>
                <w:sz w:val="18"/>
                <w:lang w:val="fr-FR"/>
              </w:rPr>
              <w:t>)</w:t>
            </w:r>
          </w:p>
        </w:tc>
        <w:tc>
          <w:tcPr>
            <w:tcW w:w="0" w:type="auto"/>
            <w:vAlign w:val="center"/>
          </w:tcPr>
          <w:p w14:paraId="14FCE175"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Target BLER</w:t>
            </w:r>
          </w:p>
        </w:tc>
        <w:tc>
          <w:tcPr>
            <w:tcW w:w="0" w:type="auto"/>
            <w:vAlign w:val="center"/>
          </w:tcPr>
          <w:p w14:paraId="44620A10"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FRC</w:t>
            </w:r>
            <w:r w:rsidRPr="006C48B7">
              <w:rPr>
                <w:rFonts w:ascii="Arial" w:hAnsi="Arial"/>
                <w:b/>
                <w:sz w:val="18"/>
                <w:lang w:val="en-US"/>
              </w:rPr>
              <w:br/>
              <w:t>(Annex A)</w:t>
            </w:r>
          </w:p>
        </w:tc>
        <w:tc>
          <w:tcPr>
            <w:tcW w:w="1332" w:type="dxa"/>
            <w:vAlign w:val="center"/>
          </w:tcPr>
          <w:p w14:paraId="0028E960"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Additional DM-RS position</w:t>
            </w:r>
          </w:p>
        </w:tc>
        <w:tc>
          <w:tcPr>
            <w:tcW w:w="703" w:type="dxa"/>
            <w:vAlign w:val="center"/>
          </w:tcPr>
          <w:p w14:paraId="3C8DA805"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SNR</w:t>
            </w:r>
          </w:p>
          <w:p w14:paraId="21739EBD"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(dB)</w:t>
            </w:r>
          </w:p>
        </w:tc>
      </w:tr>
      <w:tr w:rsidR="006C48B7" w:rsidRPr="006C48B7" w14:paraId="6D6EF65E" w14:textId="77777777" w:rsidTr="006C48B7">
        <w:trPr>
          <w:trHeight w:val="105"/>
        </w:trPr>
        <w:tc>
          <w:tcPr>
            <w:tcW w:w="0" w:type="auto"/>
            <w:vMerge w:val="restart"/>
            <w:vAlign w:val="center"/>
          </w:tcPr>
          <w:p w14:paraId="11BD4738"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1</w:t>
            </w:r>
          </w:p>
        </w:tc>
        <w:tc>
          <w:tcPr>
            <w:tcW w:w="0" w:type="auto"/>
            <w:vAlign w:val="center"/>
          </w:tcPr>
          <w:p w14:paraId="2561D722"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1</w:t>
            </w:r>
          </w:p>
        </w:tc>
        <w:tc>
          <w:tcPr>
            <w:tcW w:w="0" w:type="auto"/>
            <w:vAlign w:val="center"/>
          </w:tcPr>
          <w:p w14:paraId="3586F823"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Normal</w:t>
            </w:r>
          </w:p>
        </w:tc>
        <w:tc>
          <w:tcPr>
            <w:tcW w:w="0" w:type="auto"/>
            <w:vAlign w:val="center"/>
          </w:tcPr>
          <w:p w14:paraId="15EA26D1"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NTN-TDLA100-200 Low</w:t>
            </w:r>
          </w:p>
        </w:tc>
        <w:tc>
          <w:tcPr>
            <w:tcW w:w="0" w:type="auto"/>
            <w:vAlign w:val="center"/>
          </w:tcPr>
          <w:p w14:paraId="52DFDA12"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1% (Note 1)</w:t>
            </w:r>
          </w:p>
        </w:tc>
        <w:tc>
          <w:tcPr>
            <w:tcW w:w="0" w:type="auto"/>
            <w:vAlign w:val="center"/>
          </w:tcPr>
          <w:p w14:paraId="70BDBC94"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eastAsia="zh-CN"/>
              </w:rPr>
              <w:t>G-FR1-A3A-2]</w:t>
            </w:r>
          </w:p>
        </w:tc>
        <w:tc>
          <w:tcPr>
            <w:tcW w:w="1332" w:type="dxa"/>
            <w:vAlign w:val="center"/>
          </w:tcPr>
          <w:p w14:paraId="39F86404"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pos1</w:t>
            </w:r>
          </w:p>
        </w:tc>
        <w:tc>
          <w:tcPr>
            <w:tcW w:w="703" w:type="dxa"/>
            <w:vAlign w:val="center"/>
          </w:tcPr>
          <w:p w14:paraId="0921B6D0" w14:textId="411E7D3F" w:rsidR="006C48B7" w:rsidRPr="006C48B7" w:rsidRDefault="006C48B7" w:rsidP="006C48B7">
            <w:pPr>
              <w:keepNext/>
              <w:keepLines/>
              <w:spacing w:after="0"/>
              <w:jc w:val="center"/>
              <w:rPr>
                <w:rFonts w:ascii="Arial" w:hAnsi="Arial"/>
                <w:sz w:val="18"/>
                <w:lang w:val="en-US" w:eastAsia="zh-CN"/>
              </w:rPr>
            </w:pPr>
            <w:del w:id="377" w:author="Huawei" w:date="2023-02-01T17:45:00Z">
              <w:r w:rsidRPr="006C48B7" w:rsidDel="00BE3730">
                <w:rPr>
                  <w:rFonts w:ascii="Arial" w:hAnsi="Arial"/>
                  <w:sz w:val="18"/>
                  <w:lang w:val="en-US" w:eastAsia="zh-CN"/>
                </w:rPr>
                <w:delText>[</w:delText>
              </w:r>
            </w:del>
            <w:r w:rsidRPr="006C48B7">
              <w:rPr>
                <w:rFonts w:ascii="Arial" w:hAnsi="Arial"/>
                <w:sz w:val="18"/>
                <w:lang w:val="en-US" w:eastAsia="zh-CN"/>
              </w:rPr>
              <w:t>-5.1</w:t>
            </w:r>
            <w:del w:id="378" w:author="Huawei" w:date="2023-02-01T17:45:00Z">
              <w:r w:rsidRPr="006C48B7" w:rsidDel="00BE3730">
                <w:rPr>
                  <w:rFonts w:ascii="Arial" w:hAnsi="Arial"/>
                  <w:sz w:val="18"/>
                  <w:lang w:val="en-US" w:eastAsia="zh-CN"/>
                </w:rPr>
                <w:delText>]</w:delText>
              </w:r>
            </w:del>
          </w:p>
        </w:tc>
      </w:tr>
      <w:tr w:rsidR="006C48B7" w:rsidRPr="006C48B7" w14:paraId="3821692C" w14:textId="77777777" w:rsidTr="006C48B7">
        <w:trPr>
          <w:trHeight w:val="105"/>
        </w:trPr>
        <w:tc>
          <w:tcPr>
            <w:tcW w:w="0" w:type="auto"/>
            <w:vMerge/>
            <w:vAlign w:val="center"/>
          </w:tcPr>
          <w:p w14:paraId="54EE65D0" w14:textId="77777777" w:rsidR="006C48B7" w:rsidRPr="006C48B7" w:rsidRDefault="006C48B7" w:rsidP="006C48B7">
            <w:pPr>
              <w:keepNext/>
              <w:keepLines/>
              <w:spacing w:after="0"/>
              <w:jc w:val="center"/>
              <w:rPr>
                <w:rFonts w:ascii="Arial" w:hAnsi="Arial"/>
                <w:sz w:val="18"/>
                <w:lang w:val="en-US"/>
              </w:rPr>
            </w:pPr>
          </w:p>
        </w:tc>
        <w:tc>
          <w:tcPr>
            <w:tcW w:w="0" w:type="auto"/>
            <w:vAlign w:val="center"/>
          </w:tcPr>
          <w:p w14:paraId="58C4CB88"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2</w:t>
            </w:r>
          </w:p>
        </w:tc>
        <w:tc>
          <w:tcPr>
            <w:tcW w:w="0" w:type="auto"/>
            <w:vAlign w:val="center"/>
          </w:tcPr>
          <w:p w14:paraId="10C0FAA0"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Normal</w:t>
            </w:r>
          </w:p>
        </w:tc>
        <w:tc>
          <w:tcPr>
            <w:tcW w:w="0" w:type="auto"/>
            <w:vAlign w:val="center"/>
          </w:tcPr>
          <w:p w14:paraId="565B73E9"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NTN-TDLA100-200 Low</w:t>
            </w:r>
          </w:p>
        </w:tc>
        <w:tc>
          <w:tcPr>
            <w:tcW w:w="0" w:type="auto"/>
            <w:vAlign w:val="center"/>
          </w:tcPr>
          <w:p w14:paraId="0D7A9CCC"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1% (Note 1)</w:t>
            </w:r>
          </w:p>
        </w:tc>
        <w:tc>
          <w:tcPr>
            <w:tcW w:w="0" w:type="auto"/>
            <w:vAlign w:val="center"/>
          </w:tcPr>
          <w:p w14:paraId="33DDE7D8"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sz w:val="18"/>
                <w:lang w:val="en-US" w:eastAsia="zh-CN"/>
              </w:rPr>
              <w:t>G-FR1-A3A-2</w:t>
            </w:r>
          </w:p>
        </w:tc>
        <w:tc>
          <w:tcPr>
            <w:tcW w:w="1332" w:type="dxa"/>
            <w:vAlign w:val="center"/>
          </w:tcPr>
          <w:p w14:paraId="631429F9"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pos1</w:t>
            </w:r>
          </w:p>
        </w:tc>
        <w:tc>
          <w:tcPr>
            <w:tcW w:w="703" w:type="dxa"/>
            <w:vAlign w:val="center"/>
          </w:tcPr>
          <w:p w14:paraId="179B33DD" w14:textId="49B7C1BD" w:rsidR="006C48B7" w:rsidRPr="006C48B7" w:rsidRDefault="006C48B7" w:rsidP="006C48B7">
            <w:pPr>
              <w:keepNext/>
              <w:keepLines/>
              <w:spacing w:after="0"/>
              <w:jc w:val="center"/>
              <w:rPr>
                <w:rFonts w:ascii="Arial" w:hAnsi="Arial"/>
                <w:sz w:val="18"/>
                <w:lang w:val="en-US" w:eastAsia="zh-CN"/>
              </w:rPr>
            </w:pPr>
            <w:del w:id="379" w:author="Huawei" w:date="2023-02-01T17:45:00Z">
              <w:r w:rsidRPr="006C48B7" w:rsidDel="00BE3730">
                <w:rPr>
                  <w:rFonts w:ascii="Arial" w:hAnsi="Arial"/>
                  <w:sz w:val="18"/>
                  <w:lang w:val="en-US" w:eastAsia="zh-CN"/>
                </w:rPr>
                <w:delText>[</w:delText>
              </w:r>
            </w:del>
            <w:r w:rsidRPr="006C48B7">
              <w:rPr>
                <w:rFonts w:ascii="Arial" w:hAnsi="Arial"/>
                <w:sz w:val="18"/>
                <w:lang w:val="en-US" w:eastAsia="zh-CN"/>
              </w:rPr>
              <w:t>-8.5</w:t>
            </w:r>
            <w:del w:id="380" w:author="Huawei" w:date="2023-02-01T17:45:00Z">
              <w:r w:rsidRPr="006C48B7" w:rsidDel="00BE3730">
                <w:rPr>
                  <w:rFonts w:ascii="Arial" w:hAnsi="Arial"/>
                  <w:sz w:val="18"/>
                  <w:lang w:val="en-US" w:eastAsia="zh-CN"/>
                </w:rPr>
                <w:delText>]</w:delText>
              </w:r>
            </w:del>
          </w:p>
        </w:tc>
      </w:tr>
      <w:tr w:rsidR="006C48B7" w:rsidRPr="006C48B7" w14:paraId="6544CB08" w14:textId="77777777" w:rsidTr="006C48B7">
        <w:trPr>
          <w:trHeight w:val="105"/>
        </w:trPr>
        <w:tc>
          <w:tcPr>
            <w:tcW w:w="0" w:type="auto"/>
            <w:gridSpan w:val="8"/>
            <w:vAlign w:val="center"/>
          </w:tcPr>
          <w:p w14:paraId="74CC8630" w14:textId="77777777" w:rsidR="006C48B7" w:rsidRPr="006C48B7" w:rsidRDefault="006C48B7" w:rsidP="006C48B7">
            <w:pPr>
              <w:keepNext/>
              <w:keepLines/>
              <w:spacing w:after="0"/>
              <w:ind w:left="851" w:hanging="851"/>
              <w:rPr>
                <w:rFonts w:ascii="Arial" w:hAnsi="Arial"/>
                <w:sz w:val="18"/>
                <w:lang w:val="en-US" w:eastAsia="zh-CN"/>
              </w:rPr>
            </w:pPr>
            <w:r w:rsidRPr="006C48B7">
              <w:rPr>
                <w:rFonts w:ascii="Arial" w:hAnsi="Arial" w:hint="eastAsia"/>
                <w:sz w:val="18"/>
                <w:lang w:val="en-US" w:eastAsia="zh-CN"/>
              </w:rPr>
              <w:t>N</w:t>
            </w:r>
            <w:r w:rsidRPr="006C48B7">
              <w:rPr>
                <w:rFonts w:ascii="Arial" w:hAnsi="Arial"/>
                <w:sz w:val="18"/>
                <w:lang w:val="en-US" w:eastAsia="zh-CN"/>
              </w:rPr>
              <w:t>ote 1:</w:t>
            </w:r>
            <w:r w:rsidRPr="006C48B7">
              <w:rPr>
                <w:rFonts w:ascii="Arial" w:hAnsi="Arial"/>
                <w:sz w:val="18"/>
                <w:lang w:val="en-US" w:eastAsia="en-GB"/>
              </w:rPr>
              <w:tab/>
            </w:r>
            <w:r w:rsidRPr="006C48B7">
              <w:rPr>
                <w:rFonts w:ascii="Arial" w:hAnsi="Arial"/>
                <w:sz w:val="18"/>
                <w:lang w:val="en-US" w:eastAsia="zh-CN"/>
              </w:rPr>
              <w:t>BLER is defined as residual BLER; i.e. ratio of incorrectly received transport blocks / sent transport blocks, independently of the number HARQ transmission(s) for each transport block.</w:t>
            </w:r>
          </w:p>
        </w:tc>
      </w:tr>
    </w:tbl>
    <w:p w14:paraId="1B2DEBD1" w14:textId="77777777" w:rsidR="006C48B7" w:rsidRPr="006C48B7" w:rsidRDefault="006C48B7" w:rsidP="006C48B7">
      <w:pPr>
        <w:rPr>
          <w:rFonts w:eastAsia="Malgun Gothic"/>
        </w:rPr>
      </w:pPr>
    </w:p>
    <w:p w14:paraId="4BBC78B5" w14:textId="77777777" w:rsidR="006C48B7" w:rsidRPr="006C48B7" w:rsidRDefault="006C48B7" w:rsidP="006C48B7">
      <w:pPr>
        <w:keepNext/>
        <w:keepLines/>
        <w:spacing w:before="60"/>
        <w:jc w:val="center"/>
        <w:rPr>
          <w:rFonts w:ascii="Arial" w:eastAsia="等线" w:hAnsi="Arial"/>
          <w:b/>
          <w:lang w:eastAsia="zh-CN"/>
        </w:rPr>
      </w:pPr>
      <w:r w:rsidRPr="006C48B7">
        <w:rPr>
          <w:rFonts w:ascii="Arial" w:eastAsia="等线" w:hAnsi="Arial"/>
          <w:b/>
        </w:rPr>
        <w:t>Table 8.2.4.2-3: Minimum requirements for PUSCH, PUSCH mapping Type B, 5 MHz channel bandwidth</w:t>
      </w:r>
      <w:r w:rsidRPr="006C48B7">
        <w:rPr>
          <w:rFonts w:ascii="Arial" w:eastAsia="等线" w:hAnsi="Arial"/>
          <w:b/>
          <w:lang w:eastAsia="zh-CN"/>
        </w:rPr>
        <w:t>, 15 kHz SCS</w:t>
      </w:r>
    </w:p>
    <w:tbl>
      <w:tblPr>
        <w:tblStyle w:val="TableGrid713"/>
        <w:tblW w:w="0" w:type="auto"/>
        <w:tblInd w:w="0" w:type="dxa"/>
        <w:tblLook w:val="04A0" w:firstRow="1" w:lastRow="0" w:firstColumn="1" w:lastColumn="0" w:noHBand="0" w:noVBand="1"/>
      </w:tblPr>
      <w:tblGrid>
        <w:gridCol w:w="1304"/>
        <w:gridCol w:w="1310"/>
        <w:gridCol w:w="916"/>
        <w:gridCol w:w="2217"/>
        <w:gridCol w:w="898"/>
        <w:gridCol w:w="946"/>
        <w:gridCol w:w="1333"/>
        <w:gridCol w:w="705"/>
      </w:tblGrid>
      <w:tr w:rsidR="006C48B7" w:rsidRPr="006C48B7" w14:paraId="7DB976BE" w14:textId="77777777" w:rsidTr="006C48B7">
        <w:tc>
          <w:tcPr>
            <w:tcW w:w="0" w:type="auto"/>
            <w:vAlign w:val="center"/>
          </w:tcPr>
          <w:p w14:paraId="186F920C"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Number of </w:t>
            </w:r>
            <w:r w:rsidRPr="006C48B7">
              <w:rPr>
                <w:rFonts w:ascii="Arial" w:hAnsi="Arial"/>
                <w:b/>
                <w:sz w:val="18"/>
                <w:lang w:val="en-US" w:eastAsia="zh-CN"/>
              </w:rPr>
              <w:t>T</w:t>
            </w:r>
            <w:r w:rsidRPr="006C48B7">
              <w:rPr>
                <w:rFonts w:ascii="Arial" w:hAnsi="Arial"/>
                <w:b/>
                <w:sz w:val="18"/>
                <w:lang w:val="en-US"/>
              </w:rPr>
              <w:t>X antennas</w:t>
            </w:r>
          </w:p>
        </w:tc>
        <w:tc>
          <w:tcPr>
            <w:tcW w:w="0" w:type="auto"/>
            <w:vAlign w:val="center"/>
          </w:tcPr>
          <w:p w14:paraId="0B42851E"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Number of RX antennas</w:t>
            </w:r>
          </w:p>
        </w:tc>
        <w:tc>
          <w:tcPr>
            <w:tcW w:w="0" w:type="auto"/>
            <w:vAlign w:val="center"/>
          </w:tcPr>
          <w:p w14:paraId="11F9909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Cyclic prefix</w:t>
            </w:r>
          </w:p>
        </w:tc>
        <w:tc>
          <w:tcPr>
            <w:tcW w:w="0" w:type="auto"/>
            <w:vAlign w:val="center"/>
          </w:tcPr>
          <w:p w14:paraId="2E2BB4C9" w14:textId="52AB584F" w:rsidR="006C48B7" w:rsidRPr="006C48B7" w:rsidRDefault="006C48B7" w:rsidP="006C48B7">
            <w:pPr>
              <w:keepNext/>
              <w:keepLines/>
              <w:spacing w:after="0"/>
              <w:jc w:val="center"/>
              <w:rPr>
                <w:rFonts w:ascii="Arial" w:hAnsi="Arial"/>
                <w:b/>
                <w:sz w:val="18"/>
                <w:lang w:val="fr-FR"/>
              </w:rPr>
            </w:pPr>
            <w:r w:rsidRPr="006C48B7">
              <w:rPr>
                <w:rFonts w:ascii="Arial" w:hAnsi="Arial"/>
                <w:b/>
                <w:sz w:val="18"/>
                <w:lang w:val="fr-FR"/>
              </w:rPr>
              <w:t>Propagation conditions</w:t>
            </w:r>
            <w:r w:rsidRPr="006C48B7">
              <w:rPr>
                <w:rFonts w:ascii="Arial" w:hAnsi="Arial"/>
                <w:b/>
                <w:sz w:val="18"/>
                <w:lang w:val="fr-FR" w:eastAsia="zh-CN"/>
              </w:rPr>
              <w:t xml:space="preserve"> </w:t>
            </w:r>
            <w:r w:rsidRPr="006C48B7">
              <w:rPr>
                <w:rFonts w:ascii="Arial" w:hAnsi="Arial"/>
                <w:b/>
                <w:sz w:val="18"/>
                <w:lang w:val="fr-FR"/>
              </w:rPr>
              <w:t xml:space="preserve">and </w:t>
            </w:r>
            <w:r w:rsidRPr="006C48B7">
              <w:rPr>
                <w:rFonts w:ascii="Arial" w:hAnsi="Arial"/>
                <w:b/>
                <w:sz w:val="18"/>
                <w:lang w:val="fr-FR" w:eastAsia="zh-CN"/>
              </w:rPr>
              <w:t>c</w:t>
            </w:r>
            <w:r w:rsidRPr="006C48B7">
              <w:rPr>
                <w:rFonts w:ascii="Arial" w:hAnsi="Arial"/>
                <w:b/>
                <w:sz w:val="18"/>
                <w:lang w:val="fr-FR"/>
              </w:rPr>
              <w:t xml:space="preserve">orrelation </w:t>
            </w:r>
            <w:r w:rsidRPr="006C48B7">
              <w:rPr>
                <w:rFonts w:ascii="Arial" w:hAnsi="Arial"/>
                <w:b/>
                <w:sz w:val="18"/>
                <w:lang w:val="fr-FR" w:eastAsia="zh-CN"/>
              </w:rPr>
              <w:t>m</w:t>
            </w:r>
            <w:r w:rsidRPr="006C48B7">
              <w:rPr>
                <w:rFonts w:ascii="Arial" w:hAnsi="Arial"/>
                <w:b/>
                <w:sz w:val="18"/>
                <w:lang w:val="fr-FR"/>
              </w:rPr>
              <w:t xml:space="preserve">atrix (Annex </w:t>
            </w:r>
            <w:del w:id="381" w:author="Huawei" w:date="2023-02-03T10:21:00Z">
              <w:r w:rsidRPr="006C48B7" w:rsidDel="00F46341">
                <w:rPr>
                  <w:rFonts w:ascii="Arial" w:hAnsi="Arial"/>
                  <w:b/>
                  <w:sz w:val="18"/>
                  <w:lang w:val="fr-FR"/>
                </w:rPr>
                <w:delText>[</w:delText>
              </w:r>
            </w:del>
            <w:r w:rsidRPr="006C48B7">
              <w:rPr>
                <w:rFonts w:ascii="Arial" w:hAnsi="Arial"/>
                <w:b/>
                <w:sz w:val="18"/>
                <w:lang w:val="fr-FR"/>
              </w:rPr>
              <w:t>G</w:t>
            </w:r>
            <w:del w:id="382" w:author="Huawei" w:date="2023-02-03T10:21:00Z">
              <w:r w:rsidRPr="006C48B7" w:rsidDel="00F46341">
                <w:rPr>
                  <w:rFonts w:ascii="Arial" w:hAnsi="Arial"/>
                  <w:b/>
                  <w:sz w:val="18"/>
                  <w:lang w:val="fr-FR"/>
                </w:rPr>
                <w:delText>]</w:delText>
              </w:r>
            </w:del>
            <w:r w:rsidRPr="006C48B7">
              <w:rPr>
                <w:rFonts w:ascii="Arial" w:hAnsi="Arial"/>
                <w:b/>
                <w:sz w:val="18"/>
                <w:lang w:val="fr-FR"/>
              </w:rPr>
              <w:t>)</w:t>
            </w:r>
          </w:p>
        </w:tc>
        <w:tc>
          <w:tcPr>
            <w:tcW w:w="0" w:type="auto"/>
            <w:vAlign w:val="center"/>
          </w:tcPr>
          <w:p w14:paraId="5DC3600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Target BLER</w:t>
            </w:r>
          </w:p>
        </w:tc>
        <w:tc>
          <w:tcPr>
            <w:tcW w:w="0" w:type="auto"/>
            <w:vAlign w:val="center"/>
          </w:tcPr>
          <w:p w14:paraId="2B46F02A"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FRC</w:t>
            </w:r>
            <w:r w:rsidRPr="006C48B7">
              <w:rPr>
                <w:rFonts w:ascii="Arial" w:hAnsi="Arial"/>
                <w:b/>
                <w:sz w:val="18"/>
                <w:lang w:val="en-US"/>
              </w:rPr>
              <w:br/>
              <w:t>(Annex A)</w:t>
            </w:r>
          </w:p>
        </w:tc>
        <w:tc>
          <w:tcPr>
            <w:tcW w:w="1330" w:type="dxa"/>
            <w:vAlign w:val="center"/>
          </w:tcPr>
          <w:p w14:paraId="5B784104"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Additional DM-RS position</w:t>
            </w:r>
          </w:p>
        </w:tc>
        <w:tc>
          <w:tcPr>
            <w:tcW w:w="703" w:type="dxa"/>
            <w:vAlign w:val="center"/>
          </w:tcPr>
          <w:p w14:paraId="2F63146A"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SNR</w:t>
            </w:r>
          </w:p>
          <w:p w14:paraId="0712F7CF"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(dB)</w:t>
            </w:r>
          </w:p>
        </w:tc>
      </w:tr>
      <w:tr w:rsidR="006C48B7" w:rsidRPr="006C48B7" w14:paraId="76CCF48F" w14:textId="77777777" w:rsidTr="006C48B7">
        <w:trPr>
          <w:trHeight w:val="105"/>
        </w:trPr>
        <w:tc>
          <w:tcPr>
            <w:tcW w:w="0" w:type="auto"/>
            <w:vMerge w:val="restart"/>
            <w:vAlign w:val="center"/>
          </w:tcPr>
          <w:p w14:paraId="4F0D6037"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1</w:t>
            </w:r>
          </w:p>
        </w:tc>
        <w:tc>
          <w:tcPr>
            <w:tcW w:w="0" w:type="auto"/>
            <w:vAlign w:val="center"/>
          </w:tcPr>
          <w:p w14:paraId="4F310E4C"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1</w:t>
            </w:r>
          </w:p>
        </w:tc>
        <w:tc>
          <w:tcPr>
            <w:tcW w:w="0" w:type="auto"/>
            <w:vAlign w:val="center"/>
          </w:tcPr>
          <w:p w14:paraId="27FE5E2A"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Normal</w:t>
            </w:r>
          </w:p>
        </w:tc>
        <w:tc>
          <w:tcPr>
            <w:tcW w:w="0" w:type="auto"/>
            <w:vAlign w:val="center"/>
          </w:tcPr>
          <w:p w14:paraId="646F41F4"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NTN-TDLA100-200 Low</w:t>
            </w:r>
          </w:p>
        </w:tc>
        <w:tc>
          <w:tcPr>
            <w:tcW w:w="0" w:type="auto"/>
            <w:vAlign w:val="center"/>
          </w:tcPr>
          <w:p w14:paraId="1B421F89"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1% (Note 1)</w:t>
            </w:r>
          </w:p>
        </w:tc>
        <w:tc>
          <w:tcPr>
            <w:tcW w:w="0" w:type="auto"/>
            <w:vAlign w:val="center"/>
          </w:tcPr>
          <w:p w14:paraId="52C081D7"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eastAsia="zh-CN"/>
              </w:rPr>
              <w:t>G-FR1-A3A-1</w:t>
            </w:r>
          </w:p>
        </w:tc>
        <w:tc>
          <w:tcPr>
            <w:tcW w:w="1330" w:type="dxa"/>
            <w:vAlign w:val="center"/>
          </w:tcPr>
          <w:p w14:paraId="3E42025A"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pos1</w:t>
            </w:r>
          </w:p>
        </w:tc>
        <w:tc>
          <w:tcPr>
            <w:tcW w:w="703" w:type="dxa"/>
            <w:vAlign w:val="center"/>
          </w:tcPr>
          <w:p w14:paraId="05610A18" w14:textId="2990400F" w:rsidR="006C48B7" w:rsidRPr="006C48B7" w:rsidRDefault="006C48B7" w:rsidP="006C48B7">
            <w:pPr>
              <w:keepNext/>
              <w:keepLines/>
              <w:spacing w:after="0"/>
              <w:jc w:val="center"/>
              <w:rPr>
                <w:rFonts w:ascii="Arial" w:hAnsi="Arial"/>
                <w:sz w:val="18"/>
                <w:lang w:val="en-US" w:eastAsia="zh-CN"/>
              </w:rPr>
            </w:pPr>
            <w:del w:id="383" w:author="Huawei" w:date="2023-02-01T17:45:00Z">
              <w:r w:rsidRPr="006C48B7" w:rsidDel="00BE3730">
                <w:rPr>
                  <w:rFonts w:ascii="Arial" w:hAnsi="Arial"/>
                  <w:sz w:val="18"/>
                  <w:lang w:val="en-US" w:eastAsia="zh-CN"/>
                </w:rPr>
                <w:delText>[</w:delText>
              </w:r>
            </w:del>
            <w:r w:rsidRPr="006C48B7">
              <w:rPr>
                <w:rFonts w:ascii="Arial" w:hAnsi="Arial"/>
                <w:sz w:val="18"/>
                <w:lang w:val="en-US" w:eastAsia="zh-CN"/>
              </w:rPr>
              <w:t>-5.1</w:t>
            </w:r>
            <w:del w:id="384" w:author="Huawei" w:date="2023-02-01T17:45:00Z">
              <w:r w:rsidRPr="006C48B7" w:rsidDel="00BE3730">
                <w:rPr>
                  <w:rFonts w:ascii="Arial" w:hAnsi="Arial"/>
                  <w:sz w:val="18"/>
                  <w:lang w:val="en-US" w:eastAsia="zh-CN"/>
                </w:rPr>
                <w:delText>]</w:delText>
              </w:r>
            </w:del>
          </w:p>
        </w:tc>
      </w:tr>
      <w:tr w:rsidR="006C48B7" w:rsidRPr="006C48B7" w14:paraId="02934E51" w14:textId="77777777" w:rsidTr="006C48B7">
        <w:trPr>
          <w:trHeight w:val="105"/>
        </w:trPr>
        <w:tc>
          <w:tcPr>
            <w:tcW w:w="0" w:type="auto"/>
            <w:vMerge/>
            <w:vAlign w:val="center"/>
          </w:tcPr>
          <w:p w14:paraId="2FCF1AD8" w14:textId="77777777" w:rsidR="006C48B7" w:rsidRPr="006C48B7" w:rsidRDefault="006C48B7" w:rsidP="006C48B7">
            <w:pPr>
              <w:keepNext/>
              <w:keepLines/>
              <w:spacing w:after="0"/>
              <w:jc w:val="center"/>
              <w:rPr>
                <w:rFonts w:ascii="Arial" w:hAnsi="Arial"/>
                <w:sz w:val="18"/>
                <w:lang w:val="en-US"/>
              </w:rPr>
            </w:pPr>
          </w:p>
        </w:tc>
        <w:tc>
          <w:tcPr>
            <w:tcW w:w="0" w:type="auto"/>
            <w:vAlign w:val="center"/>
          </w:tcPr>
          <w:p w14:paraId="3745A4EA"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2</w:t>
            </w:r>
          </w:p>
        </w:tc>
        <w:tc>
          <w:tcPr>
            <w:tcW w:w="0" w:type="auto"/>
            <w:vAlign w:val="center"/>
          </w:tcPr>
          <w:p w14:paraId="05D473B0"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Normal</w:t>
            </w:r>
          </w:p>
        </w:tc>
        <w:tc>
          <w:tcPr>
            <w:tcW w:w="0" w:type="auto"/>
            <w:vAlign w:val="center"/>
          </w:tcPr>
          <w:p w14:paraId="4266CFC6"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NTN-TDLA100-200 Low</w:t>
            </w:r>
          </w:p>
        </w:tc>
        <w:tc>
          <w:tcPr>
            <w:tcW w:w="0" w:type="auto"/>
            <w:vAlign w:val="center"/>
          </w:tcPr>
          <w:p w14:paraId="7D3DB88A"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1% (Note 1)</w:t>
            </w:r>
          </w:p>
        </w:tc>
        <w:tc>
          <w:tcPr>
            <w:tcW w:w="0" w:type="auto"/>
            <w:vAlign w:val="center"/>
          </w:tcPr>
          <w:p w14:paraId="43DD8FA0"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sz w:val="18"/>
                <w:lang w:val="en-US" w:eastAsia="zh-CN"/>
              </w:rPr>
              <w:t>G-FR1-A3A-1</w:t>
            </w:r>
          </w:p>
        </w:tc>
        <w:tc>
          <w:tcPr>
            <w:tcW w:w="1330" w:type="dxa"/>
            <w:vAlign w:val="center"/>
          </w:tcPr>
          <w:p w14:paraId="25DBD2F4"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pos1</w:t>
            </w:r>
          </w:p>
        </w:tc>
        <w:tc>
          <w:tcPr>
            <w:tcW w:w="703" w:type="dxa"/>
            <w:vAlign w:val="center"/>
          </w:tcPr>
          <w:p w14:paraId="7D38AEB5" w14:textId="1DF65578" w:rsidR="006C48B7" w:rsidRPr="006C48B7" w:rsidRDefault="006C48B7" w:rsidP="006C48B7">
            <w:pPr>
              <w:keepNext/>
              <w:keepLines/>
              <w:spacing w:after="0"/>
              <w:jc w:val="center"/>
              <w:rPr>
                <w:rFonts w:ascii="Arial" w:hAnsi="Arial"/>
                <w:sz w:val="18"/>
                <w:lang w:val="en-US" w:eastAsia="zh-CN"/>
              </w:rPr>
            </w:pPr>
            <w:del w:id="385" w:author="Huawei" w:date="2023-02-01T17:45:00Z">
              <w:r w:rsidRPr="006C48B7" w:rsidDel="00BE3730">
                <w:rPr>
                  <w:rFonts w:ascii="Arial" w:hAnsi="Arial"/>
                  <w:sz w:val="18"/>
                  <w:lang w:val="en-US" w:eastAsia="zh-CN"/>
                </w:rPr>
                <w:delText>[</w:delText>
              </w:r>
            </w:del>
            <w:r w:rsidRPr="006C48B7">
              <w:rPr>
                <w:rFonts w:ascii="Arial" w:hAnsi="Arial"/>
                <w:sz w:val="18"/>
                <w:lang w:val="en-US" w:eastAsia="zh-CN"/>
              </w:rPr>
              <w:t>-8.5</w:t>
            </w:r>
            <w:del w:id="386" w:author="Huawei" w:date="2023-02-01T17:45:00Z">
              <w:r w:rsidRPr="006C48B7" w:rsidDel="00BE3730">
                <w:rPr>
                  <w:rFonts w:ascii="Arial" w:hAnsi="Arial"/>
                  <w:sz w:val="18"/>
                  <w:lang w:val="en-US" w:eastAsia="zh-CN"/>
                </w:rPr>
                <w:delText>]</w:delText>
              </w:r>
            </w:del>
          </w:p>
        </w:tc>
      </w:tr>
      <w:tr w:rsidR="006C48B7" w:rsidRPr="006C48B7" w14:paraId="1CB89A44" w14:textId="77777777" w:rsidTr="006C48B7">
        <w:trPr>
          <w:trHeight w:val="105"/>
        </w:trPr>
        <w:tc>
          <w:tcPr>
            <w:tcW w:w="0" w:type="auto"/>
            <w:gridSpan w:val="8"/>
            <w:vAlign w:val="center"/>
          </w:tcPr>
          <w:p w14:paraId="683036F1" w14:textId="77777777" w:rsidR="006C48B7" w:rsidRPr="006C48B7" w:rsidRDefault="006C48B7" w:rsidP="006C48B7">
            <w:pPr>
              <w:keepNext/>
              <w:keepLines/>
              <w:spacing w:after="0"/>
              <w:ind w:left="851" w:hanging="851"/>
              <w:rPr>
                <w:rFonts w:ascii="Arial" w:hAnsi="Arial"/>
                <w:sz w:val="18"/>
                <w:lang w:val="en-US" w:eastAsia="zh-CN"/>
              </w:rPr>
            </w:pPr>
            <w:r w:rsidRPr="006C48B7">
              <w:rPr>
                <w:rFonts w:ascii="Arial" w:hAnsi="Arial" w:hint="eastAsia"/>
                <w:sz w:val="18"/>
                <w:lang w:val="en-US" w:eastAsia="zh-CN"/>
              </w:rPr>
              <w:t>N</w:t>
            </w:r>
            <w:r w:rsidRPr="006C48B7">
              <w:rPr>
                <w:rFonts w:ascii="Arial" w:hAnsi="Arial"/>
                <w:sz w:val="18"/>
                <w:lang w:val="en-US" w:eastAsia="zh-CN"/>
              </w:rPr>
              <w:t>ote 1:</w:t>
            </w:r>
            <w:r w:rsidRPr="006C48B7">
              <w:rPr>
                <w:rFonts w:ascii="Arial" w:hAnsi="Arial"/>
                <w:sz w:val="18"/>
                <w:lang w:val="en-US" w:eastAsia="en-GB"/>
              </w:rPr>
              <w:tab/>
            </w:r>
            <w:r w:rsidRPr="006C48B7">
              <w:rPr>
                <w:rFonts w:ascii="Arial" w:hAnsi="Arial"/>
                <w:sz w:val="18"/>
                <w:lang w:val="en-US" w:eastAsia="zh-CN"/>
              </w:rPr>
              <w:t>BLER is defined as residual BLER; i.e. ratio of incorrectly received transport blocks / sent transport blocks, independently of the number HARQ transmission(s) for each transport block.</w:t>
            </w:r>
          </w:p>
        </w:tc>
      </w:tr>
    </w:tbl>
    <w:p w14:paraId="7102DD98" w14:textId="77777777" w:rsidR="006C48B7" w:rsidRPr="006C48B7" w:rsidRDefault="006C48B7" w:rsidP="006C48B7">
      <w:pPr>
        <w:rPr>
          <w:rFonts w:eastAsia="Malgun Gothic"/>
        </w:rPr>
      </w:pPr>
    </w:p>
    <w:p w14:paraId="15FC0795" w14:textId="77777777" w:rsidR="006C48B7" w:rsidRPr="006C48B7" w:rsidRDefault="006C48B7" w:rsidP="006C48B7">
      <w:pPr>
        <w:keepNext/>
        <w:keepLines/>
        <w:spacing w:before="60"/>
        <w:jc w:val="center"/>
        <w:rPr>
          <w:rFonts w:ascii="Arial" w:eastAsia="等线" w:hAnsi="Arial"/>
          <w:b/>
          <w:lang w:eastAsia="zh-CN"/>
        </w:rPr>
      </w:pPr>
      <w:r w:rsidRPr="006C48B7">
        <w:rPr>
          <w:rFonts w:ascii="Arial" w:eastAsia="等线" w:hAnsi="Arial"/>
          <w:b/>
        </w:rPr>
        <w:t>Table 8.2.4.2-4: Minimum requirements for PUSCH, PUSCH mapping Type B, 10 MHz channel bandwidth</w:t>
      </w:r>
      <w:r w:rsidRPr="006C48B7">
        <w:rPr>
          <w:rFonts w:ascii="Arial" w:eastAsia="等线" w:hAnsi="Arial"/>
          <w:b/>
          <w:lang w:eastAsia="zh-CN"/>
        </w:rPr>
        <w:t>, 30 kHz SCS</w:t>
      </w:r>
    </w:p>
    <w:tbl>
      <w:tblPr>
        <w:tblStyle w:val="TableGrid713"/>
        <w:tblW w:w="0" w:type="auto"/>
        <w:tblInd w:w="0" w:type="dxa"/>
        <w:tblLook w:val="04A0" w:firstRow="1" w:lastRow="0" w:firstColumn="1" w:lastColumn="0" w:noHBand="0" w:noVBand="1"/>
      </w:tblPr>
      <w:tblGrid>
        <w:gridCol w:w="1304"/>
        <w:gridCol w:w="1310"/>
        <w:gridCol w:w="916"/>
        <w:gridCol w:w="2217"/>
        <w:gridCol w:w="898"/>
        <w:gridCol w:w="946"/>
        <w:gridCol w:w="1333"/>
        <w:gridCol w:w="705"/>
      </w:tblGrid>
      <w:tr w:rsidR="006C48B7" w:rsidRPr="006C48B7" w14:paraId="3A542884" w14:textId="77777777" w:rsidTr="006C48B7">
        <w:tc>
          <w:tcPr>
            <w:tcW w:w="0" w:type="auto"/>
            <w:vAlign w:val="center"/>
          </w:tcPr>
          <w:p w14:paraId="00BBA03F"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Number of </w:t>
            </w:r>
            <w:r w:rsidRPr="006C48B7">
              <w:rPr>
                <w:rFonts w:ascii="Arial" w:hAnsi="Arial"/>
                <w:b/>
                <w:sz w:val="18"/>
                <w:lang w:val="en-US" w:eastAsia="zh-CN"/>
              </w:rPr>
              <w:t>T</w:t>
            </w:r>
            <w:r w:rsidRPr="006C48B7">
              <w:rPr>
                <w:rFonts w:ascii="Arial" w:hAnsi="Arial"/>
                <w:b/>
                <w:sz w:val="18"/>
                <w:lang w:val="en-US"/>
              </w:rPr>
              <w:t>X antennas</w:t>
            </w:r>
          </w:p>
        </w:tc>
        <w:tc>
          <w:tcPr>
            <w:tcW w:w="0" w:type="auto"/>
            <w:vAlign w:val="center"/>
          </w:tcPr>
          <w:p w14:paraId="38FF3E72"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Number of RX antennas</w:t>
            </w:r>
          </w:p>
        </w:tc>
        <w:tc>
          <w:tcPr>
            <w:tcW w:w="0" w:type="auto"/>
            <w:vAlign w:val="center"/>
          </w:tcPr>
          <w:p w14:paraId="330B5FAD"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Cyclic prefix</w:t>
            </w:r>
          </w:p>
        </w:tc>
        <w:tc>
          <w:tcPr>
            <w:tcW w:w="0" w:type="auto"/>
            <w:vAlign w:val="center"/>
          </w:tcPr>
          <w:p w14:paraId="566240FE" w14:textId="305FF4C0" w:rsidR="006C48B7" w:rsidRPr="006C48B7" w:rsidRDefault="006C48B7" w:rsidP="006C48B7">
            <w:pPr>
              <w:keepNext/>
              <w:keepLines/>
              <w:spacing w:after="0"/>
              <w:jc w:val="center"/>
              <w:rPr>
                <w:rFonts w:ascii="Arial" w:hAnsi="Arial"/>
                <w:b/>
                <w:sz w:val="18"/>
                <w:lang w:val="fr-FR"/>
              </w:rPr>
            </w:pPr>
            <w:r w:rsidRPr="006C48B7">
              <w:rPr>
                <w:rFonts w:ascii="Arial" w:hAnsi="Arial"/>
                <w:b/>
                <w:sz w:val="18"/>
                <w:lang w:val="fr-FR"/>
              </w:rPr>
              <w:t>Propagation conditions</w:t>
            </w:r>
            <w:r w:rsidRPr="006C48B7">
              <w:rPr>
                <w:rFonts w:ascii="Arial" w:hAnsi="Arial"/>
                <w:b/>
                <w:sz w:val="18"/>
                <w:lang w:val="fr-FR" w:eastAsia="zh-CN"/>
              </w:rPr>
              <w:t xml:space="preserve"> </w:t>
            </w:r>
            <w:r w:rsidRPr="006C48B7">
              <w:rPr>
                <w:rFonts w:ascii="Arial" w:hAnsi="Arial"/>
                <w:b/>
                <w:sz w:val="18"/>
                <w:lang w:val="fr-FR"/>
              </w:rPr>
              <w:t xml:space="preserve">and </w:t>
            </w:r>
            <w:r w:rsidRPr="006C48B7">
              <w:rPr>
                <w:rFonts w:ascii="Arial" w:hAnsi="Arial"/>
                <w:b/>
                <w:sz w:val="18"/>
                <w:lang w:val="fr-FR" w:eastAsia="zh-CN"/>
              </w:rPr>
              <w:t>c</w:t>
            </w:r>
            <w:r w:rsidRPr="006C48B7">
              <w:rPr>
                <w:rFonts w:ascii="Arial" w:hAnsi="Arial"/>
                <w:b/>
                <w:sz w:val="18"/>
                <w:lang w:val="fr-FR"/>
              </w:rPr>
              <w:t xml:space="preserve">orrelation </w:t>
            </w:r>
            <w:r w:rsidRPr="006C48B7">
              <w:rPr>
                <w:rFonts w:ascii="Arial" w:hAnsi="Arial"/>
                <w:b/>
                <w:sz w:val="18"/>
                <w:lang w:val="fr-FR" w:eastAsia="zh-CN"/>
              </w:rPr>
              <w:t>m</w:t>
            </w:r>
            <w:r w:rsidRPr="006C48B7">
              <w:rPr>
                <w:rFonts w:ascii="Arial" w:hAnsi="Arial"/>
                <w:b/>
                <w:sz w:val="18"/>
                <w:lang w:val="fr-FR"/>
              </w:rPr>
              <w:t xml:space="preserve">atrix (Annex </w:t>
            </w:r>
            <w:del w:id="387" w:author="Huawei" w:date="2023-02-03T10:21:00Z">
              <w:r w:rsidRPr="006C48B7" w:rsidDel="00F46341">
                <w:rPr>
                  <w:rFonts w:ascii="Arial" w:hAnsi="Arial"/>
                  <w:b/>
                  <w:sz w:val="18"/>
                  <w:lang w:val="fr-FR"/>
                </w:rPr>
                <w:delText>[</w:delText>
              </w:r>
            </w:del>
            <w:r w:rsidRPr="006C48B7">
              <w:rPr>
                <w:rFonts w:ascii="Arial" w:hAnsi="Arial"/>
                <w:b/>
                <w:sz w:val="18"/>
                <w:lang w:val="fr-FR"/>
              </w:rPr>
              <w:t>G</w:t>
            </w:r>
            <w:del w:id="388" w:author="Huawei" w:date="2023-02-03T10:21:00Z">
              <w:r w:rsidRPr="006C48B7" w:rsidDel="00F46341">
                <w:rPr>
                  <w:rFonts w:ascii="Arial" w:hAnsi="Arial"/>
                  <w:b/>
                  <w:sz w:val="18"/>
                  <w:lang w:val="fr-FR"/>
                </w:rPr>
                <w:delText>]</w:delText>
              </w:r>
            </w:del>
            <w:r w:rsidRPr="006C48B7">
              <w:rPr>
                <w:rFonts w:ascii="Arial" w:hAnsi="Arial"/>
                <w:b/>
                <w:sz w:val="18"/>
                <w:lang w:val="fr-FR"/>
              </w:rPr>
              <w:t>)</w:t>
            </w:r>
          </w:p>
        </w:tc>
        <w:tc>
          <w:tcPr>
            <w:tcW w:w="0" w:type="auto"/>
            <w:vAlign w:val="center"/>
          </w:tcPr>
          <w:p w14:paraId="1264459D"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Target BLER</w:t>
            </w:r>
          </w:p>
        </w:tc>
        <w:tc>
          <w:tcPr>
            <w:tcW w:w="0" w:type="auto"/>
            <w:vAlign w:val="center"/>
          </w:tcPr>
          <w:p w14:paraId="2BCF5CBF"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FRC</w:t>
            </w:r>
            <w:r w:rsidRPr="006C48B7">
              <w:rPr>
                <w:rFonts w:ascii="Arial" w:hAnsi="Arial"/>
                <w:b/>
                <w:sz w:val="18"/>
                <w:lang w:val="en-US"/>
              </w:rPr>
              <w:br/>
              <w:t>(Annex A)</w:t>
            </w:r>
          </w:p>
        </w:tc>
        <w:tc>
          <w:tcPr>
            <w:tcW w:w="1330" w:type="dxa"/>
            <w:vAlign w:val="center"/>
          </w:tcPr>
          <w:p w14:paraId="4D25D484"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Additional DM-RS position</w:t>
            </w:r>
          </w:p>
        </w:tc>
        <w:tc>
          <w:tcPr>
            <w:tcW w:w="703" w:type="dxa"/>
            <w:vAlign w:val="center"/>
          </w:tcPr>
          <w:p w14:paraId="3F56B095"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SNR</w:t>
            </w:r>
          </w:p>
          <w:p w14:paraId="7BC11BCB"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(dB)</w:t>
            </w:r>
          </w:p>
        </w:tc>
      </w:tr>
      <w:tr w:rsidR="006C48B7" w:rsidRPr="006C48B7" w14:paraId="2916CE2D" w14:textId="77777777" w:rsidTr="006C48B7">
        <w:trPr>
          <w:trHeight w:val="105"/>
        </w:trPr>
        <w:tc>
          <w:tcPr>
            <w:tcW w:w="0" w:type="auto"/>
            <w:vMerge w:val="restart"/>
            <w:vAlign w:val="center"/>
          </w:tcPr>
          <w:p w14:paraId="49A32DD7"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1</w:t>
            </w:r>
          </w:p>
        </w:tc>
        <w:tc>
          <w:tcPr>
            <w:tcW w:w="0" w:type="auto"/>
            <w:vAlign w:val="center"/>
          </w:tcPr>
          <w:p w14:paraId="14225B70"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1</w:t>
            </w:r>
          </w:p>
        </w:tc>
        <w:tc>
          <w:tcPr>
            <w:tcW w:w="0" w:type="auto"/>
            <w:vAlign w:val="center"/>
          </w:tcPr>
          <w:p w14:paraId="051A925C"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Normal</w:t>
            </w:r>
          </w:p>
        </w:tc>
        <w:tc>
          <w:tcPr>
            <w:tcW w:w="0" w:type="auto"/>
            <w:vAlign w:val="center"/>
          </w:tcPr>
          <w:p w14:paraId="676D8F83"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NTN-TDLA100-200 Low</w:t>
            </w:r>
          </w:p>
        </w:tc>
        <w:tc>
          <w:tcPr>
            <w:tcW w:w="0" w:type="auto"/>
            <w:vAlign w:val="center"/>
          </w:tcPr>
          <w:p w14:paraId="7127885A"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1% (Note 1)</w:t>
            </w:r>
          </w:p>
        </w:tc>
        <w:tc>
          <w:tcPr>
            <w:tcW w:w="0" w:type="auto"/>
            <w:vAlign w:val="center"/>
          </w:tcPr>
          <w:p w14:paraId="14A6D6E4"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eastAsia="zh-CN"/>
              </w:rPr>
              <w:t>G-FR1-A3A-2</w:t>
            </w:r>
          </w:p>
        </w:tc>
        <w:tc>
          <w:tcPr>
            <w:tcW w:w="1330" w:type="dxa"/>
            <w:vAlign w:val="center"/>
          </w:tcPr>
          <w:p w14:paraId="5F8E9569"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pos1</w:t>
            </w:r>
          </w:p>
        </w:tc>
        <w:tc>
          <w:tcPr>
            <w:tcW w:w="703" w:type="dxa"/>
            <w:vAlign w:val="center"/>
          </w:tcPr>
          <w:p w14:paraId="7C06B9E7" w14:textId="0E39A427" w:rsidR="006C48B7" w:rsidRPr="006C48B7" w:rsidRDefault="006C48B7" w:rsidP="006C48B7">
            <w:pPr>
              <w:keepNext/>
              <w:keepLines/>
              <w:spacing w:after="0"/>
              <w:jc w:val="center"/>
              <w:rPr>
                <w:rFonts w:ascii="Arial" w:hAnsi="Arial"/>
                <w:sz w:val="18"/>
                <w:lang w:val="en-US" w:eastAsia="zh-CN"/>
              </w:rPr>
            </w:pPr>
            <w:del w:id="389" w:author="Huawei" w:date="2023-02-01T17:45:00Z">
              <w:r w:rsidRPr="006C48B7" w:rsidDel="00BE3730">
                <w:rPr>
                  <w:rFonts w:ascii="Arial" w:hAnsi="Arial"/>
                  <w:sz w:val="18"/>
                  <w:lang w:val="en-US" w:eastAsia="zh-CN"/>
                </w:rPr>
                <w:delText>[</w:delText>
              </w:r>
            </w:del>
            <w:r w:rsidRPr="006C48B7">
              <w:rPr>
                <w:rFonts w:ascii="Arial" w:hAnsi="Arial"/>
                <w:sz w:val="18"/>
                <w:lang w:val="en-US" w:eastAsia="zh-CN"/>
              </w:rPr>
              <w:t>-5.1</w:t>
            </w:r>
            <w:del w:id="390" w:author="Huawei" w:date="2023-02-01T17:45:00Z">
              <w:r w:rsidRPr="006C48B7" w:rsidDel="00BE3730">
                <w:rPr>
                  <w:rFonts w:ascii="Arial" w:hAnsi="Arial"/>
                  <w:sz w:val="18"/>
                  <w:lang w:val="en-US" w:eastAsia="zh-CN"/>
                </w:rPr>
                <w:delText>]</w:delText>
              </w:r>
            </w:del>
          </w:p>
        </w:tc>
      </w:tr>
      <w:tr w:rsidR="006C48B7" w:rsidRPr="006C48B7" w14:paraId="75E50161" w14:textId="77777777" w:rsidTr="006C48B7">
        <w:trPr>
          <w:trHeight w:val="105"/>
        </w:trPr>
        <w:tc>
          <w:tcPr>
            <w:tcW w:w="0" w:type="auto"/>
            <w:vMerge/>
            <w:vAlign w:val="center"/>
          </w:tcPr>
          <w:p w14:paraId="6AF0668B" w14:textId="77777777" w:rsidR="006C48B7" w:rsidRPr="006C48B7" w:rsidRDefault="006C48B7" w:rsidP="006C48B7">
            <w:pPr>
              <w:keepNext/>
              <w:keepLines/>
              <w:spacing w:after="0"/>
              <w:jc w:val="center"/>
              <w:rPr>
                <w:rFonts w:ascii="Arial" w:hAnsi="Arial"/>
                <w:sz w:val="18"/>
                <w:lang w:val="en-US"/>
              </w:rPr>
            </w:pPr>
          </w:p>
        </w:tc>
        <w:tc>
          <w:tcPr>
            <w:tcW w:w="0" w:type="auto"/>
            <w:vAlign w:val="center"/>
          </w:tcPr>
          <w:p w14:paraId="239AC64D"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2</w:t>
            </w:r>
          </w:p>
        </w:tc>
        <w:tc>
          <w:tcPr>
            <w:tcW w:w="0" w:type="auto"/>
            <w:vAlign w:val="center"/>
          </w:tcPr>
          <w:p w14:paraId="03B64FB8"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Normal</w:t>
            </w:r>
          </w:p>
        </w:tc>
        <w:tc>
          <w:tcPr>
            <w:tcW w:w="0" w:type="auto"/>
            <w:vAlign w:val="center"/>
          </w:tcPr>
          <w:p w14:paraId="041CEDDC"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NTN-TDLA100-200 Low</w:t>
            </w:r>
          </w:p>
        </w:tc>
        <w:tc>
          <w:tcPr>
            <w:tcW w:w="0" w:type="auto"/>
            <w:vAlign w:val="center"/>
          </w:tcPr>
          <w:p w14:paraId="64DDC43F"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1% (Note 1)</w:t>
            </w:r>
          </w:p>
        </w:tc>
        <w:tc>
          <w:tcPr>
            <w:tcW w:w="0" w:type="auto"/>
            <w:vAlign w:val="center"/>
          </w:tcPr>
          <w:p w14:paraId="2ABE8EFD"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sz w:val="18"/>
                <w:lang w:val="en-US" w:eastAsia="zh-CN"/>
              </w:rPr>
              <w:t>G-FR1-A3A-2</w:t>
            </w:r>
          </w:p>
        </w:tc>
        <w:tc>
          <w:tcPr>
            <w:tcW w:w="1330" w:type="dxa"/>
            <w:vAlign w:val="center"/>
          </w:tcPr>
          <w:p w14:paraId="6B803B2D"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pos1</w:t>
            </w:r>
          </w:p>
        </w:tc>
        <w:tc>
          <w:tcPr>
            <w:tcW w:w="703" w:type="dxa"/>
            <w:vAlign w:val="center"/>
          </w:tcPr>
          <w:p w14:paraId="316B2130" w14:textId="545B318D" w:rsidR="006C48B7" w:rsidRPr="006C48B7" w:rsidRDefault="006C48B7" w:rsidP="006C48B7">
            <w:pPr>
              <w:keepNext/>
              <w:keepLines/>
              <w:spacing w:after="0"/>
              <w:jc w:val="center"/>
              <w:rPr>
                <w:rFonts w:ascii="Arial" w:hAnsi="Arial"/>
                <w:sz w:val="18"/>
                <w:lang w:val="en-US" w:eastAsia="zh-CN"/>
              </w:rPr>
            </w:pPr>
            <w:del w:id="391" w:author="Huawei" w:date="2023-02-01T17:45:00Z">
              <w:r w:rsidRPr="006C48B7" w:rsidDel="00BE3730">
                <w:rPr>
                  <w:rFonts w:ascii="Arial" w:hAnsi="Arial"/>
                  <w:sz w:val="18"/>
                  <w:lang w:val="en-US" w:eastAsia="zh-CN"/>
                </w:rPr>
                <w:delText>[</w:delText>
              </w:r>
            </w:del>
            <w:r w:rsidRPr="006C48B7">
              <w:rPr>
                <w:rFonts w:ascii="Arial" w:hAnsi="Arial"/>
                <w:sz w:val="18"/>
                <w:lang w:val="en-US" w:eastAsia="zh-CN"/>
              </w:rPr>
              <w:t>-8.5</w:t>
            </w:r>
            <w:del w:id="392" w:author="Huawei" w:date="2023-02-01T17:45:00Z">
              <w:r w:rsidRPr="006C48B7" w:rsidDel="00BE3730">
                <w:rPr>
                  <w:rFonts w:ascii="Arial" w:hAnsi="Arial"/>
                  <w:sz w:val="18"/>
                  <w:lang w:val="en-US" w:eastAsia="zh-CN"/>
                </w:rPr>
                <w:delText>]</w:delText>
              </w:r>
            </w:del>
          </w:p>
        </w:tc>
      </w:tr>
      <w:tr w:rsidR="006C48B7" w:rsidRPr="006C48B7" w14:paraId="6C6F69D4" w14:textId="77777777" w:rsidTr="006C48B7">
        <w:trPr>
          <w:trHeight w:val="105"/>
        </w:trPr>
        <w:tc>
          <w:tcPr>
            <w:tcW w:w="0" w:type="auto"/>
            <w:gridSpan w:val="8"/>
            <w:vAlign w:val="center"/>
          </w:tcPr>
          <w:p w14:paraId="6D72E95C" w14:textId="77777777" w:rsidR="006C48B7" w:rsidRPr="006C48B7" w:rsidRDefault="006C48B7" w:rsidP="006C48B7">
            <w:pPr>
              <w:keepNext/>
              <w:keepLines/>
              <w:spacing w:after="0"/>
              <w:ind w:left="851" w:hanging="851"/>
              <w:rPr>
                <w:rFonts w:ascii="Arial" w:hAnsi="Arial"/>
                <w:sz w:val="18"/>
                <w:lang w:val="en-US" w:eastAsia="zh-CN"/>
              </w:rPr>
            </w:pPr>
            <w:r w:rsidRPr="006C48B7">
              <w:rPr>
                <w:rFonts w:ascii="Arial" w:hAnsi="Arial" w:hint="eastAsia"/>
                <w:sz w:val="18"/>
                <w:lang w:val="en-US" w:eastAsia="zh-CN"/>
              </w:rPr>
              <w:t>N</w:t>
            </w:r>
            <w:r w:rsidRPr="006C48B7">
              <w:rPr>
                <w:rFonts w:ascii="Arial" w:hAnsi="Arial"/>
                <w:sz w:val="18"/>
                <w:lang w:val="en-US" w:eastAsia="zh-CN"/>
              </w:rPr>
              <w:t>ote 1:</w:t>
            </w:r>
            <w:r w:rsidRPr="006C48B7">
              <w:rPr>
                <w:rFonts w:ascii="Arial" w:hAnsi="Arial"/>
                <w:sz w:val="18"/>
                <w:lang w:val="en-US" w:eastAsia="en-GB"/>
              </w:rPr>
              <w:tab/>
            </w:r>
            <w:r w:rsidRPr="006C48B7">
              <w:rPr>
                <w:rFonts w:ascii="Arial" w:hAnsi="Arial"/>
                <w:sz w:val="18"/>
                <w:lang w:val="en-US" w:eastAsia="zh-CN"/>
              </w:rPr>
              <w:t>BLER is defined as residual BLER; i.e. ratio of incorrectly received transport blocks / sent transport blocks, independently of the number HARQ transmission(s) for each transport block.</w:t>
            </w:r>
          </w:p>
        </w:tc>
      </w:tr>
    </w:tbl>
    <w:p w14:paraId="0EAA279F" w14:textId="048223ED" w:rsidR="006C48B7" w:rsidRDefault="006C48B7" w:rsidP="006F279E">
      <w:pPr>
        <w:rPr>
          <w:highlight w:val="yellow"/>
          <w:lang w:val="nb-NO" w:eastAsia="en-GB"/>
        </w:rPr>
      </w:pPr>
    </w:p>
    <w:p w14:paraId="3A04E7A4" w14:textId="77777777" w:rsidR="00977213" w:rsidRPr="00977213" w:rsidRDefault="00977213" w:rsidP="00977213">
      <w:pPr>
        <w:keepNext/>
        <w:keepLines/>
        <w:spacing w:before="180"/>
        <w:ind w:left="1134" w:hanging="1134"/>
        <w:outlineLvl w:val="1"/>
        <w:rPr>
          <w:rFonts w:ascii="Arial" w:eastAsia="等线" w:hAnsi="Arial"/>
          <w:sz w:val="32"/>
          <w:lang w:eastAsia="zh-CN"/>
        </w:rPr>
      </w:pPr>
      <w:bookmarkStart w:id="393" w:name="_Toc104311048"/>
      <w:bookmarkStart w:id="394" w:name="_Toc106126749"/>
      <w:bookmarkStart w:id="395" w:name="_Toc106177062"/>
      <w:bookmarkStart w:id="396" w:name="_Toc114242230"/>
      <w:bookmarkStart w:id="397" w:name="_Toc123044185"/>
      <w:bookmarkStart w:id="398" w:name="_Toc124157824"/>
      <w:bookmarkStart w:id="399" w:name="_Toc124259747"/>
      <w:r w:rsidRPr="00977213">
        <w:rPr>
          <w:rFonts w:ascii="Arial" w:eastAsia="等线" w:hAnsi="Arial"/>
          <w:sz w:val="32"/>
          <w:lang w:eastAsia="zh-CN"/>
        </w:rPr>
        <w:lastRenderedPageBreak/>
        <w:t>8.3</w:t>
      </w:r>
      <w:r w:rsidRPr="00977213">
        <w:rPr>
          <w:rFonts w:ascii="Arial" w:eastAsia="等线" w:hAnsi="Arial"/>
          <w:sz w:val="32"/>
          <w:lang w:eastAsia="zh-CN"/>
        </w:rPr>
        <w:tab/>
        <w:t>Performance requirements for PUCCH</w:t>
      </w:r>
      <w:bookmarkEnd w:id="393"/>
      <w:bookmarkEnd w:id="394"/>
      <w:bookmarkEnd w:id="395"/>
      <w:bookmarkEnd w:id="396"/>
      <w:bookmarkEnd w:id="397"/>
      <w:bookmarkEnd w:id="398"/>
      <w:bookmarkEnd w:id="399"/>
    </w:p>
    <w:p w14:paraId="693747EE" w14:textId="77777777" w:rsidR="00977213" w:rsidRPr="00977213" w:rsidRDefault="00977213" w:rsidP="00977213">
      <w:pPr>
        <w:keepNext/>
        <w:keepLines/>
        <w:spacing w:before="120"/>
        <w:ind w:left="1134" w:hanging="1134"/>
        <w:outlineLvl w:val="2"/>
        <w:rPr>
          <w:rFonts w:ascii="Arial" w:eastAsia="等线" w:hAnsi="Arial"/>
          <w:sz w:val="28"/>
        </w:rPr>
      </w:pPr>
      <w:bookmarkStart w:id="400" w:name="_Toc21127575"/>
      <w:bookmarkStart w:id="401" w:name="_Toc29811784"/>
      <w:bookmarkStart w:id="402" w:name="_Toc36817336"/>
      <w:bookmarkStart w:id="403" w:name="_Toc37260258"/>
      <w:bookmarkStart w:id="404" w:name="_Toc37267646"/>
      <w:bookmarkStart w:id="405" w:name="_Toc44712248"/>
      <w:bookmarkStart w:id="406" w:name="_Toc45893561"/>
      <w:bookmarkStart w:id="407" w:name="_Toc53178283"/>
      <w:bookmarkStart w:id="408" w:name="_Toc53178734"/>
      <w:bookmarkStart w:id="409" w:name="_Toc61178972"/>
      <w:bookmarkStart w:id="410" w:name="_Toc61179442"/>
      <w:bookmarkStart w:id="411" w:name="_Toc67916738"/>
      <w:bookmarkStart w:id="412" w:name="_Toc74663342"/>
      <w:bookmarkStart w:id="413" w:name="_Toc82621883"/>
      <w:bookmarkStart w:id="414" w:name="_Toc90422730"/>
      <w:bookmarkStart w:id="415" w:name="_Toc106782926"/>
      <w:bookmarkStart w:id="416" w:name="_Toc107311817"/>
      <w:bookmarkStart w:id="417" w:name="_Toc107419401"/>
      <w:bookmarkStart w:id="418" w:name="_Toc107475028"/>
      <w:bookmarkStart w:id="419" w:name="_Toc123044186"/>
      <w:bookmarkStart w:id="420" w:name="_Toc124157825"/>
      <w:bookmarkStart w:id="421" w:name="_Toc124259748"/>
      <w:r w:rsidRPr="00977213">
        <w:rPr>
          <w:rFonts w:ascii="Arial" w:eastAsia="等线" w:hAnsi="Arial"/>
          <w:sz w:val="28"/>
        </w:rPr>
        <w:t>8.3.1</w:t>
      </w:r>
      <w:r w:rsidRPr="00977213">
        <w:rPr>
          <w:rFonts w:ascii="Arial" w:eastAsia="等线" w:hAnsi="Arial"/>
          <w:sz w:val="28"/>
        </w:rPr>
        <w:tab/>
        <w:t>DTX to ACK probability</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08CF6F00" w14:textId="77777777" w:rsidR="00977213" w:rsidRPr="00977213" w:rsidRDefault="00977213" w:rsidP="00977213">
      <w:pPr>
        <w:keepNext/>
        <w:keepLines/>
        <w:spacing w:before="120"/>
        <w:ind w:left="1418" w:hanging="1418"/>
        <w:outlineLvl w:val="3"/>
        <w:rPr>
          <w:rFonts w:ascii="Arial" w:eastAsia="等线" w:hAnsi="Arial"/>
          <w:sz w:val="24"/>
        </w:rPr>
      </w:pPr>
      <w:bookmarkStart w:id="422" w:name="_Toc21127576"/>
      <w:bookmarkStart w:id="423" w:name="_Toc29811785"/>
      <w:bookmarkStart w:id="424" w:name="_Toc36817337"/>
      <w:bookmarkStart w:id="425" w:name="_Toc37260259"/>
      <w:bookmarkStart w:id="426" w:name="_Toc37267647"/>
      <w:bookmarkStart w:id="427" w:name="_Toc44712249"/>
      <w:bookmarkStart w:id="428" w:name="_Toc45893562"/>
      <w:bookmarkStart w:id="429" w:name="_Toc53178284"/>
      <w:bookmarkStart w:id="430" w:name="_Toc53178735"/>
      <w:bookmarkStart w:id="431" w:name="_Toc61178973"/>
      <w:bookmarkStart w:id="432" w:name="_Toc61179443"/>
      <w:bookmarkStart w:id="433" w:name="_Toc67916739"/>
      <w:bookmarkStart w:id="434" w:name="_Toc74663343"/>
      <w:bookmarkStart w:id="435" w:name="_Toc82621884"/>
      <w:bookmarkStart w:id="436" w:name="_Toc90422731"/>
      <w:bookmarkStart w:id="437" w:name="_Toc106782927"/>
      <w:bookmarkStart w:id="438" w:name="_Toc107311818"/>
      <w:bookmarkStart w:id="439" w:name="_Toc107419402"/>
      <w:bookmarkStart w:id="440" w:name="_Toc107475029"/>
      <w:bookmarkStart w:id="441" w:name="_Toc123044187"/>
      <w:bookmarkStart w:id="442" w:name="_Toc124157826"/>
      <w:bookmarkStart w:id="443" w:name="_Toc124259749"/>
      <w:r w:rsidRPr="00977213">
        <w:rPr>
          <w:rFonts w:ascii="Arial" w:eastAsia="等线" w:hAnsi="Arial"/>
          <w:sz w:val="24"/>
        </w:rPr>
        <w:t>8.3.1.1</w:t>
      </w:r>
      <w:r w:rsidRPr="00977213">
        <w:rPr>
          <w:rFonts w:ascii="Arial" w:eastAsia="等线" w:hAnsi="Arial"/>
          <w:sz w:val="24"/>
        </w:rPr>
        <w:tab/>
        <w:t>General</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18E1F7F1" w14:textId="77777777" w:rsidR="00977213" w:rsidRPr="00977213" w:rsidRDefault="00977213" w:rsidP="00977213">
      <w:pPr>
        <w:rPr>
          <w:rFonts w:eastAsia="等线"/>
        </w:rPr>
      </w:pPr>
      <w:r w:rsidRPr="00977213">
        <w:rPr>
          <w:rFonts w:eastAsia="等线"/>
        </w:rPr>
        <w:t>The DTX to ACK probability, i.e. the probability that ACK is detected when nothing was sent:</w:t>
      </w:r>
    </w:p>
    <w:p w14:paraId="2FF1A115" w14:textId="77777777" w:rsidR="00977213" w:rsidRPr="00977213" w:rsidRDefault="00977213" w:rsidP="00977213">
      <w:pPr>
        <w:keepLines/>
        <w:tabs>
          <w:tab w:val="center" w:pos="4536"/>
          <w:tab w:val="right" w:pos="9072"/>
        </w:tabs>
        <w:rPr>
          <w:rFonts w:eastAsia="等线"/>
          <w:noProof/>
        </w:rPr>
      </w:pPr>
      <w:r w:rsidRPr="00977213">
        <w:rPr>
          <w:rFonts w:eastAsia="等线"/>
          <w:noProof/>
        </w:rPr>
        <w:tab/>
      </w:r>
      <m:oMath>
        <m:r>
          <m:rPr>
            <m:sty m:val="p"/>
          </m:rPr>
          <w:rPr>
            <w:rFonts w:ascii="Cambria Math" w:eastAsia="等线" w:hAnsi="Cambria Math"/>
            <w:noProof/>
          </w:rPr>
          <m:t>Prob</m:t>
        </m:r>
        <m:d>
          <m:dPr>
            <m:ctrlPr>
              <w:rPr>
                <w:rFonts w:ascii="Cambria Math" w:eastAsia="等线" w:hAnsi="Cambria Math"/>
                <w:noProof/>
              </w:rPr>
            </m:ctrlPr>
          </m:dPr>
          <m:e>
            <m:r>
              <m:rPr>
                <m:sty m:val="p"/>
              </m:rPr>
              <w:rPr>
                <w:rFonts w:ascii="Cambria Math" w:eastAsia="等线" w:hAnsi="Cambria Math" w:hint="eastAsia"/>
                <w:noProof/>
              </w:rPr>
              <m:t>PUCCH DTX</m:t>
            </m:r>
            <m:r>
              <m:rPr>
                <m:sty m:val="p"/>
              </m:rPr>
              <w:rPr>
                <w:rFonts w:ascii="Cambria Math" w:eastAsia="等线" w:hAnsi="Cambria Math" w:hint="eastAsia"/>
                <w:noProof/>
              </w:rPr>
              <m:t>→</m:t>
            </m:r>
            <m:r>
              <m:rPr>
                <m:sty m:val="p"/>
              </m:rPr>
              <w:rPr>
                <w:rFonts w:ascii="Cambria Math" w:eastAsia="等线" w:hAnsi="Cambria Math" w:hint="eastAsia"/>
                <w:noProof/>
              </w:rPr>
              <m:t>Ack bits</m:t>
            </m:r>
          </m:e>
        </m:d>
        <m:r>
          <m:rPr>
            <m:sty m:val="p"/>
          </m:rPr>
          <w:rPr>
            <w:rFonts w:ascii="Cambria Math" w:eastAsia="等线" w:hAnsi="Cambria Math"/>
            <w:noProof/>
          </w:rPr>
          <m:t xml:space="preserve">= </m:t>
        </m:r>
        <m:f>
          <m:fPr>
            <m:ctrlPr>
              <w:rPr>
                <w:rFonts w:ascii="Cambria Math" w:eastAsia="等线" w:hAnsi="Cambria Math"/>
                <w:noProof/>
              </w:rPr>
            </m:ctrlPr>
          </m:fPr>
          <m:num>
            <m:r>
              <m:rPr>
                <m:sty m:val="p"/>
              </m:rPr>
              <w:rPr>
                <w:rFonts w:ascii="Cambria Math" w:eastAsia="等线" w:hAnsi="Cambria Math"/>
                <w:noProof/>
              </w:rPr>
              <m:t>#(</m:t>
            </m:r>
            <m:r>
              <w:rPr>
                <w:rFonts w:ascii="Cambria Math" w:eastAsia="等线" w:hAnsi="Cambria Math"/>
                <w:noProof/>
              </w:rPr>
              <m:t>false</m:t>
            </m:r>
            <m:r>
              <m:rPr>
                <m:sty m:val="p"/>
              </m:rPr>
              <w:rPr>
                <w:rFonts w:ascii="Cambria Math" w:eastAsia="等线" w:hAnsi="Cambria Math"/>
                <w:noProof/>
              </w:rPr>
              <m:t xml:space="preserve"> </m:t>
            </m:r>
            <m:r>
              <w:rPr>
                <w:rFonts w:ascii="Cambria Math" w:eastAsia="等线" w:hAnsi="Cambria Math"/>
                <w:noProof/>
              </w:rPr>
              <m:t>ACK</m:t>
            </m:r>
            <m:r>
              <m:rPr>
                <m:sty m:val="p"/>
              </m:rPr>
              <w:rPr>
                <w:rFonts w:ascii="Cambria Math" w:eastAsia="等线" w:hAnsi="Cambria Math"/>
                <w:noProof/>
              </w:rPr>
              <m:t xml:space="preserve"> </m:t>
            </m:r>
            <m:r>
              <w:rPr>
                <w:rFonts w:ascii="Cambria Math" w:eastAsia="等线" w:hAnsi="Cambria Math"/>
                <w:noProof/>
              </w:rPr>
              <m:t>bits</m:t>
            </m:r>
            <m:r>
              <m:rPr>
                <m:sty m:val="p"/>
              </m:rPr>
              <w:rPr>
                <w:rFonts w:ascii="Cambria Math" w:eastAsia="等线" w:hAnsi="Cambria Math"/>
                <w:noProof/>
              </w:rPr>
              <m:t>)</m:t>
            </m:r>
          </m:num>
          <m:den>
            <m:r>
              <m:rPr>
                <m:sty m:val="p"/>
              </m:rPr>
              <w:rPr>
                <w:rFonts w:ascii="Cambria Math" w:eastAsia="等线" w:hAnsi="Cambria Math"/>
                <w:noProof/>
              </w:rPr>
              <m:t>#</m:t>
            </m:r>
            <m:d>
              <m:dPr>
                <m:ctrlPr>
                  <w:rPr>
                    <w:rFonts w:ascii="Cambria Math" w:eastAsia="等线" w:hAnsi="Cambria Math"/>
                    <w:noProof/>
                  </w:rPr>
                </m:ctrlPr>
              </m:dPr>
              <m:e>
                <m:r>
                  <m:rPr>
                    <m:sty m:val="p"/>
                  </m:rPr>
                  <w:rPr>
                    <w:rFonts w:ascii="Cambria Math" w:eastAsia="等线" w:hAnsi="Cambria Math"/>
                    <w:noProof/>
                  </w:rPr>
                  <m:t>PUCCH DTX</m:t>
                </m:r>
              </m:e>
            </m:d>
            <m:r>
              <m:rPr>
                <m:sty m:val="p"/>
              </m:rPr>
              <w:rPr>
                <w:rFonts w:ascii="Cambria Math" w:eastAsia="等线" w:hAnsi="Cambria Math"/>
                <w:noProof/>
              </w:rPr>
              <m:t>*#(</m:t>
            </m:r>
            <m:r>
              <w:rPr>
                <w:rFonts w:ascii="Cambria Math" w:eastAsia="等线" w:hAnsi="Cambria Math"/>
                <w:noProof/>
              </w:rPr>
              <m:t>ACK</m:t>
            </m:r>
            <m:r>
              <m:rPr>
                <m:sty m:val="p"/>
              </m:rPr>
              <w:rPr>
                <w:rFonts w:ascii="Cambria Math" w:eastAsia="等线" w:hAnsi="Cambria Math"/>
                <w:noProof/>
              </w:rPr>
              <m:t>/</m:t>
            </m:r>
            <m:r>
              <w:rPr>
                <w:rFonts w:ascii="Cambria Math" w:eastAsia="等线" w:hAnsi="Cambria Math"/>
                <w:noProof/>
              </w:rPr>
              <m:t>NACK</m:t>
            </m:r>
            <m:r>
              <m:rPr>
                <m:sty m:val="p"/>
              </m:rPr>
              <w:rPr>
                <w:rFonts w:ascii="Cambria Math" w:eastAsia="等线" w:hAnsi="Cambria Math"/>
                <w:noProof/>
              </w:rPr>
              <m:t xml:space="preserve"> </m:t>
            </m:r>
            <m:r>
              <w:rPr>
                <w:rFonts w:ascii="Cambria Math" w:eastAsia="等线" w:hAnsi="Cambria Math"/>
                <w:noProof/>
              </w:rPr>
              <m:t>bits</m:t>
            </m:r>
            <m:r>
              <m:rPr>
                <m:sty m:val="p"/>
              </m:rPr>
              <w:rPr>
                <w:rFonts w:ascii="Cambria Math" w:eastAsia="等线" w:hAnsi="Cambria Math"/>
                <w:noProof/>
              </w:rPr>
              <m:t>)</m:t>
            </m:r>
          </m:den>
        </m:f>
      </m:oMath>
    </w:p>
    <w:p w14:paraId="63BD75DF" w14:textId="77777777" w:rsidR="00977213" w:rsidRPr="00977213" w:rsidRDefault="00977213" w:rsidP="00977213">
      <w:pPr>
        <w:rPr>
          <w:rFonts w:eastAsia="等线"/>
        </w:rPr>
      </w:pPr>
      <w:r w:rsidRPr="00977213">
        <w:rPr>
          <w:rFonts w:eastAsia="MS Mincho"/>
          <w:lang w:val="en-US" w:eastAsia="zh-CN"/>
        </w:rPr>
        <w:t>where:</w:t>
      </w:r>
    </w:p>
    <w:p w14:paraId="765FE4A5" w14:textId="77777777" w:rsidR="00977213" w:rsidRPr="00977213" w:rsidRDefault="00977213" w:rsidP="00977213">
      <w:pPr>
        <w:ind w:left="568" w:hanging="284"/>
        <w:rPr>
          <w:rFonts w:eastAsia="等线"/>
        </w:rPr>
      </w:pPr>
      <w:r w:rsidRPr="00977213">
        <w:rPr>
          <w:rFonts w:eastAsia="等线"/>
        </w:rPr>
        <w:t>-</w:t>
      </w:r>
      <w:r w:rsidRPr="00977213">
        <w:rPr>
          <w:rFonts w:eastAsia="等线"/>
        </w:rPr>
        <w:tab/>
        <w:t>#(false ACK bits) denotes the number of detected ACK bits.</w:t>
      </w:r>
    </w:p>
    <w:p w14:paraId="57D378B7" w14:textId="77777777" w:rsidR="00977213" w:rsidRPr="00977213" w:rsidRDefault="00977213" w:rsidP="00977213">
      <w:pPr>
        <w:ind w:left="568" w:hanging="284"/>
        <w:rPr>
          <w:rFonts w:eastAsia="等线"/>
        </w:rPr>
      </w:pPr>
      <w:r w:rsidRPr="00977213">
        <w:rPr>
          <w:rFonts w:eastAsia="等线"/>
        </w:rPr>
        <w:t>-</w:t>
      </w:r>
      <w:r w:rsidRPr="00977213">
        <w:rPr>
          <w:rFonts w:eastAsia="等线"/>
        </w:rPr>
        <w:tab/>
        <w:t>#(ACK/NACK bits) denotes the number of encoded bits per slot</w:t>
      </w:r>
    </w:p>
    <w:p w14:paraId="66CAD82C" w14:textId="77777777" w:rsidR="00977213" w:rsidRPr="00977213" w:rsidRDefault="00977213" w:rsidP="00977213">
      <w:pPr>
        <w:ind w:left="568" w:hanging="284"/>
        <w:rPr>
          <w:rFonts w:eastAsia="等线"/>
        </w:rPr>
      </w:pPr>
      <w:r w:rsidRPr="00977213">
        <w:rPr>
          <w:rFonts w:eastAsia="等线"/>
        </w:rPr>
        <w:t>-</w:t>
      </w:r>
      <w:r w:rsidRPr="00977213">
        <w:rPr>
          <w:rFonts w:eastAsia="等线"/>
        </w:rPr>
        <w:tab/>
        <w:t>#(PUCCH DTX) denotes the number of DTX occasions</w:t>
      </w:r>
    </w:p>
    <w:p w14:paraId="0ED40C12" w14:textId="77777777" w:rsidR="00977213" w:rsidRPr="00977213" w:rsidRDefault="00977213" w:rsidP="00977213">
      <w:pPr>
        <w:keepNext/>
        <w:keepLines/>
        <w:spacing w:before="120"/>
        <w:ind w:left="1418" w:hanging="1418"/>
        <w:outlineLvl w:val="3"/>
        <w:rPr>
          <w:rFonts w:ascii="Arial" w:eastAsia="等线" w:hAnsi="Arial"/>
          <w:sz w:val="24"/>
        </w:rPr>
      </w:pPr>
      <w:bookmarkStart w:id="444" w:name="_Toc21127577"/>
      <w:bookmarkStart w:id="445" w:name="_Toc29811786"/>
      <w:bookmarkStart w:id="446" w:name="_Toc36817338"/>
      <w:bookmarkStart w:id="447" w:name="_Toc37260260"/>
      <w:bookmarkStart w:id="448" w:name="_Toc37267648"/>
      <w:bookmarkStart w:id="449" w:name="_Toc44712250"/>
      <w:bookmarkStart w:id="450" w:name="_Toc45893563"/>
      <w:bookmarkStart w:id="451" w:name="_Toc53178285"/>
      <w:bookmarkStart w:id="452" w:name="_Toc53178736"/>
      <w:bookmarkStart w:id="453" w:name="_Toc61178974"/>
      <w:bookmarkStart w:id="454" w:name="_Toc61179444"/>
      <w:bookmarkStart w:id="455" w:name="_Toc67916740"/>
      <w:bookmarkStart w:id="456" w:name="_Toc74663344"/>
      <w:bookmarkStart w:id="457" w:name="_Toc82621885"/>
      <w:bookmarkStart w:id="458" w:name="_Toc90422732"/>
      <w:bookmarkStart w:id="459" w:name="_Toc106782928"/>
      <w:bookmarkStart w:id="460" w:name="_Toc107311819"/>
      <w:bookmarkStart w:id="461" w:name="_Toc107419403"/>
      <w:bookmarkStart w:id="462" w:name="_Toc107475030"/>
      <w:bookmarkStart w:id="463" w:name="_Toc123044188"/>
      <w:bookmarkStart w:id="464" w:name="_Toc124157827"/>
      <w:bookmarkStart w:id="465" w:name="_Toc124259750"/>
      <w:r w:rsidRPr="00977213">
        <w:rPr>
          <w:rFonts w:ascii="Arial" w:eastAsia="等线" w:hAnsi="Arial"/>
          <w:sz w:val="24"/>
        </w:rPr>
        <w:t>8.3.1.2</w:t>
      </w:r>
      <w:r w:rsidRPr="00977213">
        <w:rPr>
          <w:rFonts w:ascii="Arial" w:eastAsia="等线" w:hAnsi="Arial"/>
          <w:sz w:val="24"/>
        </w:rPr>
        <w:tab/>
        <w:t>Minimum requirement</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77DFBA38" w14:textId="77777777" w:rsidR="00977213" w:rsidRPr="00977213" w:rsidRDefault="00977213" w:rsidP="00977213">
      <w:pPr>
        <w:rPr>
          <w:rFonts w:eastAsia="等线"/>
        </w:rPr>
      </w:pPr>
      <w:r w:rsidRPr="00977213">
        <w:rPr>
          <w:rFonts w:eastAsia="等线"/>
        </w:rPr>
        <w:t xml:space="preserve">The DTX to ACK probability shall not exceed 1% </w:t>
      </w:r>
      <w:r w:rsidRPr="00977213">
        <w:rPr>
          <w:rFonts w:eastAsia="等线"/>
          <w:lang w:val="en-US" w:eastAsia="zh-CN"/>
        </w:rPr>
        <w:t>for all PUCCH formats carrying ACK/NACK bits</w:t>
      </w:r>
      <w:r w:rsidRPr="00977213">
        <w:rPr>
          <w:rFonts w:eastAsia="等线"/>
        </w:rPr>
        <w:t>:</w:t>
      </w:r>
    </w:p>
    <w:p w14:paraId="5CF7F293" w14:textId="77777777" w:rsidR="00977213" w:rsidRPr="00977213" w:rsidRDefault="00977213" w:rsidP="00977213">
      <w:pPr>
        <w:keepLines/>
        <w:tabs>
          <w:tab w:val="center" w:pos="4536"/>
          <w:tab w:val="right" w:pos="9072"/>
        </w:tabs>
        <w:rPr>
          <w:rFonts w:eastAsia="等线"/>
          <w:noProof/>
        </w:rPr>
      </w:pPr>
      <w:r w:rsidRPr="00977213">
        <w:rPr>
          <w:rFonts w:eastAsia="等线"/>
          <w:noProof/>
        </w:rPr>
        <w:tab/>
      </w:r>
      <m:oMath>
        <m:r>
          <m:rPr>
            <m:sty m:val="p"/>
          </m:rPr>
          <w:rPr>
            <w:rFonts w:ascii="Cambria Math" w:eastAsia="等线" w:hAnsi="Cambria Math"/>
            <w:noProof/>
          </w:rPr>
          <m:t>Prob</m:t>
        </m:r>
        <m:d>
          <m:dPr>
            <m:ctrlPr>
              <w:rPr>
                <w:rFonts w:ascii="Cambria Math" w:eastAsia="等线" w:hAnsi="Cambria Math"/>
                <w:noProof/>
              </w:rPr>
            </m:ctrlPr>
          </m:dPr>
          <m:e>
            <m:r>
              <m:rPr>
                <m:sty m:val="p"/>
              </m:rPr>
              <w:rPr>
                <w:rFonts w:ascii="Cambria Math" w:eastAsia="等线" w:hAnsi="Cambria Math" w:hint="eastAsia"/>
                <w:noProof/>
              </w:rPr>
              <m:t>PUCCH DTX</m:t>
            </m:r>
            <m:r>
              <m:rPr>
                <m:sty m:val="p"/>
              </m:rPr>
              <w:rPr>
                <w:rFonts w:ascii="Cambria Math" w:eastAsia="等线" w:hAnsi="Cambria Math" w:hint="eastAsia"/>
                <w:noProof/>
              </w:rPr>
              <m:t>→</m:t>
            </m:r>
            <m:r>
              <m:rPr>
                <m:sty m:val="p"/>
              </m:rPr>
              <w:rPr>
                <w:rFonts w:ascii="Cambria Math" w:eastAsia="等线" w:hAnsi="Cambria Math" w:hint="eastAsia"/>
                <w:noProof/>
              </w:rPr>
              <m:t>Ack bits</m:t>
            </m:r>
          </m:e>
        </m:d>
        <m:r>
          <m:rPr>
            <m:sty m:val="p"/>
          </m:rPr>
          <w:rPr>
            <w:rFonts w:ascii="Cambria Math" w:eastAsia="等线" w:hAnsi="Cambria Math"/>
            <w:noProof/>
          </w:rPr>
          <m:t xml:space="preserve"> ≤ </m:t>
        </m:r>
        <m:sSup>
          <m:sSupPr>
            <m:ctrlPr>
              <w:rPr>
                <w:rFonts w:ascii="Cambria Math" w:eastAsia="等线" w:hAnsi="Cambria Math"/>
                <w:noProof/>
              </w:rPr>
            </m:ctrlPr>
          </m:sSupPr>
          <m:e>
            <m:r>
              <w:rPr>
                <w:rFonts w:ascii="Cambria Math" w:eastAsia="等线" w:hAnsi="Cambria Math"/>
                <w:noProof/>
              </w:rPr>
              <m:t>10</m:t>
            </m:r>
          </m:e>
          <m:sup>
            <m:r>
              <w:rPr>
                <w:rFonts w:ascii="Cambria Math" w:eastAsia="等线" w:hAnsi="Cambria Math"/>
                <w:noProof/>
              </w:rPr>
              <m:t>-2</m:t>
            </m:r>
          </m:sup>
        </m:sSup>
      </m:oMath>
    </w:p>
    <w:p w14:paraId="2F21D189" w14:textId="77777777" w:rsidR="00977213" w:rsidRPr="00977213" w:rsidRDefault="00977213" w:rsidP="00977213">
      <w:pPr>
        <w:keepNext/>
        <w:keepLines/>
        <w:spacing w:before="120"/>
        <w:ind w:left="1134" w:hanging="1134"/>
        <w:outlineLvl w:val="2"/>
        <w:rPr>
          <w:rFonts w:ascii="Arial" w:eastAsia="等线" w:hAnsi="Arial"/>
          <w:sz w:val="28"/>
          <w:lang w:eastAsia="zh-CN"/>
        </w:rPr>
      </w:pPr>
      <w:bookmarkStart w:id="466" w:name="_Toc21127578"/>
      <w:bookmarkStart w:id="467" w:name="_Toc29811787"/>
      <w:bookmarkStart w:id="468" w:name="_Toc36817339"/>
      <w:bookmarkStart w:id="469" w:name="_Toc37260261"/>
      <w:bookmarkStart w:id="470" w:name="_Toc37267649"/>
      <w:bookmarkStart w:id="471" w:name="_Toc44712251"/>
      <w:bookmarkStart w:id="472" w:name="_Toc45893564"/>
      <w:bookmarkStart w:id="473" w:name="_Toc53178286"/>
      <w:bookmarkStart w:id="474" w:name="_Toc53178737"/>
      <w:bookmarkStart w:id="475" w:name="_Toc61178975"/>
      <w:bookmarkStart w:id="476" w:name="_Toc61179445"/>
      <w:bookmarkStart w:id="477" w:name="_Toc67916741"/>
      <w:bookmarkStart w:id="478" w:name="_Toc74663345"/>
      <w:bookmarkStart w:id="479" w:name="_Toc82621886"/>
      <w:bookmarkStart w:id="480" w:name="_Toc90422733"/>
      <w:bookmarkStart w:id="481" w:name="_Toc106782929"/>
      <w:bookmarkStart w:id="482" w:name="_Toc107311820"/>
      <w:bookmarkStart w:id="483" w:name="_Toc107419404"/>
      <w:bookmarkStart w:id="484" w:name="_Toc107475031"/>
      <w:bookmarkStart w:id="485" w:name="_Toc123044189"/>
      <w:bookmarkStart w:id="486" w:name="_Toc124157828"/>
      <w:bookmarkStart w:id="487" w:name="_Toc124259751"/>
      <w:r w:rsidRPr="00977213">
        <w:rPr>
          <w:rFonts w:ascii="Arial" w:eastAsia="等线" w:hAnsi="Arial"/>
          <w:sz w:val="28"/>
        </w:rPr>
        <w:t>8.3.2</w:t>
      </w:r>
      <w:r w:rsidRPr="00977213">
        <w:rPr>
          <w:rFonts w:ascii="Arial" w:eastAsia="等线" w:hAnsi="Arial"/>
          <w:sz w:val="28"/>
        </w:rPr>
        <w:tab/>
        <w:t xml:space="preserve">Performance requirements for PUCCH format </w:t>
      </w:r>
      <w:r w:rsidRPr="00977213">
        <w:rPr>
          <w:rFonts w:ascii="Arial" w:eastAsia="等线" w:hAnsi="Arial"/>
          <w:sz w:val="28"/>
          <w:lang w:eastAsia="zh-CN"/>
        </w:rPr>
        <w:t>0</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3F705055" w14:textId="77777777" w:rsidR="00977213" w:rsidRPr="00977213" w:rsidRDefault="00977213" w:rsidP="00977213">
      <w:pPr>
        <w:keepNext/>
        <w:keepLines/>
        <w:spacing w:before="120"/>
        <w:ind w:left="1418" w:hanging="1418"/>
        <w:outlineLvl w:val="3"/>
        <w:rPr>
          <w:rFonts w:ascii="Arial" w:eastAsia="等线" w:hAnsi="Arial"/>
          <w:sz w:val="24"/>
        </w:rPr>
      </w:pPr>
      <w:bookmarkStart w:id="488" w:name="_Toc21127579"/>
      <w:bookmarkStart w:id="489" w:name="_Toc29811788"/>
      <w:bookmarkStart w:id="490" w:name="_Toc36817340"/>
      <w:bookmarkStart w:id="491" w:name="_Toc37260262"/>
      <w:bookmarkStart w:id="492" w:name="_Toc37267650"/>
      <w:bookmarkStart w:id="493" w:name="_Toc44712252"/>
      <w:bookmarkStart w:id="494" w:name="_Toc45893565"/>
      <w:bookmarkStart w:id="495" w:name="_Toc53178287"/>
      <w:bookmarkStart w:id="496" w:name="_Toc53178738"/>
      <w:bookmarkStart w:id="497" w:name="_Toc61178976"/>
      <w:bookmarkStart w:id="498" w:name="_Toc61179446"/>
      <w:bookmarkStart w:id="499" w:name="_Toc67916742"/>
      <w:bookmarkStart w:id="500" w:name="_Toc74663346"/>
      <w:bookmarkStart w:id="501" w:name="_Toc82621887"/>
      <w:bookmarkStart w:id="502" w:name="_Toc90422734"/>
      <w:bookmarkStart w:id="503" w:name="_Toc106782930"/>
      <w:bookmarkStart w:id="504" w:name="_Toc107311821"/>
      <w:bookmarkStart w:id="505" w:name="_Toc107419405"/>
      <w:bookmarkStart w:id="506" w:name="_Toc107475032"/>
      <w:bookmarkStart w:id="507" w:name="_Toc123044190"/>
      <w:bookmarkStart w:id="508" w:name="_Toc124157829"/>
      <w:bookmarkStart w:id="509" w:name="_Toc124259752"/>
      <w:r w:rsidRPr="00977213">
        <w:rPr>
          <w:rFonts w:ascii="Arial" w:eastAsia="等线" w:hAnsi="Arial"/>
          <w:sz w:val="24"/>
        </w:rPr>
        <w:t>8.3.2.1</w:t>
      </w:r>
      <w:r w:rsidRPr="00977213">
        <w:rPr>
          <w:rFonts w:ascii="Arial" w:eastAsia="等线" w:hAnsi="Arial"/>
          <w:sz w:val="24"/>
        </w:rPr>
        <w:tab/>
        <w:t>General</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52C6A55E" w14:textId="77777777" w:rsidR="00977213" w:rsidRPr="00977213" w:rsidRDefault="00977213" w:rsidP="00977213">
      <w:pPr>
        <w:rPr>
          <w:rFonts w:eastAsia="等线"/>
        </w:rPr>
      </w:pPr>
      <w:r w:rsidRPr="00977213">
        <w:rPr>
          <w:rFonts w:eastAsia="等线"/>
        </w:rPr>
        <w:t>The ACK missed detection probability is the probability of not detecting an ACK when an ACK was sent.</w:t>
      </w:r>
    </w:p>
    <w:p w14:paraId="29C2F4D8" w14:textId="77777777" w:rsidR="00977213" w:rsidRPr="00977213" w:rsidRDefault="00977213" w:rsidP="00977213">
      <w:pPr>
        <w:keepNext/>
        <w:keepLines/>
        <w:spacing w:before="60"/>
        <w:jc w:val="center"/>
        <w:rPr>
          <w:rFonts w:ascii="Arial" w:eastAsia="等线" w:hAnsi="Arial"/>
          <w:b/>
        </w:rPr>
      </w:pPr>
      <w:r w:rsidRPr="00977213">
        <w:rPr>
          <w:rFonts w:ascii="Arial" w:eastAsia="等线" w:hAnsi="Arial"/>
          <w:b/>
        </w:rPr>
        <w:t>Table 8.3.2.1-1: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977213" w:rsidRPr="00977213" w14:paraId="1D474E47" w14:textId="77777777" w:rsidTr="00977213">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737D950"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98998B" w14:textId="77777777" w:rsidR="00977213" w:rsidRPr="00977213" w:rsidRDefault="00977213" w:rsidP="00977213">
            <w:pPr>
              <w:keepNext/>
              <w:keepLines/>
              <w:spacing w:after="0"/>
              <w:jc w:val="center"/>
              <w:rPr>
                <w:rFonts w:ascii="Arial" w:eastAsia="?? ??" w:hAnsi="Arial" w:cs="Arial"/>
                <w:b/>
                <w:sz w:val="18"/>
              </w:rPr>
            </w:pPr>
            <w:r w:rsidRPr="00977213">
              <w:rPr>
                <w:rFonts w:ascii="Arial" w:eastAsia="?? ??" w:hAnsi="Arial" w:cs="Arial"/>
                <w:b/>
                <w:sz w:val="18"/>
              </w:rPr>
              <w:t>Test</w:t>
            </w:r>
          </w:p>
        </w:tc>
      </w:tr>
      <w:tr w:rsidR="00977213" w:rsidRPr="00977213" w14:paraId="6CDAE3C6" w14:textId="77777777" w:rsidTr="00977213">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392B91B"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D42D4E"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1</w:t>
            </w:r>
          </w:p>
        </w:tc>
      </w:tr>
      <w:tr w:rsidR="00977213" w:rsidRPr="00977213" w14:paraId="6C6E14D7" w14:textId="77777777" w:rsidTr="00977213">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46105FD"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2F737B"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1</w:t>
            </w:r>
          </w:p>
        </w:tc>
      </w:tr>
      <w:tr w:rsidR="00977213" w:rsidRPr="00977213" w14:paraId="6E13577B" w14:textId="77777777" w:rsidTr="00977213">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622702B"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360967"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r w:rsidR="00977213" w:rsidRPr="00977213" w14:paraId="34A2070A" w14:textId="77777777" w:rsidTr="00977213">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7100A2F"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63B19F"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Enabled</w:t>
            </w:r>
          </w:p>
        </w:tc>
      </w:tr>
      <w:tr w:rsidR="00977213" w:rsidRPr="00977213" w14:paraId="51897244" w14:textId="77777777" w:rsidTr="00977213">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6F4E226"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94ABA3"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N/A</w:t>
            </w:r>
          </w:p>
        </w:tc>
      </w:tr>
      <w:tr w:rsidR="00977213" w:rsidRPr="00977213" w14:paraId="24B83AED" w14:textId="77777777" w:rsidTr="00977213">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0F183AE"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55700B"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neither</w:t>
            </w:r>
          </w:p>
        </w:tc>
      </w:tr>
      <w:tr w:rsidR="00977213" w:rsidRPr="00977213" w14:paraId="3EEC22AE" w14:textId="77777777" w:rsidTr="00977213">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AB96359"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253196"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r w:rsidR="00977213" w:rsidRPr="00977213" w14:paraId="3B40EDE9" w14:textId="77777777" w:rsidTr="00977213">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3FB493A"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34EBA5"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r w:rsidR="00977213" w:rsidRPr="00977213" w14:paraId="6095DC53" w14:textId="77777777" w:rsidTr="00977213">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4F3DCBC"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67F103"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12 for 2 symbols</w:t>
            </w:r>
          </w:p>
        </w:tc>
      </w:tr>
    </w:tbl>
    <w:p w14:paraId="70324CFE" w14:textId="77777777" w:rsidR="00977213" w:rsidRPr="00977213" w:rsidRDefault="00977213" w:rsidP="00977213">
      <w:pPr>
        <w:rPr>
          <w:rFonts w:eastAsia="等线"/>
          <w:lang w:eastAsia="zh-CN"/>
        </w:rPr>
      </w:pPr>
    </w:p>
    <w:p w14:paraId="54C09B3E" w14:textId="04C9CA35" w:rsidR="00977213" w:rsidRPr="00977213" w:rsidRDefault="00977213" w:rsidP="00977213">
      <w:pPr>
        <w:rPr>
          <w:rFonts w:eastAsia="等线"/>
        </w:rPr>
      </w:pPr>
      <w:r w:rsidRPr="00977213">
        <w:rPr>
          <w:rFonts w:eastAsia="等线"/>
          <w:lang w:eastAsia="zh-CN"/>
        </w:rPr>
        <w:t>The transient period as specified in TS 38.101-</w:t>
      </w:r>
      <w:del w:id="510" w:author="Huawei" w:date="2023-02-03T09:49:00Z">
        <w:r w:rsidRPr="00977213" w:rsidDel="00977213">
          <w:rPr>
            <w:rFonts w:eastAsia="等线"/>
            <w:lang w:eastAsia="zh-CN"/>
          </w:rPr>
          <w:delText>1 </w:delText>
        </w:r>
      </w:del>
      <w:ins w:id="511" w:author="Huawei" w:date="2023-02-03T09:49:00Z">
        <w:r>
          <w:rPr>
            <w:rFonts w:eastAsia="等线"/>
            <w:lang w:eastAsia="zh-CN"/>
          </w:rPr>
          <w:t>5</w:t>
        </w:r>
        <w:r w:rsidRPr="00977213">
          <w:rPr>
            <w:rFonts w:eastAsia="等线"/>
            <w:lang w:eastAsia="zh-CN"/>
          </w:rPr>
          <w:t> </w:t>
        </w:r>
      </w:ins>
      <w:r w:rsidRPr="00977213">
        <w:rPr>
          <w:rFonts w:eastAsia="等线"/>
          <w:lang w:eastAsia="zh-CN"/>
        </w:rPr>
        <w:t>[</w:t>
      </w:r>
      <w:del w:id="512" w:author="Huawei" w:date="2023-02-03T09:50:00Z">
        <w:r w:rsidRPr="00977213" w:rsidDel="00977213">
          <w:rPr>
            <w:rFonts w:eastAsia="等线"/>
            <w:lang w:eastAsia="zh-CN"/>
          </w:rPr>
          <w:delText>xx</w:delText>
        </w:r>
      </w:del>
      <w:ins w:id="513" w:author="Huawei" w:date="2023-02-03T09:50:00Z">
        <w:r>
          <w:rPr>
            <w:rFonts w:eastAsia="等线"/>
            <w:lang w:eastAsia="zh-CN"/>
          </w:rPr>
          <w:t>11</w:t>
        </w:r>
      </w:ins>
      <w:r w:rsidRPr="00977213">
        <w:rPr>
          <w:rFonts w:eastAsia="等线"/>
          <w:lang w:eastAsia="zh-CN"/>
        </w:rPr>
        <w:t xml:space="preserve">] clause </w:t>
      </w:r>
      <w:r w:rsidRPr="00977213">
        <w:rPr>
          <w:rFonts w:eastAsia="等线"/>
        </w:rPr>
        <w:t>6.3.3</w:t>
      </w:r>
      <w:del w:id="514" w:author="Huawei" w:date="2023-02-03T09:51:00Z">
        <w:r w:rsidRPr="00977213" w:rsidDel="00977213">
          <w:rPr>
            <w:rFonts w:eastAsia="等线"/>
          </w:rPr>
          <w:delText>.1</w:delText>
        </w:r>
      </w:del>
      <w:r w:rsidRPr="00977213">
        <w:rPr>
          <w:rFonts w:eastAsia="等线"/>
        </w:rPr>
        <w:t xml:space="preserve"> </w:t>
      </w:r>
      <w:r w:rsidRPr="00977213">
        <w:rPr>
          <w:rFonts w:eastAsia="等线"/>
          <w:lang w:eastAsia="zh-CN"/>
        </w:rPr>
        <w:t>is not taken into account for performance requirement testing, where the RB hopping is symmetric to the CC centre, i.e. intra-slot frequency hopping is enabled.</w:t>
      </w:r>
    </w:p>
    <w:p w14:paraId="7C1073CF" w14:textId="77777777" w:rsidR="00977213" w:rsidRPr="00977213" w:rsidRDefault="00977213" w:rsidP="00977213">
      <w:pPr>
        <w:keepNext/>
        <w:keepLines/>
        <w:spacing w:before="120"/>
        <w:ind w:left="1418" w:hanging="1418"/>
        <w:outlineLvl w:val="3"/>
        <w:rPr>
          <w:rFonts w:ascii="Arial" w:eastAsia="等线" w:hAnsi="Arial"/>
          <w:sz w:val="24"/>
        </w:rPr>
      </w:pPr>
      <w:bookmarkStart w:id="515" w:name="_Toc21127580"/>
      <w:bookmarkStart w:id="516" w:name="_Toc29811789"/>
      <w:bookmarkStart w:id="517" w:name="_Toc36817341"/>
      <w:bookmarkStart w:id="518" w:name="_Toc37260263"/>
      <w:bookmarkStart w:id="519" w:name="_Toc37267651"/>
      <w:bookmarkStart w:id="520" w:name="_Toc44712253"/>
      <w:bookmarkStart w:id="521" w:name="_Toc45893566"/>
      <w:bookmarkStart w:id="522" w:name="_Toc53178288"/>
      <w:bookmarkStart w:id="523" w:name="_Toc53178739"/>
      <w:bookmarkStart w:id="524" w:name="_Toc61178977"/>
      <w:bookmarkStart w:id="525" w:name="_Toc61179447"/>
      <w:bookmarkStart w:id="526" w:name="_Toc67916743"/>
      <w:bookmarkStart w:id="527" w:name="_Toc74663347"/>
      <w:bookmarkStart w:id="528" w:name="_Toc82621888"/>
      <w:bookmarkStart w:id="529" w:name="_Toc90422735"/>
      <w:bookmarkStart w:id="530" w:name="_Toc106782931"/>
      <w:bookmarkStart w:id="531" w:name="_Toc107311822"/>
      <w:bookmarkStart w:id="532" w:name="_Toc107419406"/>
      <w:bookmarkStart w:id="533" w:name="_Toc107475033"/>
      <w:bookmarkStart w:id="534" w:name="_Toc123044191"/>
      <w:bookmarkStart w:id="535" w:name="_Toc124157830"/>
      <w:bookmarkStart w:id="536" w:name="_Toc124259753"/>
      <w:r w:rsidRPr="00977213">
        <w:rPr>
          <w:rFonts w:ascii="Arial" w:eastAsia="等线" w:hAnsi="Arial"/>
          <w:sz w:val="24"/>
        </w:rPr>
        <w:t>8.3.2.2</w:t>
      </w:r>
      <w:r w:rsidRPr="00977213">
        <w:rPr>
          <w:rFonts w:ascii="Arial" w:eastAsia="等线" w:hAnsi="Arial"/>
          <w:sz w:val="24"/>
        </w:rPr>
        <w:tab/>
        <w:t>Minimum requirements</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1E37C7AF" w14:textId="77777777" w:rsidR="00977213" w:rsidRPr="00977213" w:rsidRDefault="00977213" w:rsidP="00977213">
      <w:pPr>
        <w:rPr>
          <w:rFonts w:eastAsia="等线"/>
        </w:rPr>
      </w:pPr>
      <w:r w:rsidRPr="00977213">
        <w:rPr>
          <w:rFonts w:eastAsia="等线"/>
        </w:rPr>
        <w:t>The ACK missed detection probability shall not exceed 1% at the SNR given in table 8.3.2.2-1 and in table 8.3.2.2-2.</w:t>
      </w:r>
    </w:p>
    <w:p w14:paraId="5CF4453C" w14:textId="77777777" w:rsidR="00977213" w:rsidRPr="00977213" w:rsidRDefault="00977213" w:rsidP="00977213">
      <w:pPr>
        <w:keepNext/>
        <w:keepLines/>
        <w:spacing w:before="60"/>
        <w:jc w:val="center"/>
        <w:rPr>
          <w:rFonts w:ascii="Arial" w:eastAsia="等线" w:hAnsi="Arial"/>
          <w:b/>
        </w:rPr>
      </w:pPr>
      <w:r w:rsidRPr="00977213">
        <w:rPr>
          <w:rFonts w:ascii="Arial" w:eastAsia="等线" w:hAnsi="Arial"/>
          <w:b/>
        </w:rPr>
        <w:t>Table 8.3.2.2-1: Minimum requirements for PUCCH format 0, 15 kHz SCS and 5MHz channel bandwidth</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1418"/>
        <w:gridCol w:w="2693"/>
        <w:gridCol w:w="1140"/>
      </w:tblGrid>
      <w:tr w:rsidR="00977213" w:rsidRPr="00977213" w14:paraId="7437BA48" w14:textId="77777777" w:rsidTr="00977213">
        <w:trPr>
          <w:trHeight w:val="621"/>
          <w:jc w:val="center"/>
        </w:trPr>
        <w:tc>
          <w:tcPr>
            <w:tcW w:w="1589" w:type="dxa"/>
          </w:tcPr>
          <w:p w14:paraId="221105A3"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w:t>
            </w:r>
          </w:p>
          <w:p w14:paraId="0211F4D7"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TX antennas</w:t>
            </w:r>
          </w:p>
        </w:tc>
        <w:tc>
          <w:tcPr>
            <w:tcW w:w="1418" w:type="dxa"/>
          </w:tcPr>
          <w:p w14:paraId="05EA9F8B"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RX </w:t>
            </w:r>
          </w:p>
          <w:p w14:paraId="14F75D42"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antennas</w:t>
            </w:r>
          </w:p>
        </w:tc>
        <w:tc>
          <w:tcPr>
            <w:tcW w:w="2693" w:type="dxa"/>
          </w:tcPr>
          <w:p w14:paraId="70C17B90"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Propagation conditions and</w:t>
            </w:r>
          </w:p>
          <w:p w14:paraId="49AE4906"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correlation matrix (Annex X)</w:t>
            </w:r>
          </w:p>
        </w:tc>
        <w:tc>
          <w:tcPr>
            <w:tcW w:w="1140" w:type="dxa"/>
            <w:shd w:val="clear" w:color="auto" w:fill="auto"/>
          </w:tcPr>
          <w:p w14:paraId="3E34373B"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SNR (dB)</w:t>
            </w:r>
          </w:p>
        </w:tc>
      </w:tr>
      <w:tr w:rsidR="00977213" w:rsidRPr="00977213" w14:paraId="1AFD0985" w14:textId="77777777" w:rsidTr="00977213">
        <w:trPr>
          <w:jc w:val="center"/>
        </w:trPr>
        <w:tc>
          <w:tcPr>
            <w:tcW w:w="1589" w:type="dxa"/>
            <w:vMerge w:val="restart"/>
          </w:tcPr>
          <w:p w14:paraId="18F252EC"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418" w:type="dxa"/>
          </w:tcPr>
          <w:p w14:paraId="2363D777"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2693" w:type="dxa"/>
          </w:tcPr>
          <w:p w14:paraId="484DBEC1"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699BD9BD" w14:textId="5D5340C1" w:rsidR="00977213" w:rsidRPr="00977213" w:rsidRDefault="00977213" w:rsidP="00977213">
            <w:pPr>
              <w:keepNext/>
              <w:keepLines/>
              <w:spacing w:after="0"/>
              <w:jc w:val="center"/>
              <w:rPr>
                <w:rFonts w:ascii="Arial" w:eastAsia="等线" w:hAnsi="Arial"/>
                <w:sz w:val="18"/>
              </w:rPr>
            </w:pPr>
            <w:del w:id="537" w:author="Huawei" w:date="2023-02-03T09:50:00Z">
              <w:r w:rsidRPr="00977213" w:rsidDel="00977213">
                <w:rPr>
                  <w:rFonts w:ascii="Arial" w:eastAsia="等线" w:hAnsi="Arial"/>
                  <w:sz w:val="18"/>
                </w:rPr>
                <w:delText>[</w:delText>
              </w:r>
            </w:del>
            <w:r w:rsidRPr="00977213">
              <w:rPr>
                <w:rFonts w:ascii="Arial" w:eastAsia="等线" w:hAnsi="Arial"/>
                <w:sz w:val="18"/>
              </w:rPr>
              <w:t>8.9</w:t>
            </w:r>
            <w:del w:id="538" w:author="Huawei" w:date="2023-02-03T09:50:00Z">
              <w:r w:rsidRPr="00977213" w:rsidDel="00977213">
                <w:rPr>
                  <w:rFonts w:ascii="Arial" w:eastAsia="等线" w:hAnsi="Arial"/>
                  <w:sz w:val="18"/>
                </w:rPr>
                <w:delText>]</w:delText>
              </w:r>
            </w:del>
          </w:p>
        </w:tc>
      </w:tr>
      <w:tr w:rsidR="00977213" w:rsidRPr="00977213" w14:paraId="6E6E4F7E" w14:textId="77777777" w:rsidTr="00977213">
        <w:trPr>
          <w:jc w:val="center"/>
        </w:trPr>
        <w:tc>
          <w:tcPr>
            <w:tcW w:w="1589" w:type="dxa"/>
            <w:vMerge/>
          </w:tcPr>
          <w:p w14:paraId="7862EF55" w14:textId="77777777" w:rsidR="00977213" w:rsidRPr="00977213" w:rsidRDefault="00977213" w:rsidP="00977213">
            <w:pPr>
              <w:keepNext/>
              <w:keepLines/>
              <w:spacing w:after="0"/>
              <w:jc w:val="center"/>
              <w:rPr>
                <w:rFonts w:ascii="Arial" w:eastAsia="等线" w:hAnsi="Arial"/>
                <w:sz w:val="18"/>
              </w:rPr>
            </w:pPr>
          </w:p>
        </w:tc>
        <w:tc>
          <w:tcPr>
            <w:tcW w:w="1418" w:type="dxa"/>
          </w:tcPr>
          <w:p w14:paraId="06847CAE"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2</w:t>
            </w:r>
          </w:p>
        </w:tc>
        <w:tc>
          <w:tcPr>
            <w:tcW w:w="2693" w:type="dxa"/>
          </w:tcPr>
          <w:p w14:paraId="23AFC8CC"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29B70CAF" w14:textId="5DE80D72" w:rsidR="00977213" w:rsidRPr="00977213" w:rsidRDefault="00977213" w:rsidP="00977213">
            <w:pPr>
              <w:keepNext/>
              <w:keepLines/>
              <w:spacing w:after="0"/>
              <w:jc w:val="center"/>
              <w:rPr>
                <w:rFonts w:ascii="Arial" w:eastAsia="等线" w:hAnsi="Arial"/>
                <w:sz w:val="18"/>
              </w:rPr>
            </w:pPr>
            <w:del w:id="539" w:author="Huawei" w:date="2023-02-03T09:50:00Z">
              <w:r w:rsidRPr="00977213" w:rsidDel="00977213">
                <w:rPr>
                  <w:rFonts w:ascii="Arial" w:eastAsia="等线" w:hAnsi="Arial"/>
                  <w:sz w:val="18"/>
                </w:rPr>
                <w:delText>[</w:delText>
              </w:r>
            </w:del>
            <w:r w:rsidRPr="00977213">
              <w:rPr>
                <w:rFonts w:ascii="Arial" w:eastAsia="等线" w:hAnsi="Arial"/>
                <w:sz w:val="18"/>
              </w:rPr>
              <w:t>3.3</w:t>
            </w:r>
            <w:del w:id="540" w:author="Huawei" w:date="2023-02-03T09:50:00Z">
              <w:r w:rsidRPr="00977213" w:rsidDel="00977213">
                <w:rPr>
                  <w:rFonts w:ascii="Arial" w:eastAsia="等线" w:hAnsi="Arial"/>
                  <w:sz w:val="18"/>
                </w:rPr>
                <w:delText>]</w:delText>
              </w:r>
            </w:del>
          </w:p>
        </w:tc>
      </w:tr>
    </w:tbl>
    <w:p w14:paraId="18EC7E46" w14:textId="77777777" w:rsidR="00977213" w:rsidRPr="00977213" w:rsidRDefault="00977213" w:rsidP="00977213">
      <w:pPr>
        <w:rPr>
          <w:rFonts w:eastAsia="等线"/>
        </w:rPr>
      </w:pPr>
    </w:p>
    <w:p w14:paraId="43B513AE" w14:textId="77777777" w:rsidR="00977213" w:rsidRPr="00977213" w:rsidRDefault="00977213" w:rsidP="00977213">
      <w:pPr>
        <w:keepNext/>
        <w:keepLines/>
        <w:spacing w:before="60"/>
        <w:jc w:val="center"/>
        <w:rPr>
          <w:rFonts w:ascii="Arial" w:eastAsia="等线" w:hAnsi="Arial"/>
          <w:b/>
        </w:rPr>
      </w:pPr>
      <w:r w:rsidRPr="00977213">
        <w:rPr>
          <w:rFonts w:ascii="Arial" w:eastAsia="等线" w:hAnsi="Arial"/>
          <w:b/>
        </w:rPr>
        <w:lastRenderedPageBreak/>
        <w:t>Table 8.3.2.2-2: Minimum requirements for PUCCH format 0, 30 kHz SCS and 10MHz channel bandwidth</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1418"/>
        <w:gridCol w:w="2693"/>
        <w:gridCol w:w="1140"/>
      </w:tblGrid>
      <w:tr w:rsidR="00977213" w:rsidRPr="00977213" w14:paraId="2D2E7EB3" w14:textId="77777777" w:rsidTr="00977213">
        <w:trPr>
          <w:trHeight w:val="621"/>
          <w:jc w:val="center"/>
        </w:trPr>
        <w:tc>
          <w:tcPr>
            <w:tcW w:w="1589" w:type="dxa"/>
          </w:tcPr>
          <w:p w14:paraId="14C0C24B"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w:t>
            </w:r>
          </w:p>
          <w:p w14:paraId="41EA870C"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TX antennas</w:t>
            </w:r>
          </w:p>
        </w:tc>
        <w:tc>
          <w:tcPr>
            <w:tcW w:w="1418" w:type="dxa"/>
          </w:tcPr>
          <w:p w14:paraId="5D4B9BFE"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RX </w:t>
            </w:r>
          </w:p>
          <w:p w14:paraId="38AC47CD"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antennas</w:t>
            </w:r>
          </w:p>
        </w:tc>
        <w:tc>
          <w:tcPr>
            <w:tcW w:w="2693" w:type="dxa"/>
          </w:tcPr>
          <w:p w14:paraId="444B45DC"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Propagation conditions and</w:t>
            </w:r>
          </w:p>
          <w:p w14:paraId="16C3E037"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correlation matrix (Annex X)</w:t>
            </w:r>
          </w:p>
        </w:tc>
        <w:tc>
          <w:tcPr>
            <w:tcW w:w="1140" w:type="dxa"/>
            <w:shd w:val="clear" w:color="auto" w:fill="auto"/>
          </w:tcPr>
          <w:p w14:paraId="737D68E8"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SNR (dB)</w:t>
            </w:r>
          </w:p>
        </w:tc>
      </w:tr>
      <w:tr w:rsidR="00977213" w:rsidRPr="00977213" w14:paraId="3294A82B" w14:textId="77777777" w:rsidTr="00977213">
        <w:trPr>
          <w:jc w:val="center"/>
        </w:trPr>
        <w:tc>
          <w:tcPr>
            <w:tcW w:w="1589" w:type="dxa"/>
            <w:vMerge w:val="restart"/>
          </w:tcPr>
          <w:p w14:paraId="6BBF5A96"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418" w:type="dxa"/>
          </w:tcPr>
          <w:p w14:paraId="27032A39"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2693" w:type="dxa"/>
          </w:tcPr>
          <w:p w14:paraId="3F779EC1"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6B1227FB" w14:textId="2A58A662" w:rsidR="00977213" w:rsidRPr="00977213" w:rsidRDefault="00977213" w:rsidP="00977213">
            <w:pPr>
              <w:keepNext/>
              <w:keepLines/>
              <w:spacing w:after="0"/>
              <w:jc w:val="center"/>
              <w:rPr>
                <w:rFonts w:ascii="Arial" w:eastAsia="等线" w:hAnsi="Arial"/>
                <w:sz w:val="18"/>
              </w:rPr>
            </w:pPr>
            <w:del w:id="541" w:author="Huawei" w:date="2023-02-03T09:51:00Z">
              <w:r w:rsidRPr="00977213" w:rsidDel="00977213">
                <w:rPr>
                  <w:rFonts w:ascii="Arial" w:eastAsia="等线" w:hAnsi="Arial"/>
                  <w:sz w:val="18"/>
                </w:rPr>
                <w:delText>[</w:delText>
              </w:r>
            </w:del>
            <w:r w:rsidRPr="00977213">
              <w:rPr>
                <w:rFonts w:ascii="Arial" w:eastAsia="等线" w:hAnsi="Arial"/>
                <w:sz w:val="18"/>
              </w:rPr>
              <w:t>11.1</w:t>
            </w:r>
            <w:del w:id="542" w:author="Huawei" w:date="2023-02-03T09:51:00Z">
              <w:r w:rsidRPr="00977213" w:rsidDel="00977213">
                <w:rPr>
                  <w:rFonts w:ascii="Arial" w:eastAsia="等线" w:hAnsi="Arial"/>
                  <w:sz w:val="18"/>
                </w:rPr>
                <w:delText>]</w:delText>
              </w:r>
            </w:del>
          </w:p>
        </w:tc>
      </w:tr>
      <w:tr w:rsidR="00977213" w:rsidRPr="00977213" w14:paraId="3568A242" w14:textId="77777777" w:rsidTr="00977213">
        <w:trPr>
          <w:jc w:val="center"/>
        </w:trPr>
        <w:tc>
          <w:tcPr>
            <w:tcW w:w="1589" w:type="dxa"/>
            <w:vMerge/>
          </w:tcPr>
          <w:p w14:paraId="0C044753" w14:textId="77777777" w:rsidR="00977213" w:rsidRPr="00977213" w:rsidRDefault="00977213" w:rsidP="00977213">
            <w:pPr>
              <w:keepNext/>
              <w:keepLines/>
              <w:spacing w:after="0"/>
              <w:jc w:val="center"/>
              <w:rPr>
                <w:rFonts w:ascii="Arial" w:eastAsia="等线" w:hAnsi="Arial"/>
                <w:sz w:val="18"/>
              </w:rPr>
            </w:pPr>
          </w:p>
        </w:tc>
        <w:tc>
          <w:tcPr>
            <w:tcW w:w="1418" w:type="dxa"/>
          </w:tcPr>
          <w:p w14:paraId="1B30FC7E"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2</w:t>
            </w:r>
          </w:p>
        </w:tc>
        <w:tc>
          <w:tcPr>
            <w:tcW w:w="2693" w:type="dxa"/>
          </w:tcPr>
          <w:p w14:paraId="4153303C"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2F6E4C0F" w14:textId="25F3BA85" w:rsidR="00977213" w:rsidRPr="00977213" w:rsidRDefault="00977213" w:rsidP="00977213">
            <w:pPr>
              <w:keepNext/>
              <w:keepLines/>
              <w:spacing w:after="0"/>
              <w:jc w:val="center"/>
              <w:rPr>
                <w:rFonts w:ascii="Arial" w:eastAsia="等线" w:hAnsi="Arial"/>
                <w:sz w:val="18"/>
              </w:rPr>
            </w:pPr>
            <w:del w:id="543" w:author="Huawei" w:date="2023-02-03T09:51:00Z">
              <w:r w:rsidRPr="00977213" w:rsidDel="00977213">
                <w:rPr>
                  <w:rFonts w:ascii="Arial" w:eastAsia="等线" w:hAnsi="Arial"/>
                  <w:sz w:val="18"/>
                </w:rPr>
                <w:delText>[</w:delText>
              </w:r>
            </w:del>
            <w:r w:rsidRPr="00977213">
              <w:rPr>
                <w:rFonts w:ascii="Arial" w:eastAsia="等线" w:hAnsi="Arial"/>
                <w:sz w:val="18"/>
              </w:rPr>
              <w:t>4.8</w:t>
            </w:r>
            <w:del w:id="544" w:author="Huawei" w:date="2023-02-03T09:51:00Z">
              <w:r w:rsidRPr="00977213" w:rsidDel="00977213">
                <w:rPr>
                  <w:rFonts w:ascii="Arial" w:eastAsia="等线" w:hAnsi="Arial"/>
                  <w:sz w:val="18"/>
                </w:rPr>
                <w:delText>]</w:delText>
              </w:r>
            </w:del>
          </w:p>
        </w:tc>
      </w:tr>
    </w:tbl>
    <w:p w14:paraId="0A258A68" w14:textId="77777777" w:rsidR="00977213" w:rsidRPr="00977213" w:rsidRDefault="00977213" w:rsidP="00977213">
      <w:pPr>
        <w:rPr>
          <w:rFonts w:eastAsia="等线"/>
        </w:rPr>
      </w:pPr>
    </w:p>
    <w:p w14:paraId="5D3B75BF" w14:textId="77777777" w:rsidR="00977213" w:rsidRPr="00977213" w:rsidRDefault="00977213" w:rsidP="00977213">
      <w:pPr>
        <w:keepNext/>
        <w:keepLines/>
        <w:spacing w:before="120"/>
        <w:ind w:left="1134" w:hanging="1134"/>
        <w:outlineLvl w:val="2"/>
        <w:rPr>
          <w:rFonts w:ascii="Arial" w:eastAsia="等线" w:hAnsi="Arial"/>
          <w:sz w:val="28"/>
        </w:rPr>
      </w:pPr>
      <w:bookmarkStart w:id="545" w:name="_Toc21127581"/>
      <w:bookmarkStart w:id="546" w:name="_Toc29811790"/>
      <w:bookmarkStart w:id="547" w:name="_Toc36817342"/>
      <w:bookmarkStart w:id="548" w:name="_Toc37260264"/>
      <w:bookmarkStart w:id="549" w:name="_Toc37267652"/>
      <w:bookmarkStart w:id="550" w:name="_Toc44712254"/>
      <w:bookmarkStart w:id="551" w:name="_Toc45893567"/>
      <w:bookmarkStart w:id="552" w:name="_Toc53178289"/>
      <w:bookmarkStart w:id="553" w:name="_Toc53178740"/>
      <w:bookmarkStart w:id="554" w:name="_Toc61178978"/>
      <w:bookmarkStart w:id="555" w:name="_Toc61179448"/>
      <w:bookmarkStart w:id="556" w:name="_Toc67916744"/>
      <w:bookmarkStart w:id="557" w:name="_Toc74663348"/>
      <w:bookmarkStart w:id="558" w:name="_Toc82621889"/>
      <w:bookmarkStart w:id="559" w:name="_Toc90422736"/>
      <w:bookmarkStart w:id="560" w:name="_Toc106782932"/>
      <w:bookmarkStart w:id="561" w:name="_Toc107311823"/>
      <w:bookmarkStart w:id="562" w:name="_Toc107419407"/>
      <w:bookmarkStart w:id="563" w:name="_Toc107475034"/>
      <w:bookmarkStart w:id="564" w:name="_Toc123044192"/>
      <w:bookmarkStart w:id="565" w:name="_Toc124157831"/>
      <w:bookmarkStart w:id="566" w:name="_Toc124259754"/>
      <w:r w:rsidRPr="00977213">
        <w:rPr>
          <w:rFonts w:ascii="Arial" w:eastAsia="等线" w:hAnsi="Arial"/>
          <w:sz w:val="28"/>
        </w:rPr>
        <w:t>8.3.</w:t>
      </w:r>
      <w:r w:rsidRPr="00977213">
        <w:rPr>
          <w:rFonts w:ascii="Arial" w:eastAsia="等线" w:hAnsi="Arial"/>
          <w:sz w:val="28"/>
          <w:lang w:eastAsia="zh-CN"/>
        </w:rPr>
        <w:t>3</w:t>
      </w:r>
      <w:r w:rsidRPr="00977213">
        <w:rPr>
          <w:rFonts w:ascii="Arial" w:eastAsia="等线" w:hAnsi="Arial"/>
          <w:sz w:val="28"/>
        </w:rPr>
        <w:tab/>
        <w:t>Performance requirements for PUCCH format 1</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4D21028B" w14:textId="77777777" w:rsidR="00977213" w:rsidRPr="00977213" w:rsidRDefault="00977213" w:rsidP="00977213">
      <w:pPr>
        <w:keepNext/>
        <w:keepLines/>
        <w:spacing w:before="120"/>
        <w:ind w:left="1418" w:hanging="1418"/>
        <w:outlineLvl w:val="3"/>
        <w:rPr>
          <w:rFonts w:ascii="Arial" w:eastAsia="等线" w:hAnsi="Arial"/>
          <w:sz w:val="24"/>
          <w:lang w:eastAsia="ko-KR"/>
        </w:rPr>
      </w:pPr>
      <w:bookmarkStart w:id="567" w:name="_Toc21127582"/>
      <w:bookmarkStart w:id="568" w:name="_Toc29811791"/>
      <w:bookmarkStart w:id="569" w:name="_Toc36817343"/>
      <w:bookmarkStart w:id="570" w:name="_Toc37260265"/>
      <w:bookmarkStart w:id="571" w:name="_Toc37267653"/>
      <w:bookmarkStart w:id="572" w:name="_Toc44712255"/>
      <w:bookmarkStart w:id="573" w:name="_Toc45893568"/>
      <w:bookmarkStart w:id="574" w:name="_Toc53178290"/>
      <w:bookmarkStart w:id="575" w:name="_Toc53178741"/>
      <w:bookmarkStart w:id="576" w:name="_Toc61178979"/>
      <w:bookmarkStart w:id="577" w:name="_Toc61179449"/>
      <w:bookmarkStart w:id="578" w:name="_Toc67916745"/>
      <w:bookmarkStart w:id="579" w:name="_Toc74663349"/>
      <w:bookmarkStart w:id="580" w:name="_Toc82621890"/>
      <w:bookmarkStart w:id="581" w:name="_Toc90422737"/>
      <w:bookmarkStart w:id="582" w:name="_Toc106782933"/>
      <w:bookmarkStart w:id="583" w:name="_Toc107311824"/>
      <w:bookmarkStart w:id="584" w:name="_Toc107419408"/>
      <w:bookmarkStart w:id="585" w:name="_Toc107475035"/>
      <w:bookmarkStart w:id="586" w:name="_Toc123044193"/>
      <w:bookmarkStart w:id="587" w:name="_Toc124157832"/>
      <w:bookmarkStart w:id="588" w:name="_Toc124259755"/>
      <w:r w:rsidRPr="00977213">
        <w:rPr>
          <w:rFonts w:ascii="Arial" w:eastAsia="等线" w:hAnsi="Arial"/>
          <w:sz w:val="24"/>
        </w:rPr>
        <w:t>8.3.3.1</w:t>
      </w:r>
      <w:r w:rsidRPr="00977213">
        <w:rPr>
          <w:rFonts w:ascii="Arial" w:eastAsia="等线" w:hAnsi="Arial"/>
          <w:sz w:val="24"/>
        </w:rPr>
        <w:tab/>
        <w:t>NACK to ACK requirements</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066B6664" w14:textId="77777777" w:rsidR="00977213" w:rsidRPr="00977213" w:rsidRDefault="00977213" w:rsidP="00977213">
      <w:pPr>
        <w:keepNext/>
        <w:keepLines/>
        <w:spacing w:before="120"/>
        <w:ind w:left="1701" w:hanging="1701"/>
        <w:outlineLvl w:val="4"/>
        <w:rPr>
          <w:rFonts w:ascii="Arial" w:eastAsia="等线" w:hAnsi="Arial"/>
          <w:sz w:val="22"/>
        </w:rPr>
      </w:pPr>
      <w:bookmarkStart w:id="589" w:name="_Toc21127583"/>
      <w:bookmarkStart w:id="590" w:name="_Toc29811792"/>
      <w:bookmarkStart w:id="591" w:name="_Toc36817344"/>
      <w:bookmarkStart w:id="592" w:name="_Toc37260266"/>
      <w:bookmarkStart w:id="593" w:name="_Toc37267654"/>
      <w:bookmarkStart w:id="594" w:name="_Toc44712256"/>
      <w:bookmarkStart w:id="595" w:name="_Toc45893569"/>
      <w:bookmarkStart w:id="596" w:name="_Toc53178291"/>
      <w:bookmarkStart w:id="597" w:name="_Toc53178742"/>
      <w:bookmarkStart w:id="598" w:name="_Toc61178980"/>
      <w:bookmarkStart w:id="599" w:name="_Toc61179450"/>
      <w:bookmarkStart w:id="600" w:name="_Toc67916746"/>
      <w:bookmarkStart w:id="601" w:name="_Toc74663350"/>
      <w:bookmarkStart w:id="602" w:name="_Toc82621891"/>
      <w:bookmarkStart w:id="603" w:name="_Toc90422738"/>
      <w:bookmarkStart w:id="604" w:name="_Toc106782934"/>
      <w:bookmarkStart w:id="605" w:name="_Toc107311825"/>
      <w:bookmarkStart w:id="606" w:name="_Toc107419409"/>
      <w:bookmarkStart w:id="607" w:name="_Toc107475036"/>
      <w:bookmarkStart w:id="608" w:name="_Toc123044194"/>
      <w:bookmarkStart w:id="609" w:name="_Toc124157833"/>
      <w:bookmarkStart w:id="610" w:name="_Toc124259756"/>
      <w:r w:rsidRPr="00977213">
        <w:rPr>
          <w:rFonts w:ascii="Arial" w:eastAsia="等线" w:hAnsi="Arial"/>
          <w:sz w:val="22"/>
        </w:rPr>
        <w:t>8.3.3.1.1</w:t>
      </w:r>
      <w:r w:rsidRPr="00977213">
        <w:rPr>
          <w:rFonts w:ascii="Arial" w:eastAsia="等线" w:hAnsi="Arial"/>
          <w:sz w:val="22"/>
        </w:rPr>
        <w:tab/>
        <w:t>General</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6143C046" w14:textId="77777777" w:rsidR="00977213" w:rsidRPr="00977213" w:rsidRDefault="00977213" w:rsidP="00977213">
      <w:pPr>
        <w:rPr>
          <w:rFonts w:eastAsia="等线"/>
        </w:rPr>
      </w:pPr>
      <w:r w:rsidRPr="00977213">
        <w:rPr>
          <w:rFonts w:eastAsia="等线"/>
        </w:rPr>
        <w:t>The NACK to ACK detection probability is the probability that an ACK bit is falsely detected when an NACK bit was sent on the particular bit position, where the NACK to ACK detection probability is defined as follows:</w:t>
      </w:r>
    </w:p>
    <w:p w14:paraId="7F34353D" w14:textId="77777777" w:rsidR="00977213" w:rsidRPr="00977213" w:rsidRDefault="00977213" w:rsidP="00977213">
      <w:pPr>
        <w:keepLines/>
        <w:tabs>
          <w:tab w:val="center" w:pos="4536"/>
          <w:tab w:val="right" w:pos="9072"/>
        </w:tabs>
        <w:rPr>
          <w:rFonts w:eastAsia="等线"/>
          <w:noProof/>
        </w:rPr>
      </w:pPr>
      <w:r w:rsidRPr="00977213">
        <w:rPr>
          <w:rFonts w:eastAsia="等线"/>
          <w:noProof/>
        </w:rPr>
        <w:tab/>
      </w:r>
      <w:r w:rsidRPr="00977213">
        <w:rPr>
          <w:rFonts w:ascii="Cambria Math" w:eastAsia="等线" w:hAnsi="Cambria Math"/>
          <w:i/>
          <w:noProof/>
          <w:position w:val="-24"/>
          <w:lang w:val="en-US" w:eastAsia="zh-CN"/>
        </w:rPr>
        <w:drawing>
          <wp:inline distT="0" distB="0" distL="0" distR="0" wp14:anchorId="02C1152E" wp14:editId="445649AC">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977213">
        <w:rPr>
          <w:rFonts w:eastAsia="等线"/>
          <w:noProof/>
        </w:rPr>
        <w:t>,</w:t>
      </w:r>
    </w:p>
    <w:p w14:paraId="10EB5003" w14:textId="77777777" w:rsidR="00977213" w:rsidRPr="00977213" w:rsidRDefault="00977213" w:rsidP="00977213">
      <w:pPr>
        <w:rPr>
          <w:rFonts w:eastAsia="等线"/>
          <w:lang w:eastAsia="zh-CN"/>
        </w:rPr>
      </w:pPr>
      <w:r w:rsidRPr="00977213">
        <w:rPr>
          <w:rFonts w:eastAsia="等线"/>
        </w:rPr>
        <w:t>where:</w:t>
      </w:r>
    </w:p>
    <w:p w14:paraId="2E693777" w14:textId="77777777" w:rsidR="00977213" w:rsidRPr="00977213" w:rsidRDefault="00977213" w:rsidP="00977213">
      <w:pPr>
        <w:ind w:left="568" w:hanging="284"/>
        <w:rPr>
          <w:rFonts w:eastAsia="等线"/>
        </w:rPr>
      </w:pPr>
      <w:r w:rsidRPr="00977213">
        <w:rPr>
          <w:rFonts w:eastAsia="等线"/>
        </w:rPr>
        <w:t>-</w:t>
      </w:r>
      <w:r w:rsidRPr="00977213">
        <w:rPr>
          <w:rFonts w:eastAsia="等线"/>
        </w:rPr>
        <w:tab/>
      </w:r>
      <w:r w:rsidRPr="00977213">
        <w:rPr>
          <w:rFonts w:eastAsia="等线"/>
          <w:noProof/>
          <w:lang w:val="en-US" w:eastAsia="zh-CN"/>
        </w:rPr>
        <w:drawing>
          <wp:inline distT="0" distB="0" distL="0" distR="0" wp14:anchorId="3D551BA9" wp14:editId="0512FA84">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977213">
        <w:rPr>
          <w:rFonts w:eastAsia="等线"/>
        </w:rPr>
        <w:t>denotes the total number of NACK bits transmitted</w:t>
      </w:r>
    </w:p>
    <w:p w14:paraId="1581A8CC" w14:textId="77777777" w:rsidR="00977213" w:rsidRPr="00977213" w:rsidRDefault="00977213" w:rsidP="00977213">
      <w:pPr>
        <w:ind w:left="568" w:hanging="284"/>
        <w:rPr>
          <w:rFonts w:eastAsia="等线"/>
        </w:rPr>
      </w:pPr>
      <w:r w:rsidRPr="00977213">
        <w:rPr>
          <w:rFonts w:eastAsia="等线"/>
        </w:rPr>
        <w:t>-</w:t>
      </w:r>
      <w:r w:rsidRPr="00977213">
        <w:rPr>
          <w:rFonts w:eastAsia="等线"/>
        </w:rPr>
        <w:tab/>
      </w:r>
      <w:r w:rsidRPr="00977213">
        <w:rPr>
          <w:rFonts w:eastAsia="等线"/>
          <w:noProof/>
          <w:lang w:val="en-US" w:eastAsia="zh-CN"/>
        </w:rPr>
        <w:drawing>
          <wp:inline distT="0" distB="0" distL="0" distR="0" wp14:anchorId="44213E71" wp14:editId="4A65607F">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977213">
        <w:rPr>
          <w:rFonts w:eastAsia="等线"/>
        </w:rPr>
        <w:t>denotes the number of NACK bits decoded as ACK bits at the receiver, i.e. the number of received ACK bits</w:t>
      </w:r>
    </w:p>
    <w:p w14:paraId="2A356869" w14:textId="77777777" w:rsidR="00977213" w:rsidRPr="00977213" w:rsidRDefault="00977213" w:rsidP="00977213">
      <w:pPr>
        <w:ind w:left="568" w:hanging="284"/>
        <w:rPr>
          <w:rFonts w:eastAsia="等线"/>
        </w:rPr>
      </w:pPr>
      <w:r w:rsidRPr="00977213">
        <w:rPr>
          <w:rFonts w:eastAsia="等线"/>
        </w:rPr>
        <w:t>-</w:t>
      </w:r>
      <w:r w:rsidRPr="00977213">
        <w:rPr>
          <w:rFonts w:eastAsia="等线"/>
        </w:rPr>
        <w:tab/>
        <w:t>NACK bits in the definition do not contain the NACK bits which are mapped from DTX, i.e. NACK bits received when DTX is sent should not be considered.</w:t>
      </w:r>
    </w:p>
    <w:p w14:paraId="5DF356DD" w14:textId="77777777" w:rsidR="00977213" w:rsidRPr="00977213" w:rsidRDefault="00977213" w:rsidP="00977213">
      <w:pPr>
        <w:rPr>
          <w:rFonts w:eastAsia="等线"/>
        </w:rPr>
      </w:pPr>
      <w:r w:rsidRPr="00977213">
        <w:rPr>
          <w:rFonts w:eastAsia="等线"/>
        </w:rPr>
        <w:t>Random codeword selection is assumed.</w:t>
      </w:r>
    </w:p>
    <w:p w14:paraId="5B584A81" w14:textId="77777777" w:rsidR="00977213" w:rsidRPr="00977213" w:rsidRDefault="00977213" w:rsidP="00977213">
      <w:pPr>
        <w:keepNext/>
        <w:keepLines/>
        <w:spacing w:before="60"/>
        <w:jc w:val="center"/>
        <w:rPr>
          <w:rFonts w:ascii="Arial" w:eastAsia="等线" w:hAnsi="Arial"/>
          <w:b/>
        </w:rPr>
      </w:pPr>
      <w:r w:rsidRPr="00977213">
        <w:rPr>
          <w:rFonts w:ascii="Arial" w:eastAsia="等线" w:hAnsi="Arial"/>
          <w:b/>
        </w:rPr>
        <w:t>Table 8.3.3.1.1-1: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977213" w:rsidRPr="00977213" w14:paraId="26A48161" w14:textId="77777777" w:rsidTr="00977213">
        <w:trPr>
          <w:cantSplit/>
          <w:jc w:val="center"/>
        </w:trPr>
        <w:tc>
          <w:tcPr>
            <w:tcW w:w="3485" w:type="dxa"/>
          </w:tcPr>
          <w:p w14:paraId="652F181E" w14:textId="77777777" w:rsidR="00977213" w:rsidRPr="00977213" w:rsidRDefault="00977213" w:rsidP="00977213">
            <w:pPr>
              <w:keepNext/>
              <w:keepLines/>
              <w:spacing w:after="0"/>
              <w:jc w:val="center"/>
              <w:rPr>
                <w:rFonts w:ascii="Arial" w:eastAsia="?? ??" w:hAnsi="Arial" w:cs="Arial"/>
                <w:b/>
                <w:bCs/>
                <w:sz w:val="18"/>
              </w:rPr>
            </w:pPr>
            <w:r w:rsidRPr="00977213">
              <w:rPr>
                <w:rFonts w:ascii="Arial" w:eastAsia="?? ??" w:hAnsi="Arial" w:cs="Arial"/>
                <w:b/>
                <w:bCs/>
                <w:sz w:val="18"/>
              </w:rPr>
              <w:t>Parameter</w:t>
            </w:r>
          </w:p>
        </w:tc>
        <w:tc>
          <w:tcPr>
            <w:tcW w:w="2126" w:type="dxa"/>
          </w:tcPr>
          <w:p w14:paraId="5ABD2E42" w14:textId="77777777" w:rsidR="00977213" w:rsidRPr="00977213" w:rsidRDefault="00977213" w:rsidP="00977213">
            <w:pPr>
              <w:keepNext/>
              <w:keepLines/>
              <w:spacing w:after="0"/>
              <w:jc w:val="center"/>
              <w:rPr>
                <w:rFonts w:ascii="Arial" w:eastAsia="?? ??" w:hAnsi="Arial" w:cs="Arial"/>
                <w:b/>
                <w:bCs/>
                <w:sz w:val="18"/>
              </w:rPr>
            </w:pPr>
            <w:r w:rsidRPr="00977213">
              <w:rPr>
                <w:rFonts w:ascii="Arial" w:eastAsia="?? ??" w:hAnsi="Arial" w:cs="Arial"/>
                <w:b/>
                <w:bCs/>
                <w:sz w:val="18"/>
              </w:rPr>
              <w:t>Test</w:t>
            </w:r>
          </w:p>
        </w:tc>
      </w:tr>
      <w:tr w:rsidR="00977213" w:rsidRPr="00977213" w14:paraId="28167B62" w14:textId="77777777" w:rsidTr="00977213">
        <w:trPr>
          <w:cantSplit/>
          <w:jc w:val="center"/>
        </w:trPr>
        <w:tc>
          <w:tcPr>
            <w:tcW w:w="3485" w:type="dxa"/>
            <w:vAlign w:val="center"/>
          </w:tcPr>
          <w:p w14:paraId="10043331"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sz w:val="18"/>
                <w:lang w:eastAsia="zh-CN"/>
              </w:rPr>
              <w:t>Number of information bits</w:t>
            </w:r>
          </w:p>
        </w:tc>
        <w:tc>
          <w:tcPr>
            <w:tcW w:w="2126" w:type="dxa"/>
            <w:vAlign w:val="center"/>
          </w:tcPr>
          <w:p w14:paraId="0C2CA72F"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2</w:t>
            </w:r>
          </w:p>
        </w:tc>
      </w:tr>
      <w:tr w:rsidR="00977213" w:rsidRPr="00977213" w14:paraId="4D3D039D" w14:textId="77777777" w:rsidTr="00977213">
        <w:trPr>
          <w:cantSplit/>
          <w:jc w:val="center"/>
        </w:trPr>
        <w:tc>
          <w:tcPr>
            <w:tcW w:w="3485" w:type="dxa"/>
            <w:vAlign w:val="center"/>
          </w:tcPr>
          <w:p w14:paraId="0188391E" w14:textId="77777777" w:rsidR="00977213" w:rsidRPr="00977213" w:rsidRDefault="00977213" w:rsidP="00977213">
            <w:pPr>
              <w:keepNext/>
              <w:keepLines/>
              <w:spacing w:after="0"/>
              <w:rPr>
                <w:rFonts w:ascii="Arial" w:eastAsia="?? ??" w:hAnsi="Arial" w:cs="Arial"/>
                <w:sz w:val="18"/>
              </w:rPr>
            </w:pPr>
            <w:r w:rsidRPr="00977213">
              <w:rPr>
                <w:rFonts w:ascii="Arial" w:eastAsia="等线" w:hAnsi="Arial"/>
                <w:sz w:val="18"/>
              </w:rPr>
              <w:t>Number of PRBs</w:t>
            </w:r>
          </w:p>
        </w:tc>
        <w:tc>
          <w:tcPr>
            <w:tcW w:w="2126" w:type="dxa"/>
            <w:vAlign w:val="center"/>
          </w:tcPr>
          <w:p w14:paraId="6203F78F"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1</w:t>
            </w:r>
          </w:p>
        </w:tc>
      </w:tr>
      <w:tr w:rsidR="00977213" w:rsidRPr="00977213" w14:paraId="5366D50C" w14:textId="77777777" w:rsidTr="00977213">
        <w:trPr>
          <w:cantSplit/>
          <w:jc w:val="center"/>
        </w:trPr>
        <w:tc>
          <w:tcPr>
            <w:tcW w:w="3485" w:type="dxa"/>
            <w:vAlign w:val="center"/>
          </w:tcPr>
          <w:p w14:paraId="38C07B19" w14:textId="77777777" w:rsidR="00977213" w:rsidRPr="00977213" w:rsidRDefault="00977213" w:rsidP="00977213">
            <w:pPr>
              <w:keepNext/>
              <w:keepLines/>
              <w:spacing w:after="0"/>
              <w:rPr>
                <w:rFonts w:ascii="Arial" w:eastAsia="?? ??" w:hAnsi="Arial" w:cs="Arial"/>
                <w:sz w:val="18"/>
              </w:rPr>
            </w:pPr>
            <w:r w:rsidRPr="00977213">
              <w:rPr>
                <w:rFonts w:ascii="Arial" w:eastAsia="等线" w:hAnsi="Arial"/>
                <w:sz w:val="18"/>
              </w:rPr>
              <w:t>Number of symbols</w:t>
            </w:r>
          </w:p>
        </w:tc>
        <w:tc>
          <w:tcPr>
            <w:tcW w:w="2126" w:type="dxa"/>
            <w:vAlign w:val="center"/>
          </w:tcPr>
          <w:p w14:paraId="4B3F387C"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14</w:t>
            </w:r>
          </w:p>
        </w:tc>
      </w:tr>
      <w:tr w:rsidR="00977213" w:rsidRPr="00977213" w14:paraId="4300AC5B" w14:textId="77777777" w:rsidTr="00977213">
        <w:trPr>
          <w:cantSplit/>
          <w:jc w:val="center"/>
        </w:trPr>
        <w:tc>
          <w:tcPr>
            <w:tcW w:w="3485" w:type="dxa"/>
            <w:vAlign w:val="center"/>
          </w:tcPr>
          <w:p w14:paraId="2B080BB2"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First PRB prior to frequency hopping</w:t>
            </w:r>
          </w:p>
        </w:tc>
        <w:tc>
          <w:tcPr>
            <w:tcW w:w="2126" w:type="dxa"/>
            <w:vAlign w:val="center"/>
          </w:tcPr>
          <w:p w14:paraId="6EB57970"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r w:rsidR="00977213" w:rsidRPr="00977213" w14:paraId="56FC2B7F" w14:textId="77777777" w:rsidTr="00977213">
        <w:trPr>
          <w:cantSplit/>
          <w:jc w:val="center"/>
        </w:trPr>
        <w:tc>
          <w:tcPr>
            <w:tcW w:w="3485" w:type="dxa"/>
            <w:vAlign w:val="center"/>
          </w:tcPr>
          <w:p w14:paraId="0BE103D7"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Intra-slot frequency hopping</w:t>
            </w:r>
          </w:p>
        </w:tc>
        <w:tc>
          <w:tcPr>
            <w:tcW w:w="2126" w:type="dxa"/>
            <w:vAlign w:val="center"/>
          </w:tcPr>
          <w:p w14:paraId="525D0E58"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enabled</w:t>
            </w:r>
          </w:p>
        </w:tc>
      </w:tr>
      <w:tr w:rsidR="00977213" w:rsidRPr="00977213" w14:paraId="70117246" w14:textId="77777777" w:rsidTr="00977213">
        <w:trPr>
          <w:cantSplit/>
          <w:jc w:val="center"/>
        </w:trPr>
        <w:tc>
          <w:tcPr>
            <w:tcW w:w="3485" w:type="dxa"/>
            <w:vAlign w:val="center"/>
          </w:tcPr>
          <w:p w14:paraId="231D85B3"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First PRB after frequency hopping</w:t>
            </w:r>
          </w:p>
        </w:tc>
        <w:tc>
          <w:tcPr>
            <w:tcW w:w="2126" w:type="dxa"/>
            <w:vAlign w:val="center"/>
          </w:tcPr>
          <w:p w14:paraId="3E9EE058"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The largest PRB index – (nrofPRBs – 1)</w:t>
            </w:r>
          </w:p>
        </w:tc>
      </w:tr>
      <w:tr w:rsidR="00977213" w:rsidRPr="00977213" w14:paraId="7F7D4B6C" w14:textId="77777777" w:rsidTr="00977213">
        <w:trPr>
          <w:cantSplit/>
          <w:jc w:val="center"/>
        </w:trPr>
        <w:tc>
          <w:tcPr>
            <w:tcW w:w="3485" w:type="dxa"/>
            <w:vAlign w:val="center"/>
          </w:tcPr>
          <w:p w14:paraId="6859CD41"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Group and sequence hopping</w:t>
            </w:r>
          </w:p>
        </w:tc>
        <w:tc>
          <w:tcPr>
            <w:tcW w:w="2126" w:type="dxa"/>
            <w:vAlign w:val="center"/>
          </w:tcPr>
          <w:p w14:paraId="5824311F"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neither</w:t>
            </w:r>
          </w:p>
        </w:tc>
      </w:tr>
      <w:tr w:rsidR="00977213" w:rsidRPr="00977213" w14:paraId="0AD61628" w14:textId="77777777" w:rsidTr="00977213">
        <w:trPr>
          <w:cantSplit/>
          <w:jc w:val="center"/>
        </w:trPr>
        <w:tc>
          <w:tcPr>
            <w:tcW w:w="3485" w:type="dxa"/>
            <w:vAlign w:val="center"/>
          </w:tcPr>
          <w:p w14:paraId="04C37449"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Hopping ID</w:t>
            </w:r>
          </w:p>
        </w:tc>
        <w:tc>
          <w:tcPr>
            <w:tcW w:w="2126" w:type="dxa"/>
            <w:vAlign w:val="center"/>
          </w:tcPr>
          <w:p w14:paraId="5950C658"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r w:rsidR="00977213" w:rsidRPr="00977213" w14:paraId="614CACC3" w14:textId="77777777" w:rsidTr="00977213">
        <w:trPr>
          <w:cantSplit/>
          <w:jc w:val="center"/>
        </w:trPr>
        <w:tc>
          <w:tcPr>
            <w:tcW w:w="3485" w:type="dxa"/>
            <w:vAlign w:val="center"/>
          </w:tcPr>
          <w:p w14:paraId="521CBD7E"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Initial cyclic shift</w:t>
            </w:r>
          </w:p>
        </w:tc>
        <w:tc>
          <w:tcPr>
            <w:tcW w:w="2126" w:type="dxa"/>
            <w:vAlign w:val="center"/>
          </w:tcPr>
          <w:p w14:paraId="339E771F"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r w:rsidR="00977213" w:rsidRPr="00977213" w14:paraId="7E6F6A03" w14:textId="77777777" w:rsidTr="00977213">
        <w:trPr>
          <w:cantSplit/>
          <w:jc w:val="center"/>
        </w:trPr>
        <w:tc>
          <w:tcPr>
            <w:tcW w:w="3485" w:type="dxa"/>
            <w:vAlign w:val="center"/>
          </w:tcPr>
          <w:p w14:paraId="558CA023"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First symbol</w:t>
            </w:r>
          </w:p>
        </w:tc>
        <w:tc>
          <w:tcPr>
            <w:tcW w:w="2126" w:type="dxa"/>
            <w:vAlign w:val="center"/>
          </w:tcPr>
          <w:p w14:paraId="0EE83CC1"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r w:rsidR="00977213" w:rsidRPr="00977213" w14:paraId="569D9929" w14:textId="77777777" w:rsidTr="00977213">
        <w:trPr>
          <w:cantSplit/>
          <w:jc w:val="center"/>
        </w:trPr>
        <w:tc>
          <w:tcPr>
            <w:tcW w:w="3485" w:type="dxa"/>
            <w:vAlign w:val="center"/>
          </w:tcPr>
          <w:p w14:paraId="1342F43F"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Index of orthogonal cover code (</w:t>
            </w:r>
            <w:r w:rsidRPr="00977213">
              <w:rPr>
                <w:rFonts w:ascii="Arial" w:eastAsia="等线" w:hAnsi="Arial"/>
                <w:i/>
                <w:sz w:val="18"/>
              </w:rPr>
              <w:t>timeDomainOCC</w:t>
            </w:r>
            <w:r w:rsidRPr="00977213">
              <w:rPr>
                <w:rFonts w:ascii="Arial" w:eastAsia="等线" w:hAnsi="Arial"/>
                <w:sz w:val="18"/>
              </w:rPr>
              <w:t>)</w:t>
            </w:r>
          </w:p>
        </w:tc>
        <w:tc>
          <w:tcPr>
            <w:tcW w:w="2126" w:type="dxa"/>
            <w:vAlign w:val="center"/>
          </w:tcPr>
          <w:p w14:paraId="0AA0D1CF"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0</w:t>
            </w:r>
          </w:p>
        </w:tc>
      </w:tr>
    </w:tbl>
    <w:p w14:paraId="7709A51D" w14:textId="77777777" w:rsidR="00977213" w:rsidRPr="00977213" w:rsidRDefault="00977213" w:rsidP="00977213">
      <w:pPr>
        <w:rPr>
          <w:rFonts w:eastAsia="等线"/>
          <w:lang w:eastAsia="zh-CN"/>
        </w:rPr>
      </w:pPr>
    </w:p>
    <w:p w14:paraId="481046F7" w14:textId="6E1A5F60" w:rsidR="00977213" w:rsidRPr="00977213" w:rsidRDefault="00977213" w:rsidP="00977213">
      <w:pPr>
        <w:rPr>
          <w:rFonts w:eastAsia="等线"/>
        </w:rPr>
      </w:pPr>
      <w:r w:rsidRPr="00977213">
        <w:rPr>
          <w:rFonts w:eastAsia="等线"/>
          <w:lang w:eastAsia="zh-CN"/>
        </w:rPr>
        <w:t>The transient period as specified in TS 38.101-</w:t>
      </w:r>
      <w:del w:id="611" w:author="Huawei" w:date="2023-02-03T09:51:00Z">
        <w:r w:rsidRPr="00977213" w:rsidDel="00977213">
          <w:rPr>
            <w:rFonts w:eastAsia="等线"/>
            <w:lang w:eastAsia="zh-CN"/>
          </w:rPr>
          <w:delText>1 </w:delText>
        </w:r>
      </w:del>
      <w:ins w:id="612" w:author="Huawei" w:date="2023-02-03T09:51:00Z">
        <w:r>
          <w:rPr>
            <w:rFonts w:eastAsia="等线"/>
            <w:lang w:eastAsia="zh-CN"/>
          </w:rPr>
          <w:t>5</w:t>
        </w:r>
        <w:r w:rsidRPr="00977213">
          <w:rPr>
            <w:rFonts w:eastAsia="等线"/>
            <w:lang w:eastAsia="zh-CN"/>
          </w:rPr>
          <w:t> </w:t>
        </w:r>
      </w:ins>
      <w:r w:rsidRPr="00977213">
        <w:rPr>
          <w:rFonts w:eastAsia="等线"/>
          <w:lang w:eastAsia="zh-CN"/>
        </w:rPr>
        <w:t>[</w:t>
      </w:r>
      <w:del w:id="613" w:author="Huawei" w:date="2023-02-03T09:51:00Z">
        <w:r w:rsidRPr="00977213" w:rsidDel="00977213">
          <w:rPr>
            <w:rFonts w:eastAsia="等线"/>
            <w:lang w:eastAsia="zh-CN"/>
          </w:rPr>
          <w:delText>xx</w:delText>
        </w:r>
      </w:del>
      <w:ins w:id="614" w:author="Huawei" w:date="2023-02-03T09:51:00Z">
        <w:r>
          <w:rPr>
            <w:rFonts w:eastAsia="等线"/>
            <w:lang w:eastAsia="zh-CN"/>
          </w:rPr>
          <w:t>11</w:t>
        </w:r>
      </w:ins>
      <w:r w:rsidRPr="00977213">
        <w:rPr>
          <w:rFonts w:eastAsia="等线"/>
          <w:lang w:eastAsia="zh-CN"/>
        </w:rPr>
        <w:t xml:space="preserve">] clause </w:t>
      </w:r>
      <w:r w:rsidRPr="00977213">
        <w:rPr>
          <w:rFonts w:eastAsia="等线"/>
        </w:rPr>
        <w:t>6.3.3</w:t>
      </w:r>
      <w:del w:id="615" w:author="Huawei" w:date="2023-02-03T09:51:00Z">
        <w:r w:rsidRPr="00977213" w:rsidDel="00977213">
          <w:rPr>
            <w:rFonts w:eastAsia="等线"/>
          </w:rPr>
          <w:delText>.1</w:delText>
        </w:r>
      </w:del>
      <w:r w:rsidRPr="00977213">
        <w:rPr>
          <w:rFonts w:eastAsia="等线"/>
        </w:rPr>
        <w:t xml:space="preserve"> </w:t>
      </w:r>
      <w:r w:rsidRPr="00977213">
        <w:rPr>
          <w:rFonts w:eastAsia="等线"/>
          <w:lang w:eastAsia="zh-CN"/>
        </w:rPr>
        <w:t>is not taken into account for performance requirement testing, where the RB hopping is symmetric to the CC centre, i.e. intra-slot frequency hopping is enabled.</w:t>
      </w:r>
    </w:p>
    <w:p w14:paraId="337F4E45" w14:textId="77777777" w:rsidR="00977213" w:rsidRPr="00977213" w:rsidRDefault="00977213" w:rsidP="00977213">
      <w:pPr>
        <w:keepNext/>
        <w:keepLines/>
        <w:spacing w:before="120"/>
        <w:ind w:left="1701" w:hanging="1701"/>
        <w:outlineLvl w:val="4"/>
        <w:rPr>
          <w:rFonts w:ascii="Arial" w:eastAsia="等线" w:hAnsi="Arial"/>
          <w:sz w:val="22"/>
        </w:rPr>
      </w:pPr>
      <w:bookmarkStart w:id="616" w:name="_Toc21127584"/>
      <w:bookmarkStart w:id="617" w:name="_Toc29811793"/>
      <w:bookmarkStart w:id="618" w:name="_Toc36817345"/>
      <w:bookmarkStart w:id="619" w:name="_Toc37260267"/>
      <w:bookmarkStart w:id="620" w:name="_Toc37267655"/>
      <w:bookmarkStart w:id="621" w:name="_Toc44712257"/>
      <w:bookmarkStart w:id="622" w:name="_Toc45893570"/>
      <w:bookmarkStart w:id="623" w:name="_Toc53178292"/>
      <w:bookmarkStart w:id="624" w:name="_Toc53178743"/>
      <w:bookmarkStart w:id="625" w:name="_Toc61178981"/>
      <w:bookmarkStart w:id="626" w:name="_Toc61179451"/>
      <w:bookmarkStart w:id="627" w:name="_Toc67916747"/>
      <w:bookmarkStart w:id="628" w:name="_Toc74663351"/>
      <w:bookmarkStart w:id="629" w:name="_Toc82621892"/>
      <w:bookmarkStart w:id="630" w:name="_Toc90422739"/>
      <w:bookmarkStart w:id="631" w:name="_Toc106782935"/>
      <w:bookmarkStart w:id="632" w:name="_Toc107311826"/>
      <w:bookmarkStart w:id="633" w:name="_Toc107419410"/>
      <w:bookmarkStart w:id="634" w:name="_Toc107475037"/>
      <w:bookmarkStart w:id="635" w:name="_Toc123044195"/>
      <w:bookmarkStart w:id="636" w:name="_Toc124157834"/>
      <w:bookmarkStart w:id="637" w:name="_Toc124259757"/>
      <w:r w:rsidRPr="00977213">
        <w:rPr>
          <w:rFonts w:ascii="Arial" w:eastAsia="等线" w:hAnsi="Arial"/>
          <w:sz w:val="22"/>
        </w:rPr>
        <w:t>8.3.3.1.2</w:t>
      </w:r>
      <w:r w:rsidRPr="00977213">
        <w:rPr>
          <w:rFonts w:ascii="Arial" w:eastAsia="等线" w:hAnsi="Arial"/>
          <w:sz w:val="22"/>
        </w:rPr>
        <w:tab/>
        <w:t>Minimum requirements</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35EA6D0E" w14:textId="77777777" w:rsidR="00977213" w:rsidRPr="00977213" w:rsidRDefault="00977213" w:rsidP="00977213">
      <w:pPr>
        <w:rPr>
          <w:rFonts w:eastAsia="等线"/>
        </w:rPr>
      </w:pPr>
      <w:r w:rsidRPr="00977213">
        <w:rPr>
          <w:rFonts w:eastAsia="等线"/>
          <w:lang w:eastAsia="zh-CN"/>
        </w:rPr>
        <w:t>T</w:t>
      </w:r>
      <w:r w:rsidRPr="00977213">
        <w:rPr>
          <w:rFonts w:eastAsia="等线"/>
        </w:rPr>
        <w:t>he NACK to ACK probability shall not exceed 0.1% at the SNR given in table 8.3.3.1.2-1 and table 8.3.3.1.2-2.</w:t>
      </w:r>
    </w:p>
    <w:p w14:paraId="7D669091" w14:textId="77777777" w:rsidR="00977213" w:rsidRPr="00977213" w:rsidRDefault="00977213" w:rsidP="00977213">
      <w:pPr>
        <w:keepNext/>
        <w:keepLines/>
        <w:spacing w:before="60"/>
        <w:jc w:val="center"/>
        <w:rPr>
          <w:rFonts w:ascii="Arial" w:eastAsia="等线" w:hAnsi="Arial" w:cs="Arial"/>
          <w:b/>
          <w:lang w:eastAsia="zh-CN"/>
        </w:rPr>
      </w:pPr>
      <w:r w:rsidRPr="00977213">
        <w:rPr>
          <w:rFonts w:ascii="Arial" w:eastAsia="等线" w:hAnsi="Arial"/>
          <w:b/>
        </w:rPr>
        <w:t xml:space="preserve">Table </w:t>
      </w:r>
      <w:r w:rsidRPr="00977213">
        <w:rPr>
          <w:rFonts w:ascii="Arial" w:eastAsia="等线" w:hAnsi="Arial" w:cs="Arial"/>
          <w:b/>
        </w:rPr>
        <w:t xml:space="preserve">8.3.3.1.2-1: Minimum requirements for PUCCH format 1, 15 kHz </w:t>
      </w:r>
      <w:r w:rsidRPr="00977213">
        <w:rPr>
          <w:rFonts w:ascii="Arial" w:eastAsia="等线" w:hAnsi="Arial" w:cs="Arial"/>
          <w:b/>
          <w:lang w:eastAsia="zh-CN"/>
        </w:rPr>
        <w:t>SCS and 5MHz channel bandwidth</w:t>
      </w:r>
    </w:p>
    <w:tbl>
      <w:tblPr>
        <w:tblW w:w="8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620"/>
        <w:gridCol w:w="1445"/>
        <w:gridCol w:w="3003"/>
        <w:gridCol w:w="1140"/>
      </w:tblGrid>
      <w:tr w:rsidR="00977213" w:rsidRPr="00977213" w14:paraId="356FE4E0" w14:textId="77777777" w:rsidTr="00977213">
        <w:trPr>
          <w:trHeight w:val="621"/>
          <w:jc w:val="center"/>
        </w:trPr>
        <w:tc>
          <w:tcPr>
            <w:tcW w:w="1525" w:type="dxa"/>
          </w:tcPr>
          <w:p w14:paraId="62C50CC0"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w:t>
            </w:r>
          </w:p>
          <w:p w14:paraId="3C87082D"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TX antennas</w:t>
            </w:r>
          </w:p>
        </w:tc>
        <w:tc>
          <w:tcPr>
            <w:tcW w:w="1620" w:type="dxa"/>
          </w:tcPr>
          <w:p w14:paraId="23518BCD"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RX </w:t>
            </w:r>
          </w:p>
          <w:p w14:paraId="0A6D0F11"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antennas</w:t>
            </w:r>
          </w:p>
        </w:tc>
        <w:tc>
          <w:tcPr>
            <w:tcW w:w="1445" w:type="dxa"/>
          </w:tcPr>
          <w:p w14:paraId="14E7BF9E"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Cyclis Prefix</w:t>
            </w:r>
          </w:p>
        </w:tc>
        <w:tc>
          <w:tcPr>
            <w:tcW w:w="3003" w:type="dxa"/>
          </w:tcPr>
          <w:p w14:paraId="19AECBF8"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Propagation conditions and</w:t>
            </w:r>
          </w:p>
          <w:p w14:paraId="61D3AC14"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correlation matrix (Annex X)</w:t>
            </w:r>
          </w:p>
        </w:tc>
        <w:tc>
          <w:tcPr>
            <w:tcW w:w="1140" w:type="dxa"/>
            <w:shd w:val="clear" w:color="auto" w:fill="auto"/>
          </w:tcPr>
          <w:p w14:paraId="107D63F2"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SNR (dB)</w:t>
            </w:r>
          </w:p>
        </w:tc>
      </w:tr>
      <w:tr w:rsidR="00977213" w:rsidRPr="00977213" w14:paraId="501B3C65" w14:textId="77777777" w:rsidTr="00977213">
        <w:trPr>
          <w:jc w:val="center"/>
        </w:trPr>
        <w:tc>
          <w:tcPr>
            <w:tcW w:w="1525" w:type="dxa"/>
            <w:vMerge w:val="restart"/>
          </w:tcPr>
          <w:p w14:paraId="20AC346D"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620" w:type="dxa"/>
          </w:tcPr>
          <w:p w14:paraId="09640547"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445" w:type="dxa"/>
          </w:tcPr>
          <w:p w14:paraId="5D2B39CD"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3003" w:type="dxa"/>
          </w:tcPr>
          <w:p w14:paraId="5E555279"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0A49E678" w14:textId="4C5F0F1F" w:rsidR="00977213" w:rsidRPr="00977213" w:rsidRDefault="00977213" w:rsidP="00977213">
            <w:pPr>
              <w:keepNext/>
              <w:keepLines/>
              <w:spacing w:after="0"/>
              <w:jc w:val="center"/>
              <w:rPr>
                <w:rFonts w:ascii="Arial" w:eastAsia="等线" w:hAnsi="Arial"/>
                <w:sz w:val="18"/>
              </w:rPr>
            </w:pPr>
            <w:del w:id="638" w:author="Huawei" w:date="2023-02-03T09:51:00Z">
              <w:r w:rsidRPr="00977213" w:rsidDel="00977213">
                <w:rPr>
                  <w:rFonts w:ascii="Arial" w:eastAsia="等线" w:hAnsi="Arial"/>
                  <w:sz w:val="18"/>
                </w:rPr>
                <w:delText>[</w:delText>
              </w:r>
            </w:del>
            <w:r w:rsidRPr="00977213">
              <w:rPr>
                <w:rFonts w:ascii="Arial" w:eastAsia="等线" w:hAnsi="Arial"/>
                <w:sz w:val="18"/>
              </w:rPr>
              <w:t>2.2</w:t>
            </w:r>
            <w:del w:id="639" w:author="Huawei" w:date="2023-02-03T09:51:00Z">
              <w:r w:rsidRPr="00977213" w:rsidDel="00977213">
                <w:rPr>
                  <w:rFonts w:ascii="Arial" w:eastAsia="等线" w:hAnsi="Arial"/>
                  <w:sz w:val="18"/>
                </w:rPr>
                <w:delText>]</w:delText>
              </w:r>
            </w:del>
          </w:p>
        </w:tc>
      </w:tr>
      <w:tr w:rsidR="00977213" w:rsidRPr="00977213" w14:paraId="5EB9DD9D" w14:textId="77777777" w:rsidTr="00977213">
        <w:trPr>
          <w:jc w:val="center"/>
        </w:trPr>
        <w:tc>
          <w:tcPr>
            <w:tcW w:w="1525" w:type="dxa"/>
            <w:vMerge/>
          </w:tcPr>
          <w:p w14:paraId="3FE8CE60" w14:textId="77777777" w:rsidR="00977213" w:rsidRPr="00977213" w:rsidRDefault="00977213" w:rsidP="00977213">
            <w:pPr>
              <w:keepNext/>
              <w:keepLines/>
              <w:spacing w:after="0"/>
              <w:jc w:val="center"/>
              <w:rPr>
                <w:rFonts w:ascii="Arial" w:eastAsia="等线" w:hAnsi="Arial"/>
                <w:sz w:val="18"/>
              </w:rPr>
            </w:pPr>
          </w:p>
        </w:tc>
        <w:tc>
          <w:tcPr>
            <w:tcW w:w="1620" w:type="dxa"/>
          </w:tcPr>
          <w:p w14:paraId="614210FD"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2</w:t>
            </w:r>
          </w:p>
        </w:tc>
        <w:tc>
          <w:tcPr>
            <w:tcW w:w="1445" w:type="dxa"/>
          </w:tcPr>
          <w:p w14:paraId="3E92AB21"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3003" w:type="dxa"/>
          </w:tcPr>
          <w:p w14:paraId="1BBBD613"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10105C84" w14:textId="75D3F71E" w:rsidR="00977213" w:rsidRPr="00977213" w:rsidRDefault="00977213" w:rsidP="00977213">
            <w:pPr>
              <w:keepNext/>
              <w:keepLines/>
              <w:spacing w:after="0"/>
              <w:jc w:val="center"/>
              <w:rPr>
                <w:rFonts w:ascii="Arial" w:eastAsia="等线" w:hAnsi="Arial"/>
                <w:sz w:val="18"/>
              </w:rPr>
            </w:pPr>
            <w:del w:id="640" w:author="Huawei" w:date="2023-02-03T09:51:00Z">
              <w:r w:rsidRPr="00977213" w:rsidDel="00977213">
                <w:rPr>
                  <w:rFonts w:ascii="Arial" w:eastAsia="等线" w:hAnsi="Arial"/>
                  <w:sz w:val="18"/>
                </w:rPr>
                <w:delText>[</w:delText>
              </w:r>
            </w:del>
            <w:r w:rsidRPr="00977213">
              <w:rPr>
                <w:rFonts w:ascii="Arial" w:eastAsia="等线" w:hAnsi="Arial"/>
                <w:sz w:val="18"/>
              </w:rPr>
              <w:t>-4.1</w:t>
            </w:r>
            <w:del w:id="641" w:author="Huawei" w:date="2023-02-03T09:51:00Z">
              <w:r w:rsidRPr="00977213" w:rsidDel="00977213">
                <w:rPr>
                  <w:rFonts w:ascii="Arial" w:eastAsia="等线" w:hAnsi="Arial"/>
                  <w:sz w:val="18"/>
                </w:rPr>
                <w:delText>]</w:delText>
              </w:r>
            </w:del>
          </w:p>
        </w:tc>
      </w:tr>
    </w:tbl>
    <w:p w14:paraId="1B77A994" w14:textId="77777777" w:rsidR="00977213" w:rsidRPr="00977213" w:rsidRDefault="00977213" w:rsidP="00977213">
      <w:pPr>
        <w:keepNext/>
        <w:keepLines/>
        <w:spacing w:before="60"/>
        <w:jc w:val="center"/>
        <w:rPr>
          <w:rFonts w:ascii="Arial" w:eastAsia="等线" w:hAnsi="Arial" w:cs="Arial"/>
          <w:b/>
          <w:lang w:eastAsia="zh-CN"/>
        </w:rPr>
      </w:pPr>
    </w:p>
    <w:p w14:paraId="58B14890" w14:textId="77777777" w:rsidR="00977213" w:rsidRPr="00977213" w:rsidRDefault="00977213" w:rsidP="00977213">
      <w:pPr>
        <w:keepNext/>
        <w:keepLines/>
        <w:spacing w:before="60"/>
        <w:jc w:val="center"/>
        <w:rPr>
          <w:rFonts w:ascii="Arial" w:eastAsia="等线" w:hAnsi="Arial" w:cs="Arial"/>
          <w:b/>
          <w:lang w:eastAsia="zh-CN"/>
        </w:rPr>
      </w:pPr>
      <w:r w:rsidRPr="00977213">
        <w:rPr>
          <w:rFonts w:ascii="Arial" w:eastAsia="等线" w:hAnsi="Arial"/>
          <w:b/>
        </w:rPr>
        <w:t xml:space="preserve">Table </w:t>
      </w:r>
      <w:r w:rsidRPr="00977213">
        <w:rPr>
          <w:rFonts w:ascii="Arial" w:eastAsia="等线" w:hAnsi="Arial" w:cs="Arial"/>
          <w:b/>
        </w:rPr>
        <w:t xml:space="preserve">8.3.3.1.2-2: Minimum requirements for PUCCH format 1, 30 kHz </w:t>
      </w:r>
      <w:r w:rsidRPr="00977213">
        <w:rPr>
          <w:rFonts w:ascii="Arial" w:eastAsia="等线" w:hAnsi="Arial" w:cs="Arial"/>
          <w:b/>
          <w:lang w:eastAsia="zh-CN"/>
        </w:rPr>
        <w:t>SCS and 10MHz channel bandwidth</w:t>
      </w:r>
    </w:p>
    <w:tbl>
      <w:tblPr>
        <w:tblW w:w="8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620"/>
        <w:gridCol w:w="1445"/>
        <w:gridCol w:w="3003"/>
        <w:gridCol w:w="1140"/>
      </w:tblGrid>
      <w:tr w:rsidR="00977213" w:rsidRPr="00977213" w14:paraId="172A33D7" w14:textId="77777777" w:rsidTr="00977213">
        <w:trPr>
          <w:trHeight w:val="621"/>
          <w:jc w:val="center"/>
        </w:trPr>
        <w:tc>
          <w:tcPr>
            <w:tcW w:w="1525" w:type="dxa"/>
          </w:tcPr>
          <w:p w14:paraId="2439A630"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w:t>
            </w:r>
          </w:p>
          <w:p w14:paraId="52A94C2A"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TX antennas</w:t>
            </w:r>
          </w:p>
        </w:tc>
        <w:tc>
          <w:tcPr>
            <w:tcW w:w="1620" w:type="dxa"/>
          </w:tcPr>
          <w:p w14:paraId="43DBC119"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RX </w:t>
            </w:r>
          </w:p>
          <w:p w14:paraId="608BADC1"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antennas</w:t>
            </w:r>
          </w:p>
        </w:tc>
        <w:tc>
          <w:tcPr>
            <w:tcW w:w="1445" w:type="dxa"/>
          </w:tcPr>
          <w:p w14:paraId="69959E80"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Cyclis Prefix</w:t>
            </w:r>
          </w:p>
        </w:tc>
        <w:tc>
          <w:tcPr>
            <w:tcW w:w="3003" w:type="dxa"/>
          </w:tcPr>
          <w:p w14:paraId="2BEE8917"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Propagation conditions and</w:t>
            </w:r>
          </w:p>
          <w:p w14:paraId="790E031B"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correlation matrix (Annex X)</w:t>
            </w:r>
          </w:p>
        </w:tc>
        <w:tc>
          <w:tcPr>
            <w:tcW w:w="1140" w:type="dxa"/>
            <w:shd w:val="clear" w:color="auto" w:fill="auto"/>
          </w:tcPr>
          <w:p w14:paraId="299A1527"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SNR (dB)</w:t>
            </w:r>
          </w:p>
        </w:tc>
      </w:tr>
      <w:tr w:rsidR="00977213" w:rsidRPr="00977213" w14:paraId="08B88EA8" w14:textId="77777777" w:rsidTr="00977213">
        <w:trPr>
          <w:jc w:val="center"/>
        </w:trPr>
        <w:tc>
          <w:tcPr>
            <w:tcW w:w="1525" w:type="dxa"/>
            <w:vMerge w:val="restart"/>
          </w:tcPr>
          <w:p w14:paraId="49137B33"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620" w:type="dxa"/>
          </w:tcPr>
          <w:p w14:paraId="0B6A20EF"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445" w:type="dxa"/>
          </w:tcPr>
          <w:p w14:paraId="017E164B"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3003" w:type="dxa"/>
          </w:tcPr>
          <w:p w14:paraId="5D29E7D4"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2BAF8CC8" w14:textId="5FBC3873" w:rsidR="00977213" w:rsidRPr="00977213" w:rsidRDefault="00977213" w:rsidP="00977213">
            <w:pPr>
              <w:keepNext/>
              <w:keepLines/>
              <w:spacing w:after="0"/>
              <w:jc w:val="center"/>
              <w:rPr>
                <w:rFonts w:ascii="Arial" w:eastAsia="等线" w:hAnsi="Arial"/>
                <w:sz w:val="18"/>
              </w:rPr>
            </w:pPr>
            <w:del w:id="642" w:author="Huawei" w:date="2023-02-03T09:51:00Z">
              <w:r w:rsidRPr="00977213" w:rsidDel="00977213">
                <w:rPr>
                  <w:rFonts w:ascii="Arial" w:eastAsia="等线" w:hAnsi="Arial"/>
                  <w:sz w:val="18"/>
                </w:rPr>
                <w:delText>[</w:delText>
              </w:r>
            </w:del>
            <w:r w:rsidRPr="00977213">
              <w:rPr>
                <w:rFonts w:ascii="Arial" w:eastAsia="等线" w:hAnsi="Arial"/>
                <w:sz w:val="18"/>
              </w:rPr>
              <w:t>3.0</w:t>
            </w:r>
            <w:del w:id="643" w:author="Huawei" w:date="2023-02-03T09:51:00Z">
              <w:r w:rsidRPr="00977213" w:rsidDel="00977213">
                <w:rPr>
                  <w:rFonts w:ascii="Arial" w:eastAsia="等线" w:hAnsi="Arial"/>
                  <w:sz w:val="18"/>
                </w:rPr>
                <w:delText>]</w:delText>
              </w:r>
            </w:del>
          </w:p>
        </w:tc>
      </w:tr>
      <w:tr w:rsidR="00977213" w:rsidRPr="00977213" w14:paraId="1A2B4102" w14:textId="77777777" w:rsidTr="00977213">
        <w:trPr>
          <w:jc w:val="center"/>
        </w:trPr>
        <w:tc>
          <w:tcPr>
            <w:tcW w:w="1525" w:type="dxa"/>
            <w:vMerge/>
          </w:tcPr>
          <w:p w14:paraId="2B4566C6" w14:textId="77777777" w:rsidR="00977213" w:rsidRPr="00977213" w:rsidRDefault="00977213" w:rsidP="00977213">
            <w:pPr>
              <w:keepNext/>
              <w:keepLines/>
              <w:spacing w:after="0"/>
              <w:jc w:val="center"/>
              <w:rPr>
                <w:rFonts w:ascii="Arial" w:eastAsia="等线" w:hAnsi="Arial"/>
                <w:sz w:val="18"/>
              </w:rPr>
            </w:pPr>
          </w:p>
        </w:tc>
        <w:tc>
          <w:tcPr>
            <w:tcW w:w="1620" w:type="dxa"/>
          </w:tcPr>
          <w:p w14:paraId="2084860F"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2</w:t>
            </w:r>
          </w:p>
        </w:tc>
        <w:tc>
          <w:tcPr>
            <w:tcW w:w="1445" w:type="dxa"/>
          </w:tcPr>
          <w:p w14:paraId="1717B5E8"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3003" w:type="dxa"/>
          </w:tcPr>
          <w:p w14:paraId="03AA5190"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3807B158" w14:textId="52CE8C09" w:rsidR="00977213" w:rsidRPr="00977213" w:rsidRDefault="00977213" w:rsidP="00977213">
            <w:pPr>
              <w:keepNext/>
              <w:keepLines/>
              <w:spacing w:after="0"/>
              <w:jc w:val="center"/>
              <w:rPr>
                <w:rFonts w:ascii="Arial" w:eastAsia="等线" w:hAnsi="Arial"/>
                <w:sz w:val="18"/>
              </w:rPr>
            </w:pPr>
            <w:del w:id="644" w:author="Huawei" w:date="2023-02-03T09:51:00Z">
              <w:r w:rsidRPr="00977213" w:rsidDel="00977213">
                <w:rPr>
                  <w:rFonts w:ascii="Arial" w:eastAsia="等线" w:hAnsi="Arial"/>
                  <w:sz w:val="18"/>
                </w:rPr>
                <w:delText>[</w:delText>
              </w:r>
            </w:del>
            <w:r w:rsidRPr="00977213">
              <w:rPr>
                <w:rFonts w:ascii="Arial" w:eastAsia="等线" w:hAnsi="Arial"/>
                <w:sz w:val="18"/>
              </w:rPr>
              <w:t>-3.5</w:t>
            </w:r>
            <w:del w:id="645" w:author="Huawei" w:date="2023-02-03T09:51:00Z">
              <w:r w:rsidRPr="00977213" w:rsidDel="00977213">
                <w:rPr>
                  <w:rFonts w:ascii="Arial" w:eastAsia="等线" w:hAnsi="Arial"/>
                  <w:sz w:val="18"/>
                </w:rPr>
                <w:delText>]</w:delText>
              </w:r>
            </w:del>
          </w:p>
        </w:tc>
      </w:tr>
    </w:tbl>
    <w:p w14:paraId="08699A82" w14:textId="77777777" w:rsidR="00977213" w:rsidRPr="00977213" w:rsidRDefault="00977213" w:rsidP="00977213">
      <w:pPr>
        <w:rPr>
          <w:rFonts w:eastAsia="等线"/>
        </w:rPr>
      </w:pPr>
    </w:p>
    <w:p w14:paraId="56592A38" w14:textId="77777777" w:rsidR="00977213" w:rsidRPr="00977213" w:rsidRDefault="00977213" w:rsidP="00977213">
      <w:pPr>
        <w:keepNext/>
        <w:keepLines/>
        <w:spacing w:before="120"/>
        <w:ind w:left="1418" w:hanging="1418"/>
        <w:outlineLvl w:val="3"/>
        <w:rPr>
          <w:rFonts w:ascii="Arial" w:eastAsia="等线" w:hAnsi="Arial"/>
          <w:sz w:val="24"/>
          <w:lang w:eastAsia="ko-KR"/>
        </w:rPr>
      </w:pPr>
      <w:bookmarkStart w:id="646" w:name="_Toc21127585"/>
      <w:bookmarkStart w:id="647" w:name="_Toc29811794"/>
      <w:bookmarkStart w:id="648" w:name="_Toc36817346"/>
      <w:bookmarkStart w:id="649" w:name="_Toc37260268"/>
      <w:bookmarkStart w:id="650" w:name="_Toc37267656"/>
      <w:bookmarkStart w:id="651" w:name="_Toc44712258"/>
      <w:bookmarkStart w:id="652" w:name="_Toc45893571"/>
      <w:bookmarkStart w:id="653" w:name="_Toc53178293"/>
      <w:bookmarkStart w:id="654" w:name="_Toc53178744"/>
      <w:bookmarkStart w:id="655" w:name="_Toc61178982"/>
      <w:bookmarkStart w:id="656" w:name="_Toc61179452"/>
      <w:bookmarkStart w:id="657" w:name="_Toc67916748"/>
      <w:bookmarkStart w:id="658" w:name="_Toc74663352"/>
      <w:bookmarkStart w:id="659" w:name="_Toc82621893"/>
      <w:bookmarkStart w:id="660" w:name="_Toc90422740"/>
      <w:bookmarkStart w:id="661" w:name="_Toc106782936"/>
      <w:bookmarkStart w:id="662" w:name="_Toc107311827"/>
      <w:bookmarkStart w:id="663" w:name="_Toc107419411"/>
      <w:bookmarkStart w:id="664" w:name="_Toc107475038"/>
      <w:bookmarkStart w:id="665" w:name="_Toc123044196"/>
      <w:bookmarkStart w:id="666" w:name="_Toc124157835"/>
      <w:bookmarkStart w:id="667" w:name="_Toc124259758"/>
      <w:r w:rsidRPr="00977213">
        <w:rPr>
          <w:rFonts w:ascii="Arial" w:eastAsia="等线" w:hAnsi="Arial"/>
          <w:sz w:val="24"/>
        </w:rPr>
        <w:t>8.3.3.2</w:t>
      </w:r>
      <w:r w:rsidRPr="00977213">
        <w:rPr>
          <w:rFonts w:ascii="Arial" w:eastAsia="等线" w:hAnsi="Arial"/>
          <w:sz w:val="24"/>
        </w:rPr>
        <w:tab/>
        <w:t>ACK missed detection requirements</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35B57AA4" w14:textId="77777777" w:rsidR="00977213" w:rsidRPr="00977213" w:rsidRDefault="00977213" w:rsidP="00977213">
      <w:pPr>
        <w:keepNext/>
        <w:keepLines/>
        <w:spacing w:before="120"/>
        <w:ind w:left="1701" w:hanging="1701"/>
        <w:outlineLvl w:val="4"/>
        <w:rPr>
          <w:rFonts w:ascii="Arial" w:eastAsia="等线" w:hAnsi="Arial"/>
          <w:sz w:val="22"/>
        </w:rPr>
      </w:pPr>
      <w:bookmarkStart w:id="668" w:name="_Toc21127586"/>
      <w:bookmarkStart w:id="669" w:name="_Toc29811795"/>
      <w:bookmarkStart w:id="670" w:name="_Toc36817347"/>
      <w:bookmarkStart w:id="671" w:name="_Toc37260269"/>
      <w:bookmarkStart w:id="672" w:name="_Toc37267657"/>
      <w:bookmarkStart w:id="673" w:name="_Toc44712259"/>
      <w:bookmarkStart w:id="674" w:name="_Toc45893572"/>
      <w:bookmarkStart w:id="675" w:name="_Toc53178294"/>
      <w:bookmarkStart w:id="676" w:name="_Toc53178745"/>
      <w:bookmarkStart w:id="677" w:name="_Toc61178983"/>
      <w:bookmarkStart w:id="678" w:name="_Toc61179453"/>
      <w:bookmarkStart w:id="679" w:name="_Toc67916749"/>
      <w:bookmarkStart w:id="680" w:name="_Toc74663353"/>
      <w:bookmarkStart w:id="681" w:name="_Toc82621894"/>
      <w:bookmarkStart w:id="682" w:name="_Toc90422741"/>
      <w:bookmarkStart w:id="683" w:name="_Toc106782937"/>
      <w:bookmarkStart w:id="684" w:name="_Toc107311828"/>
      <w:bookmarkStart w:id="685" w:name="_Toc107419412"/>
      <w:bookmarkStart w:id="686" w:name="_Toc107475039"/>
      <w:bookmarkStart w:id="687" w:name="_Toc123044197"/>
      <w:bookmarkStart w:id="688" w:name="_Toc124157836"/>
      <w:bookmarkStart w:id="689" w:name="_Toc124259759"/>
      <w:r w:rsidRPr="00977213">
        <w:rPr>
          <w:rFonts w:ascii="Arial" w:eastAsia="等线" w:hAnsi="Arial"/>
          <w:sz w:val="22"/>
        </w:rPr>
        <w:t>8.3.3.2.1</w:t>
      </w:r>
      <w:r w:rsidRPr="00977213">
        <w:rPr>
          <w:rFonts w:ascii="Arial" w:eastAsia="等线" w:hAnsi="Arial"/>
          <w:sz w:val="22"/>
        </w:rPr>
        <w:tab/>
        <w:t>General</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0E2EA652" w14:textId="77777777" w:rsidR="00977213" w:rsidRPr="00977213" w:rsidRDefault="00977213" w:rsidP="00977213">
      <w:pPr>
        <w:rPr>
          <w:rFonts w:eastAsia="等线"/>
          <w:lang w:eastAsia="zh-CN"/>
        </w:rPr>
      </w:pPr>
      <w:r w:rsidRPr="00977213">
        <w:rPr>
          <w:rFonts w:eastAsia="等线"/>
        </w:rPr>
        <w:t>The ACK missed detection probability is the probability of not detecting an ACK when an ACK was sent.</w:t>
      </w:r>
      <w:r w:rsidRPr="00977213">
        <w:rPr>
          <w:rFonts w:eastAsia="等线"/>
          <w:lang w:eastAsia="zh-CN"/>
        </w:rPr>
        <w:t xml:space="preserve"> The test parameters in </w:t>
      </w:r>
      <w:r w:rsidRPr="00977213">
        <w:rPr>
          <w:rFonts w:eastAsia="等线"/>
        </w:rPr>
        <w:t>table 8.3.3.1.1-1</w:t>
      </w:r>
      <w:r w:rsidRPr="00977213">
        <w:rPr>
          <w:rFonts w:eastAsia="等线"/>
          <w:lang w:eastAsia="zh-CN"/>
        </w:rPr>
        <w:t xml:space="preserve"> are configured. </w:t>
      </w:r>
    </w:p>
    <w:p w14:paraId="2EAF48DE" w14:textId="04CF1646" w:rsidR="00977213" w:rsidRPr="00977213" w:rsidRDefault="00977213" w:rsidP="00977213">
      <w:pPr>
        <w:rPr>
          <w:rFonts w:eastAsia="等线"/>
          <w:lang w:eastAsia="zh-CN"/>
        </w:rPr>
      </w:pPr>
      <w:r w:rsidRPr="00977213">
        <w:rPr>
          <w:rFonts w:eastAsia="等线"/>
          <w:lang w:eastAsia="zh-CN"/>
        </w:rPr>
        <w:t>The transient period as specified in TS 38.101-</w:t>
      </w:r>
      <w:del w:id="690" w:author="Huawei" w:date="2023-02-03T09:51:00Z">
        <w:r w:rsidRPr="00977213" w:rsidDel="00977213">
          <w:rPr>
            <w:rFonts w:eastAsia="等线"/>
            <w:lang w:eastAsia="zh-CN"/>
          </w:rPr>
          <w:delText>1 </w:delText>
        </w:r>
      </w:del>
      <w:ins w:id="691" w:author="Huawei" w:date="2023-02-03T09:51:00Z">
        <w:r>
          <w:rPr>
            <w:rFonts w:eastAsia="等线"/>
            <w:lang w:eastAsia="zh-CN"/>
          </w:rPr>
          <w:t>5</w:t>
        </w:r>
        <w:r w:rsidRPr="00977213">
          <w:rPr>
            <w:rFonts w:eastAsia="等线"/>
            <w:lang w:eastAsia="zh-CN"/>
          </w:rPr>
          <w:t> </w:t>
        </w:r>
      </w:ins>
      <w:r w:rsidRPr="00977213">
        <w:rPr>
          <w:rFonts w:eastAsia="等线"/>
          <w:lang w:eastAsia="zh-CN"/>
        </w:rPr>
        <w:t>[</w:t>
      </w:r>
      <w:del w:id="692" w:author="Huawei" w:date="2023-02-03T09:51:00Z">
        <w:r w:rsidRPr="00977213" w:rsidDel="00977213">
          <w:rPr>
            <w:rFonts w:eastAsia="等线"/>
            <w:lang w:eastAsia="zh-CN"/>
          </w:rPr>
          <w:delText>xx</w:delText>
        </w:r>
      </w:del>
      <w:ins w:id="693" w:author="Huawei" w:date="2023-02-03T09:51:00Z">
        <w:r>
          <w:rPr>
            <w:rFonts w:eastAsia="等线"/>
            <w:lang w:eastAsia="zh-CN"/>
          </w:rPr>
          <w:t>11</w:t>
        </w:r>
      </w:ins>
      <w:r w:rsidRPr="00977213">
        <w:rPr>
          <w:rFonts w:eastAsia="等线"/>
          <w:lang w:eastAsia="zh-CN"/>
        </w:rPr>
        <w:t xml:space="preserve">] clause </w:t>
      </w:r>
      <w:r w:rsidRPr="00977213">
        <w:rPr>
          <w:rFonts w:eastAsia="等线"/>
        </w:rPr>
        <w:t>6.3.3</w:t>
      </w:r>
      <w:del w:id="694" w:author="Huawei" w:date="2023-02-03T09:51:00Z">
        <w:r w:rsidRPr="00977213" w:rsidDel="00977213">
          <w:rPr>
            <w:rFonts w:eastAsia="等线"/>
          </w:rPr>
          <w:delText>.1</w:delText>
        </w:r>
      </w:del>
      <w:r w:rsidRPr="00977213">
        <w:rPr>
          <w:rFonts w:eastAsia="等线"/>
        </w:rPr>
        <w:t xml:space="preserve"> </w:t>
      </w:r>
      <w:r w:rsidRPr="00977213">
        <w:rPr>
          <w:rFonts w:eastAsia="等线"/>
          <w:lang w:eastAsia="zh-CN"/>
        </w:rPr>
        <w:t>is not taken into account for performance requirement testing, where the RB hopping is symmetric to the centre, i.e. intra-slot frequency hopping is enabled.</w:t>
      </w:r>
    </w:p>
    <w:p w14:paraId="158B4584" w14:textId="77777777" w:rsidR="00977213" w:rsidRPr="00977213" w:rsidRDefault="00977213" w:rsidP="00977213">
      <w:pPr>
        <w:keepNext/>
        <w:keepLines/>
        <w:spacing w:before="120"/>
        <w:ind w:left="1701" w:hanging="1701"/>
        <w:outlineLvl w:val="4"/>
        <w:rPr>
          <w:rFonts w:ascii="Arial" w:eastAsia="等线" w:hAnsi="Arial"/>
          <w:sz w:val="22"/>
        </w:rPr>
      </w:pPr>
      <w:bookmarkStart w:id="695" w:name="_Toc21127587"/>
      <w:bookmarkStart w:id="696" w:name="_Toc29811796"/>
      <w:bookmarkStart w:id="697" w:name="_Toc36817348"/>
      <w:bookmarkStart w:id="698" w:name="_Toc37260270"/>
      <w:bookmarkStart w:id="699" w:name="_Toc37267658"/>
      <w:bookmarkStart w:id="700" w:name="_Toc44712260"/>
      <w:bookmarkStart w:id="701" w:name="_Toc45893573"/>
      <w:bookmarkStart w:id="702" w:name="_Toc53178295"/>
      <w:bookmarkStart w:id="703" w:name="_Toc53178746"/>
      <w:bookmarkStart w:id="704" w:name="_Toc61178984"/>
      <w:bookmarkStart w:id="705" w:name="_Toc61179454"/>
      <w:bookmarkStart w:id="706" w:name="_Toc67916750"/>
      <w:bookmarkStart w:id="707" w:name="_Toc74663354"/>
      <w:bookmarkStart w:id="708" w:name="_Toc82621895"/>
      <w:bookmarkStart w:id="709" w:name="_Toc90422742"/>
      <w:bookmarkStart w:id="710" w:name="_Toc106782938"/>
      <w:bookmarkStart w:id="711" w:name="_Toc107311829"/>
      <w:bookmarkStart w:id="712" w:name="_Toc107419413"/>
      <w:bookmarkStart w:id="713" w:name="_Toc107475040"/>
      <w:bookmarkStart w:id="714" w:name="_Toc123044198"/>
      <w:bookmarkStart w:id="715" w:name="_Toc124157837"/>
      <w:bookmarkStart w:id="716" w:name="_Toc124259760"/>
      <w:r w:rsidRPr="00977213">
        <w:rPr>
          <w:rFonts w:ascii="Arial" w:eastAsia="等线" w:hAnsi="Arial"/>
          <w:sz w:val="22"/>
        </w:rPr>
        <w:t>8.3.3.2.2</w:t>
      </w:r>
      <w:r w:rsidRPr="00977213">
        <w:rPr>
          <w:rFonts w:ascii="Arial" w:eastAsia="等线" w:hAnsi="Arial"/>
          <w:sz w:val="22"/>
        </w:rPr>
        <w:tab/>
        <w:t>Minimum requirements</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1AF69CC4" w14:textId="77777777" w:rsidR="00977213" w:rsidRPr="00977213" w:rsidRDefault="00977213" w:rsidP="00977213">
      <w:pPr>
        <w:rPr>
          <w:rFonts w:eastAsia="等线"/>
          <w:lang w:eastAsia="zh-CN"/>
        </w:rPr>
      </w:pPr>
      <w:r w:rsidRPr="00977213">
        <w:rPr>
          <w:rFonts w:eastAsia="等线"/>
        </w:rPr>
        <w:t>The ACK missed detection probability shall not exceed 1% at the SNR given in table 8.3.3.2.2-1 and in table 8.3.3.2.2-2.</w:t>
      </w:r>
    </w:p>
    <w:p w14:paraId="01E8CD72" w14:textId="77777777" w:rsidR="00977213" w:rsidRPr="00977213" w:rsidRDefault="00977213" w:rsidP="00977213">
      <w:pPr>
        <w:keepNext/>
        <w:keepLines/>
        <w:spacing w:before="60"/>
        <w:jc w:val="center"/>
        <w:rPr>
          <w:rFonts w:ascii="Arial" w:eastAsia="等线" w:hAnsi="Arial" w:cs="Arial"/>
          <w:b/>
          <w:lang w:eastAsia="zh-CN"/>
        </w:rPr>
      </w:pPr>
      <w:r w:rsidRPr="00977213">
        <w:rPr>
          <w:rFonts w:ascii="Arial" w:eastAsia="等线" w:hAnsi="Arial"/>
          <w:b/>
        </w:rPr>
        <w:t xml:space="preserve">Table </w:t>
      </w:r>
      <w:r w:rsidRPr="00977213">
        <w:rPr>
          <w:rFonts w:ascii="Arial" w:eastAsia="等线" w:hAnsi="Arial" w:cs="Arial"/>
          <w:b/>
        </w:rPr>
        <w:t xml:space="preserve">8.3.3.2.2-1: Minimum requirements for PUCCH format 1, 15 kHz </w:t>
      </w:r>
      <w:r w:rsidRPr="00977213">
        <w:rPr>
          <w:rFonts w:ascii="Arial" w:eastAsia="等线" w:hAnsi="Arial" w:cs="Arial"/>
          <w:b/>
          <w:lang w:eastAsia="zh-CN"/>
        </w:rPr>
        <w:t>SCS and 5MHz channel bandwidth</w:t>
      </w:r>
    </w:p>
    <w:tbl>
      <w:tblPr>
        <w:tblW w:w="8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620"/>
        <w:gridCol w:w="1445"/>
        <w:gridCol w:w="3003"/>
        <w:gridCol w:w="1140"/>
      </w:tblGrid>
      <w:tr w:rsidR="00977213" w:rsidRPr="00977213" w14:paraId="7894291D" w14:textId="77777777" w:rsidTr="00977213">
        <w:trPr>
          <w:trHeight w:val="621"/>
          <w:jc w:val="center"/>
        </w:trPr>
        <w:tc>
          <w:tcPr>
            <w:tcW w:w="1525" w:type="dxa"/>
          </w:tcPr>
          <w:p w14:paraId="5B1E3167"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w:t>
            </w:r>
          </w:p>
          <w:p w14:paraId="305A35F5"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TX antennas</w:t>
            </w:r>
          </w:p>
        </w:tc>
        <w:tc>
          <w:tcPr>
            <w:tcW w:w="1620" w:type="dxa"/>
          </w:tcPr>
          <w:p w14:paraId="0FD4B3F3"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RX </w:t>
            </w:r>
          </w:p>
          <w:p w14:paraId="6E0830BD"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antennas</w:t>
            </w:r>
          </w:p>
        </w:tc>
        <w:tc>
          <w:tcPr>
            <w:tcW w:w="1445" w:type="dxa"/>
          </w:tcPr>
          <w:p w14:paraId="4B42BD18"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Cyclis Prefix</w:t>
            </w:r>
          </w:p>
        </w:tc>
        <w:tc>
          <w:tcPr>
            <w:tcW w:w="3003" w:type="dxa"/>
          </w:tcPr>
          <w:p w14:paraId="5A5D1410"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Propagation conditions and</w:t>
            </w:r>
          </w:p>
          <w:p w14:paraId="3FD79B8E"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correlation matrix (Annex X)</w:t>
            </w:r>
          </w:p>
        </w:tc>
        <w:tc>
          <w:tcPr>
            <w:tcW w:w="1140" w:type="dxa"/>
            <w:shd w:val="clear" w:color="auto" w:fill="auto"/>
          </w:tcPr>
          <w:p w14:paraId="4D776616"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SNR (dB)</w:t>
            </w:r>
          </w:p>
        </w:tc>
      </w:tr>
      <w:tr w:rsidR="00977213" w:rsidRPr="00977213" w14:paraId="4C1BA954" w14:textId="77777777" w:rsidTr="00977213">
        <w:trPr>
          <w:jc w:val="center"/>
        </w:trPr>
        <w:tc>
          <w:tcPr>
            <w:tcW w:w="1525" w:type="dxa"/>
            <w:vMerge w:val="restart"/>
          </w:tcPr>
          <w:p w14:paraId="66FA368B"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620" w:type="dxa"/>
          </w:tcPr>
          <w:p w14:paraId="280B59D3"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445" w:type="dxa"/>
          </w:tcPr>
          <w:p w14:paraId="5681B9A2"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3003" w:type="dxa"/>
          </w:tcPr>
          <w:p w14:paraId="49BB6EB7"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36934DC7" w14:textId="17963FEB" w:rsidR="00977213" w:rsidRPr="00977213" w:rsidRDefault="00977213" w:rsidP="00977213">
            <w:pPr>
              <w:keepNext/>
              <w:keepLines/>
              <w:spacing w:after="0"/>
              <w:jc w:val="center"/>
              <w:rPr>
                <w:rFonts w:ascii="Arial" w:eastAsia="等线" w:hAnsi="Arial"/>
                <w:sz w:val="18"/>
              </w:rPr>
            </w:pPr>
            <w:del w:id="717" w:author="Huawei" w:date="2023-02-03T09:51:00Z">
              <w:r w:rsidRPr="00977213" w:rsidDel="00977213">
                <w:rPr>
                  <w:rFonts w:ascii="Arial" w:eastAsia="等线" w:hAnsi="Arial"/>
                  <w:sz w:val="18"/>
                </w:rPr>
                <w:delText>[</w:delText>
              </w:r>
            </w:del>
            <w:r w:rsidRPr="00977213">
              <w:rPr>
                <w:rFonts w:ascii="Arial" w:eastAsia="等线" w:hAnsi="Arial"/>
                <w:sz w:val="18"/>
              </w:rPr>
              <w:t>1.5</w:t>
            </w:r>
            <w:del w:id="718" w:author="Huawei" w:date="2023-02-03T09:51:00Z">
              <w:r w:rsidRPr="00977213" w:rsidDel="00977213">
                <w:rPr>
                  <w:rFonts w:ascii="Arial" w:eastAsia="等线" w:hAnsi="Arial"/>
                  <w:sz w:val="18"/>
                </w:rPr>
                <w:delText>]</w:delText>
              </w:r>
            </w:del>
          </w:p>
        </w:tc>
      </w:tr>
      <w:tr w:rsidR="00977213" w:rsidRPr="00977213" w14:paraId="5FE5D137" w14:textId="77777777" w:rsidTr="00977213">
        <w:trPr>
          <w:jc w:val="center"/>
        </w:trPr>
        <w:tc>
          <w:tcPr>
            <w:tcW w:w="1525" w:type="dxa"/>
            <w:vMerge/>
          </w:tcPr>
          <w:p w14:paraId="5C3BD3C8" w14:textId="77777777" w:rsidR="00977213" w:rsidRPr="00977213" w:rsidRDefault="00977213" w:rsidP="00977213">
            <w:pPr>
              <w:keepNext/>
              <w:keepLines/>
              <w:spacing w:after="0"/>
              <w:jc w:val="center"/>
              <w:rPr>
                <w:rFonts w:ascii="Arial" w:eastAsia="等线" w:hAnsi="Arial"/>
                <w:sz w:val="18"/>
              </w:rPr>
            </w:pPr>
          </w:p>
        </w:tc>
        <w:tc>
          <w:tcPr>
            <w:tcW w:w="1620" w:type="dxa"/>
          </w:tcPr>
          <w:p w14:paraId="7E387871"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2</w:t>
            </w:r>
          </w:p>
        </w:tc>
        <w:tc>
          <w:tcPr>
            <w:tcW w:w="1445" w:type="dxa"/>
          </w:tcPr>
          <w:p w14:paraId="5771909E"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3003" w:type="dxa"/>
          </w:tcPr>
          <w:p w14:paraId="3AC5EA1F"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55B3703E" w14:textId="7A1ECE98" w:rsidR="00977213" w:rsidRPr="00977213" w:rsidRDefault="00977213" w:rsidP="00977213">
            <w:pPr>
              <w:keepNext/>
              <w:keepLines/>
              <w:spacing w:after="0"/>
              <w:jc w:val="center"/>
              <w:rPr>
                <w:rFonts w:ascii="Arial" w:eastAsia="等线" w:hAnsi="Arial"/>
                <w:sz w:val="18"/>
              </w:rPr>
            </w:pPr>
            <w:del w:id="719" w:author="Huawei" w:date="2023-02-03T09:51:00Z">
              <w:r w:rsidRPr="00977213" w:rsidDel="00977213">
                <w:rPr>
                  <w:rFonts w:ascii="Arial" w:eastAsia="等线" w:hAnsi="Arial"/>
                  <w:sz w:val="18"/>
                </w:rPr>
                <w:delText>[</w:delText>
              </w:r>
            </w:del>
            <w:r w:rsidRPr="00977213">
              <w:rPr>
                <w:rFonts w:ascii="Arial" w:eastAsia="等线" w:hAnsi="Arial"/>
                <w:sz w:val="18"/>
              </w:rPr>
              <w:t>-4.6</w:t>
            </w:r>
            <w:del w:id="720" w:author="Huawei" w:date="2023-02-03T09:51:00Z">
              <w:r w:rsidRPr="00977213" w:rsidDel="00977213">
                <w:rPr>
                  <w:rFonts w:ascii="Arial" w:eastAsia="等线" w:hAnsi="Arial"/>
                  <w:sz w:val="18"/>
                </w:rPr>
                <w:delText>]</w:delText>
              </w:r>
            </w:del>
          </w:p>
        </w:tc>
      </w:tr>
    </w:tbl>
    <w:p w14:paraId="0E980AE4" w14:textId="77777777" w:rsidR="00977213" w:rsidRPr="00977213" w:rsidRDefault="00977213" w:rsidP="00977213">
      <w:pPr>
        <w:keepNext/>
        <w:keepLines/>
        <w:spacing w:before="60"/>
        <w:jc w:val="center"/>
        <w:rPr>
          <w:rFonts w:ascii="Arial" w:eastAsia="等线" w:hAnsi="Arial" w:cs="Arial"/>
          <w:b/>
          <w:lang w:eastAsia="zh-CN"/>
        </w:rPr>
      </w:pPr>
    </w:p>
    <w:p w14:paraId="79E6937B" w14:textId="77777777" w:rsidR="00977213" w:rsidRPr="00977213" w:rsidRDefault="00977213" w:rsidP="00977213">
      <w:pPr>
        <w:keepNext/>
        <w:keepLines/>
        <w:spacing w:before="60"/>
        <w:jc w:val="center"/>
        <w:rPr>
          <w:rFonts w:ascii="Arial" w:eastAsia="等线" w:hAnsi="Arial" w:cs="Arial"/>
          <w:b/>
          <w:lang w:eastAsia="zh-CN"/>
        </w:rPr>
      </w:pPr>
      <w:r w:rsidRPr="00977213">
        <w:rPr>
          <w:rFonts w:ascii="Arial" w:eastAsia="等线" w:hAnsi="Arial"/>
          <w:b/>
        </w:rPr>
        <w:t xml:space="preserve">Table </w:t>
      </w:r>
      <w:r w:rsidRPr="00977213">
        <w:rPr>
          <w:rFonts w:ascii="Arial" w:eastAsia="等线" w:hAnsi="Arial" w:cs="Arial"/>
          <w:b/>
        </w:rPr>
        <w:t xml:space="preserve">8.3.3.2.2-2: Minimum requirements for PUCCH format 1, 30 kHz </w:t>
      </w:r>
      <w:r w:rsidRPr="00977213">
        <w:rPr>
          <w:rFonts w:ascii="Arial" w:eastAsia="等线" w:hAnsi="Arial" w:cs="Arial"/>
          <w:b/>
          <w:lang w:eastAsia="zh-CN"/>
        </w:rPr>
        <w:t>SCS and 10MHz channel bandwidth</w:t>
      </w:r>
    </w:p>
    <w:tbl>
      <w:tblPr>
        <w:tblW w:w="8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620"/>
        <w:gridCol w:w="1445"/>
        <w:gridCol w:w="3003"/>
        <w:gridCol w:w="1140"/>
      </w:tblGrid>
      <w:tr w:rsidR="00977213" w:rsidRPr="00977213" w14:paraId="163B0D57" w14:textId="77777777" w:rsidTr="00977213">
        <w:trPr>
          <w:trHeight w:val="621"/>
          <w:jc w:val="center"/>
        </w:trPr>
        <w:tc>
          <w:tcPr>
            <w:tcW w:w="1525" w:type="dxa"/>
          </w:tcPr>
          <w:p w14:paraId="1DB4E0E7"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w:t>
            </w:r>
          </w:p>
          <w:p w14:paraId="3F24C447"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TX antennas</w:t>
            </w:r>
          </w:p>
        </w:tc>
        <w:tc>
          <w:tcPr>
            <w:tcW w:w="1620" w:type="dxa"/>
          </w:tcPr>
          <w:p w14:paraId="008AA0C7"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RX </w:t>
            </w:r>
          </w:p>
          <w:p w14:paraId="6146A29F"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antennas</w:t>
            </w:r>
          </w:p>
        </w:tc>
        <w:tc>
          <w:tcPr>
            <w:tcW w:w="1445" w:type="dxa"/>
          </w:tcPr>
          <w:p w14:paraId="6DD98DAB"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Cyclis Prefix</w:t>
            </w:r>
          </w:p>
        </w:tc>
        <w:tc>
          <w:tcPr>
            <w:tcW w:w="3003" w:type="dxa"/>
          </w:tcPr>
          <w:p w14:paraId="4E1CD19B"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Propagation conditions and</w:t>
            </w:r>
          </w:p>
          <w:p w14:paraId="42A20425"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correlation matrix (Annex X)</w:t>
            </w:r>
          </w:p>
        </w:tc>
        <w:tc>
          <w:tcPr>
            <w:tcW w:w="1140" w:type="dxa"/>
            <w:shd w:val="clear" w:color="auto" w:fill="auto"/>
          </w:tcPr>
          <w:p w14:paraId="5C85DB4D"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SNR (dB)</w:t>
            </w:r>
          </w:p>
        </w:tc>
      </w:tr>
      <w:tr w:rsidR="00977213" w:rsidRPr="00977213" w14:paraId="58EBC570" w14:textId="77777777" w:rsidTr="00977213">
        <w:trPr>
          <w:jc w:val="center"/>
        </w:trPr>
        <w:tc>
          <w:tcPr>
            <w:tcW w:w="1525" w:type="dxa"/>
            <w:vMerge w:val="restart"/>
          </w:tcPr>
          <w:p w14:paraId="727B7973"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620" w:type="dxa"/>
          </w:tcPr>
          <w:p w14:paraId="05EF2F7C"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445" w:type="dxa"/>
          </w:tcPr>
          <w:p w14:paraId="43FD6184"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3003" w:type="dxa"/>
          </w:tcPr>
          <w:p w14:paraId="6A92EB01"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214E6E57" w14:textId="0AE88E37" w:rsidR="00977213" w:rsidRPr="00977213" w:rsidRDefault="00977213" w:rsidP="00977213">
            <w:pPr>
              <w:keepNext/>
              <w:keepLines/>
              <w:spacing w:after="0"/>
              <w:jc w:val="center"/>
              <w:rPr>
                <w:rFonts w:ascii="Arial" w:eastAsia="等线" w:hAnsi="Arial"/>
                <w:sz w:val="18"/>
              </w:rPr>
            </w:pPr>
            <w:del w:id="721" w:author="Huawei" w:date="2023-02-03T09:52:00Z">
              <w:r w:rsidRPr="00977213" w:rsidDel="00977213">
                <w:rPr>
                  <w:rFonts w:ascii="Arial" w:eastAsia="等线" w:hAnsi="Arial"/>
                  <w:sz w:val="18"/>
                </w:rPr>
                <w:delText>[</w:delText>
              </w:r>
            </w:del>
            <w:r w:rsidRPr="00977213">
              <w:rPr>
                <w:rFonts w:ascii="Arial" w:eastAsia="等线" w:hAnsi="Arial"/>
                <w:sz w:val="18"/>
              </w:rPr>
              <w:t>3.1</w:t>
            </w:r>
            <w:del w:id="722" w:author="Huawei" w:date="2023-02-03T09:51:00Z">
              <w:r w:rsidRPr="00977213" w:rsidDel="00977213">
                <w:rPr>
                  <w:rFonts w:ascii="Arial" w:eastAsia="等线" w:hAnsi="Arial"/>
                  <w:sz w:val="18"/>
                </w:rPr>
                <w:delText>]</w:delText>
              </w:r>
            </w:del>
          </w:p>
        </w:tc>
      </w:tr>
      <w:tr w:rsidR="00977213" w:rsidRPr="00977213" w14:paraId="6D1D7B23" w14:textId="77777777" w:rsidTr="00977213">
        <w:trPr>
          <w:jc w:val="center"/>
        </w:trPr>
        <w:tc>
          <w:tcPr>
            <w:tcW w:w="1525" w:type="dxa"/>
            <w:vMerge/>
          </w:tcPr>
          <w:p w14:paraId="68023E9D" w14:textId="77777777" w:rsidR="00977213" w:rsidRPr="00977213" w:rsidRDefault="00977213" w:rsidP="00977213">
            <w:pPr>
              <w:keepNext/>
              <w:keepLines/>
              <w:spacing w:after="0"/>
              <w:jc w:val="center"/>
              <w:rPr>
                <w:rFonts w:ascii="Arial" w:eastAsia="等线" w:hAnsi="Arial"/>
                <w:sz w:val="18"/>
              </w:rPr>
            </w:pPr>
          </w:p>
        </w:tc>
        <w:tc>
          <w:tcPr>
            <w:tcW w:w="1620" w:type="dxa"/>
          </w:tcPr>
          <w:p w14:paraId="39290093"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2</w:t>
            </w:r>
          </w:p>
        </w:tc>
        <w:tc>
          <w:tcPr>
            <w:tcW w:w="1445" w:type="dxa"/>
          </w:tcPr>
          <w:p w14:paraId="7507E4AF"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3003" w:type="dxa"/>
          </w:tcPr>
          <w:p w14:paraId="4ADD133F"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1E383387" w14:textId="16A4842A" w:rsidR="00977213" w:rsidRPr="00977213" w:rsidRDefault="00977213" w:rsidP="00977213">
            <w:pPr>
              <w:keepNext/>
              <w:keepLines/>
              <w:spacing w:after="0"/>
              <w:jc w:val="center"/>
              <w:rPr>
                <w:rFonts w:ascii="Arial" w:eastAsia="等线" w:hAnsi="Arial"/>
                <w:sz w:val="18"/>
              </w:rPr>
            </w:pPr>
            <w:del w:id="723" w:author="Huawei" w:date="2023-02-03T09:52:00Z">
              <w:r w:rsidRPr="00977213" w:rsidDel="00977213">
                <w:rPr>
                  <w:rFonts w:ascii="Arial" w:eastAsia="等线" w:hAnsi="Arial"/>
                  <w:sz w:val="18"/>
                </w:rPr>
                <w:delText>[</w:delText>
              </w:r>
            </w:del>
            <w:r w:rsidRPr="00977213">
              <w:rPr>
                <w:rFonts w:ascii="Arial" w:eastAsia="等线" w:hAnsi="Arial"/>
                <w:sz w:val="18"/>
              </w:rPr>
              <w:t>-3.4</w:t>
            </w:r>
            <w:del w:id="724" w:author="Huawei" w:date="2023-02-03T09:51:00Z">
              <w:r w:rsidRPr="00977213" w:rsidDel="00977213">
                <w:rPr>
                  <w:rFonts w:ascii="Arial" w:eastAsia="等线" w:hAnsi="Arial"/>
                  <w:sz w:val="18"/>
                </w:rPr>
                <w:delText>]</w:delText>
              </w:r>
            </w:del>
          </w:p>
        </w:tc>
      </w:tr>
    </w:tbl>
    <w:p w14:paraId="1F09D74B" w14:textId="77777777" w:rsidR="00977213" w:rsidRPr="00977213" w:rsidRDefault="00977213" w:rsidP="00977213">
      <w:pPr>
        <w:rPr>
          <w:rFonts w:eastAsia="等线"/>
        </w:rPr>
      </w:pPr>
    </w:p>
    <w:p w14:paraId="5795092C" w14:textId="77777777" w:rsidR="00977213" w:rsidRPr="00977213" w:rsidRDefault="00977213" w:rsidP="00977213">
      <w:pPr>
        <w:keepNext/>
        <w:keepLines/>
        <w:spacing w:before="120"/>
        <w:ind w:left="1134" w:hanging="1134"/>
        <w:outlineLvl w:val="2"/>
        <w:rPr>
          <w:rFonts w:ascii="Arial" w:eastAsia="等线" w:hAnsi="Arial"/>
          <w:sz w:val="28"/>
          <w:lang w:eastAsia="zh-CN"/>
        </w:rPr>
      </w:pPr>
      <w:bookmarkStart w:id="725" w:name="_Toc21127588"/>
      <w:bookmarkStart w:id="726" w:name="_Toc29811797"/>
      <w:bookmarkStart w:id="727" w:name="_Toc36817349"/>
      <w:bookmarkStart w:id="728" w:name="_Toc37260271"/>
      <w:bookmarkStart w:id="729" w:name="_Toc37267659"/>
      <w:bookmarkStart w:id="730" w:name="_Toc44712261"/>
      <w:bookmarkStart w:id="731" w:name="_Toc45893574"/>
      <w:bookmarkStart w:id="732" w:name="_Toc53178296"/>
      <w:bookmarkStart w:id="733" w:name="_Toc53178747"/>
      <w:bookmarkStart w:id="734" w:name="_Toc61178985"/>
      <w:bookmarkStart w:id="735" w:name="_Toc61179455"/>
      <w:bookmarkStart w:id="736" w:name="_Toc67916751"/>
      <w:bookmarkStart w:id="737" w:name="_Toc74663355"/>
      <w:bookmarkStart w:id="738" w:name="_Toc82621896"/>
      <w:bookmarkStart w:id="739" w:name="_Toc90422743"/>
      <w:bookmarkStart w:id="740" w:name="_Toc106782939"/>
      <w:bookmarkStart w:id="741" w:name="_Toc107311830"/>
      <w:bookmarkStart w:id="742" w:name="_Toc107419414"/>
      <w:bookmarkStart w:id="743" w:name="_Toc107475041"/>
      <w:bookmarkStart w:id="744" w:name="_Toc123044199"/>
      <w:bookmarkStart w:id="745" w:name="_Toc124157838"/>
      <w:bookmarkStart w:id="746" w:name="_Toc124259761"/>
      <w:r w:rsidRPr="00977213">
        <w:rPr>
          <w:rFonts w:ascii="Arial" w:eastAsia="等线" w:hAnsi="Arial"/>
          <w:sz w:val="28"/>
        </w:rPr>
        <w:t>8.3.</w:t>
      </w:r>
      <w:r w:rsidRPr="00977213">
        <w:rPr>
          <w:rFonts w:ascii="Arial" w:eastAsia="等线" w:hAnsi="Arial"/>
          <w:sz w:val="28"/>
          <w:lang w:eastAsia="zh-CN"/>
        </w:rPr>
        <w:t>4</w:t>
      </w:r>
      <w:r w:rsidRPr="00977213">
        <w:rPr>
          <w:rFonts w:ascii="Arial" w:eastAsia="等线" w:hAnsi="Arial"/>
          <w:sz w:val="28"/>
        </w:rPr>
        <w:tab/>
        <w:t xml:space="preserve">Performance requirements for PUCCH format </w:t>
      </w:r>
      <w:r w:rsidRPr="00977213">
        <w:rPr>
          <w:rFonts w:ascii="Arial" w:eastAsia="等线" w:hAnsi="Arial"/>
          <w:sz w:val="28"/>
          <w:lang w:eastAsia="zh-CN"/>
        </w:rPr>
        <w:t>2</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0B8DCE48" w14:textId="77777777" w:rsidR="00977213" w:rsidRPr="00977213" w:rsidRDefault="00977213" w:rsidP="00977213">
      <w:pPr>
        <w:keepNext/>
        <w:keepLines/>
        <w:spacing w:before="120"/>
        <w:ind w:left="1418" w:hanging="1418"/>
        <w:outlineLvl w:val="3"/>
        <w:rPr>
          <w:rFonts w:ascii="Arial" w:eastAsia="等线" w:hAnsi="Arial"/>
          <w:sz w:val="24"/>
          <w:lang w:eastAsia="zh-CN"/>
        </w:rPr>
      </w:pPr>
      <w:bookmarkStart w:id="747" w:name="_Toc21127589"/>
      <w:bookmarkStart w:id="748" w:name="_Toc29811798"/>
      <w:bookmarkStart w:id="749" w:name="_Toc36817350"/>
      <w:bookmarkStart w:id="750" w:name="_Toc37260272"/>
      <w:bookmarkStart w:id="751" w:name="_Toc37267660"/>
      <w:bookmarkStart w:id="752" w:name="_Toc44712262"/>
      <w:bookmarkStart w:id="753" w:name="_Toc45893575"/>
      <w:bookmarkStart w:id="754" w:name="_Toc53178297"/>
      <w:bookmarkStart w:id="755" w:name="_Toc53178748"/>
      <w:bookmarkStart w:id="756" w:name="_Toc61178986"/>
      <w:bookmarkStart w:id="757" w:name="_Toc61179456"/>
      <w:bookmarkStart w:id="758" w:name="_Toc67916752"/>
      <w:bookmarkStart w:id="759" w:name="_Toc74663356"/>
      <w:bookmarkStart w:id="760" w:name="_Toc82621897"/>
      <w:bookmarkStart w:id="761" w:name="_Toc90422744"/>
      <w:bookmarkStart w:id="762" w:name="_Toc106782940"/>
      <w:bookmarkStart w:id="763" w:name="_Toc107311831"/>
      <w:bookmarkStart w:id="764" w:name="_Toc107419415"/>
      <w:bookmarkStart w:id="765" w:name="_Toc107475042"/>
      <w:bookmarkStart w:id="766" w:name="_Toc123044200"/>
      <w:bookmarkStart w:id="767" w:name="_Toc124157839"/>
      <w:bookmarkStart w:id="768" w:name="_Toc124259762"/>
      <w:r w:rsidRPr="00977213">
        <w:rPr>
          <w:rFonts w:ascii="Arial" w:eastAsia="等线" w:hAnsi="Arial"/>
          <w:sz w:val="24"/>
        </w:rPr>
        <w:t>8.3.</w:t>
      </w:r>
      <w:r w:rsidRPr="00977213">
        <w:rPr>
          <w:rFonts w:ascii="Arial" w:eastAsia="等线" w:hAnsi="Arial"/>
          <w:sz w:val="24"/>
          <w:lang w:eastAsia="zh-CN"/>
        </w:rPr>
        <w:t>4</w:t>
      </w:r>
      <w:r w:rsidRPr="00977213">
        <w:rPr>
          <w:rFonts w:ascii="Arial" w:eastAsia="等线" w:hAnsi="Arial"/>
          <w:sz w:val="24"/>
        </w:rPr>
        <w:t>.</w:t>
      </w:r>
      <w:r w:rsidRPr="00977213">
        <w:rPr>
          <w:rFonts w:ascii="Arial" w:eastAsia="等线" w:hAnsi="Arial"/>
          <w:sz w:val="24"/>
          <w:lang w:eastAsia="zh-CN"/>
        </w:rPr>
        <w:t>1</w:t>
      </w:r>
      <w:r w:rsidRPr="00977213">
        <w:rPr>
          <w:rFonts w:ascii="Arial" w:eastAsia="等线" w:hAnsi="Arial"/>
          <w:sz w:val="24"/>
        </w:rPr>
        <w:tab/>
      </w:r>
      <w:r w:rsidRPr="00977213">
        <w:rPr>
          <w:rFonts w:ascii="Arial" w:eastAsia="等线" w:hAnsi="Arial"/>
          <w:sz w:val="24"/>
          <w:lang w:eastAsia="zh-CN"/>
        </w:rPr>
        <w:t>ACK missed detection requirements</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5A2F45D8" w14:textId="77777777" w:rsidR="00977213" w:rsidRPr="00977213" w:rsidRDefault="00977213" w:rsidP="00977213">
      <w:pPr>
        <w:keepNext/>
        <w:keepLines/>
        <w:spacing w:before="120"/>
        <w:ind w:left="1701" w:hanging="1701"/>
        <w:outlineLvl w:val="4"/>
        <w:rPr>
          <w:rFonts w:ascii="Arial" w:eastAsia="等线" w:hAnsi="Arial"/>
          <w:sz w:val="22"/>
          <w:lang w:eastAsia="zh-CN"/>
        </w:rPr>
      </w:pPr>
      <w:bookmarkStart w:id="769" w:name="_Toc21127590"/>
      <w:bookmarkStart w:id="770" w:name="_Toc29811799"/>
      <w:bookmarkStart w:id="771" w:name="_Toc36817351"/>
      <w:bookmarkStart w:id="772" w:name="_Toc37260273"/>
      <w:bookmarkStart w:id="773" w:name="_Toc37267661"/>
      <w:bookmarkStart w:id="774" w:name="_Toc44712263"/>
      <w:bookmarkStart w:id="775" w:name="_Toc45893576"/>
      <w:bookmarkStart w:id="776" w:name="_Toc53178298"/>
      <w:bookmarkStart w:id="777" w:name="_Toc53178749"/>
      <w:bookmarkStart w:id="778" w:name="_Toc61178987"/>
      <w:bookmarkStart w:id="779" w:name="_Toc61179457"/>
      <w:bookmarkStart w:id="780" w:name="_Toc67916753"/>
      <w:bookmarkStart w:id="781" w:name="_Toc74663357"/>
      <w:bookmarkStart w:id="782" w:name="_Toc82621898"/>
      <w:bookmarkStart w:id="783" w:name="_Toc90422745"/>
      <w:bookmarkStart w:id="784" w:name="_Toc106782941"/>
      <w:bookmarkStart w:id="785" w:name="_Toc107311832"/>
      <w:bookmarkStart w:id="786" w:name="_Toc107419416"/>
      <w:bookmarkStart w:id="787" w:name="_Toc107475043"/>
      <w:bookmarkStart w:id="788" w:name="_Toc123044201"/>
      <w:bookmarkStart w:id="789" w:name="_Toc124157840"/>
      <w:bookmarkStart w:id="790" w:name="_Toc124259763"/>
      <w:r w:rsidRPr="00977213">
        <w:rPr>
          <w:rFonts w:ascii="Arial" w:eastAsia="等线" w:hAnsi="Arial"/>
          <w:sz w:val="22"/>
        </w:rPr>
        <w:t>8.3.</w:t>
      </w:r>
      <w:r w:rsidRPr="00977213">
        <w:rPr>
          <w:rFonts w:ascii="Arial" w:eastAsia="等线" w:hAnsi="Arial"/>
          <w:sz w:val="22"/>
          <w:lang w:eastAsia="zh-CN"/>
        </w:rPr>
        <w:t>4</w:t>
      </w:r>
      <w:r w:rsidRPr="00977213">
        <w:rPr>
          <w:rFonts w:ascii="Arial" w:eastAsia="等线" w:hAnsi="Arial"/>
          <w:sz w:val="22"/>
        </w:rPr>
        <w:t>.</w:t>
      </w:r>
      <w:r w:rsidRPr="00977213">
        <w:rPr>
          <w:rFonts w:ascii="Arial" w:eastAsia="等线" w:hAnsi="Arial"/>
          <w:sz w:val="22"/>
          <w:lang w:eastAsia="zh-CN"/>
        </w:rPr>
        <w:t>1</w:t>
      </w:r>
      <w:r w:rsidRPr="00977213">
        <w:rPr>
          <w:rFonts w:ascii="Arial" w:eastAsia="等线" w:hAnsi="Arial"/>
          <w:sz w:val="22"/>
        </w:rPr>
        <w:t>.1</w:t>
      </w:r>
      <w:r w:rsidRPr="00977213">
        <w:rPr>
          <w:rFonts w:ascii="Arial" w:eastAsia="等线" w:hAnsi="Arial"/>
          <w:sz w:val="22"/>
        </w:rPr>
        <w:tab/>
        <w:t>General</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62975751" w14:textId="77777777" w:rsidR="00977213" w:rsidRPr="00977213" w:rsidRDefault="00977213" w:rsidP="00977213">
      <w:pPr>
        <w:rPr>
          <w:rFonts w:eastAsia="等线"/>
          <w:lang w:eastAsia="zh-CN"/>
        </w:rPr>
      </w:pPr>
      <w:r w:rsidRPr="00977213">
        <w:rPr>
          <w:rFonts w:eastAsia="等线"/>
        </w:rPr>
        <w:t>The ACK missed detection probability is the probability of not detecting an ACK when an ACK was sent.</w:t>
      </w:r>
    </w:p>
    <w:p w14:paraId="62FDB52F" w14:textId="77777777" w:rsidR="00977213" w:rsidRPr="00977213" w:rsidRDefault="00977213" w:rsidP="00977213">
      <w:pPr>
        <w:rPr>
          <w:rFonts w:eastAsia="等线"/>
          <w:lang w:eastAsia="zh-CN"/>
        </w:rPr>
      </w:pPr>
      <w:r w:rsidRPr="00977213">
        <w:rPr>
          <w:rFonts w:eastAsia="等线"/>
          <w:lang w:eastAsia="zh-CN"/>
        </w:rPr>
        <w:t>The ACK missed detection requirement only applies to the PUCCH format 2 with 4 UCI bits.</w:t>
      </w:r>
    </w:p>
    <w:p w14:paraId="3A1CC875" w14:textId="77777777" w:rsidR="00977213" w:rsidRPr="00977213" w:rsidRDefault="00977213" w:rsidP="00977213">
      <w:pPr>
        <w:keepNext/>
        <w:keepLines/>
        <w:spacing w:before="60"/>
        <w:jc w:val="center"/>
        <w:rPr>
          <w:rFonts w:ascii="Arial" w:eastAsia="等线" w:hAnsi="Arial"/>
          <w:b/>
        </w:rPr>
      </w:pPr>
      <w:r w:rsidRPr="00977213">
        <w:rPr>
          <w:rFonts w:ascii="Arial" w:eastAsia="等线" w:hAnsi="Arial"/>
          <w:b/>
        </w:rPr>
        <w:t>Table 8.3.</w:t>
      </w:r>
      <w:r w:rsidRPr="00977213">
        <w:rPr>
          <w:rFonts w:ascii="Arial" w:eastAsia="等线" w:hAnsi="Arial"/>
          <w:b/>
          <w:lang w:eastAsia="zh-CN"/>
        </w:rPr>
        <w:t>4</w:t>
      </w:r>
      <w:r w:rsidRPr="00977213">
        <w:rPr>
          <w:rFonts w:ascii="Arial" w:eastAsia="等线" w:hAnsi="Arial"/>
          <w:b/>
        </w:rPr>
        <w:t>.1.1-1: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977213" w:rsidRPr="00977213" w14:paraId="02A5B6CD" w14:textId="77777777" w:rsidTr="00977213">
        <w:trPr>
          <w:cantSplit/>
          <w:jc w:val="center"/>
        </w:trPr>
        <w:tc>
          <w:tcPr>
            <w:tcW w:w="3343" w:type="dxa"/>
          </w:tcPr>
          <w:p w14:paraId="7D42F80F" w14:textId="77777777" w:rsidR="00977213" w:rsidRPr="00977213" w:rsidRDefault="00977213" w:rsidP="00977213">
            <w:pPr>
              <w:keepNext/>
              <w:keepLines/>
              <w:spacing w:after="0"/>
              <w:jc w:val="center"/>
              <w:rPr>
                <w:rFonts w:ascii="Arial" w:eastAsia="?? ??" w:hAnsi="Arial" w:cs="Arial"/>
                <w:b/>
                <w:bCs/>
                <w:sz w:val="18"/>
              </w:rPr>
            </w:pPr>
            <w:r w:rsidRPr="00977213">
              <w:rPr>
                <w:rFonts w:ascii="Arial" w:eastAsia="?? ??" w:hAnsi="Arial" w:cs="Arial"/>
                <w:b/>
                <w:bCs/>
                <w:sz w:val="18"/>
              </w:rPr>
              <w:t>Parameter</w:t>
            </w:r>
          </w:p>
        </w:tc>
        <w:tc>
          <w:tcPr>
            <w:tcW w:w="2370" w:type="dxa"/>
          </w:tcPr>
          <w:p w14:paraId="0D334333" w14:textId="77777777" w:rsidR="00977213" w:rsidRPr="00977213" w:rsidRDefault="00977213" w:rsidP="00977213">
            <w:pPr>
              <w:keepNext/>
              <w:keepLines/>
              <w:spacing w:after="0"/>
              <w:jc w:val="center"/>
              <w:rPr>
                <w:rFonts w:ascii="Arial" w:eastAsia="等线" w:hAnsi="Arial" w:cs="Arial"/>
                <w:b/>
                <w:bCs/>
                <w:sz w:val="18"/>
                <w:lang w:eastAsia="zh-CN"/>
              </w:rPr>
            </w:pPr>
            <w:r w:rsidRPr="00977213">
              <w:rPr>
                <w:rFonts w:ascii="Arial" w:eastAsia="等线" w:hAnsi="Arial" w:cs="Arial"/>
                <w:b/>
                <w:sz w:val="18"/>
                <w:lang w:eastAsia="zh-CN"/>
              </w:rPr>
              <w:t>Value</w:t>
            </w:r>
          </w:p>
        </w:tc>
      </w:tr>
      <w:tr w:rsidR="00977213" w:rsidRPr="00977213" w14:paraId="74F61AB5" w14:textId="77777777" w:rsidTr="00977213">
        <w:trPr>
          <w:cantSplit/>
          <w:jc w:val="center"/>
        </w:trPr>
        <w:tc>
          <w:tcPr>
            <w:tcW w:w="3343" w:type="dxa"/>
            <w:vAlign w:val="center"/>
          </w:tcPr>
          <w:p w14:paraId="2A627D96"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sz w:val="18"/>
                <w:lang w:eastAsia="zh-CN"/>
              </w:rPr>
              <w:t>Modulation order</w:t>
            </w:r>
          </w:p>
        </w:tc>
        <w:tc>
          <w:tcPr>
            <w:tcW w:w="2370" w:type="dxa"/>
            <w:vAlign w:val="center"/>
          </w:tcPr>
          <w:p w14:paraId="1F78B64B" w14:textId="77777777" w:rsidR="00977213" w:rsidRPr="00977213" w:rsidRDefault="00977213" w:rsidP="00977213">
            <w:pPr>
              <w:keepNext/>
              <w:keepLines/>
              <w:spacing w:after="0"/>
              <w:jc w:val="center"/>
              <w:rPr>
                <w:rFonts w:ascii="Arial" w:eastAsia="?? ??" w:hAnsi="Arial" w:cs="Arial"/>
                <w:sz w:val="18"/>
                <w:lang w:eastAsia="zh-CN"/>
              </w:rPr>
            </w:pPr>
            <w:r w:rsidRPr="00977213">
              <w:rPr>
                <w:rFonts w:ascii="Arial" w:eastAsia="?? ??" w:hAnsi="Arial" w:cs="Arial"/>
                <w:sz w:val="18"/>
                <w:lang w:eastAsia="zh-CN"/>
              </w:rPr>
              <w:t>QSPK</w:t>
            </w:r>
          </w:p>
        </w:tc>
      </w:tr>
      <w:tr w:rsidR="00977213" w:rsidRPr="00977213" w14:paraId="38AEED66" w14:textId="77777777" w:rsidTr="00977213">
        <w:trPr>
          <w:cantSplit/>
          <w:jc w:val="center"/>
        </w:trPr>
        <w:tc>
          <w:tcPr>
            <w:tcW w:w="3343" w:type="dxa"/>
            <w:vAlign w:val="center"/>
          </w:tcPr>
          <w:p w14:paraId="206B8C30" w14:textId="77777777" w:rsidR="00977213" w:rsidRPr="00977213" w:rsidRDefault="00977213" w:rsidP="00977213">
            <w:pPr>
              <w:keepNext/>
              <w:keepLines/>
              <w:spacing w:after="0"/>
              <w:rPr>
                <w:rFonts w:ascii="Arial" w:eastAsia="等线" w:hAnsi="Arial" w:cs="Arial"/>
                <w:sz w:val="18"/>
                <w:lang w:eastAsia="zh-CN"/>
              </w:rPr>
            </w:pPr>
            <w:r w:rsidRPr="00977213">
              <w:rPr>
                <w:rFonts w:ascii="Arial" w:eastAsia="等线" w:hAnsi="Arial" w:hint="eastAsia"/>
                <w:sz w:val="18"/>
                <w:lang w:eastAsia="zh-CN"/>
              </w:rPr>
              <w:t>First PRB prior to frequency hopping</w:t>
            </w:r>
          </w:p>
        </w:tc>
        <w:tc>
          <w:tcPr>
            <w:tcW w:w="2370" w:type="dxa"/>
            <w:vAlign w:val="center"/>
          </w:tcPr>
          <w:p w14:paraId="58EDDFC8" w14:textId="77777777" w:rsidR="00977213" w:rsidRPr="00977213" w:rsidRDefault="00977213" w:rsidP="00977213">
            <w:pPr>
              <w:keepNext/>
              <w:keepLines/>
              <w:spacing w:after="0"/>
              <w:jc w:val="center"/>
              <w:rPr>
                <w:rFonts w:ascii="Arial" w:eastAsia="?? ??" w:hAnsi="Arial" w:cs="Arial"/>
                <w:sz w:val="18"/>
                <w:lang w:eastAsia="zh-CN"/>
              </w:rPr>
            </w:pPr>
            <w:r w:rsidRPr="00977213">
              <w:rPr>
                <w:rFonts w:ascii="Arial" w:eastAsia="?? ??" w:hAnsi="Arial" w:cs="Arial"/>
                <w:sz w:val="18"/>
                <w:lang w:eastAsia="zh-CN"/>
              </w:rPr>
              <w:t>0</w:t>
            </w:r>
          </w:p>
        </w:tc>
      </w:tr>
      <w:tr w:rsidR="00977213" w:rsidRPr="00977213" w14:paraId="10278FC4" w14:textId="77777777" w:rsidTr="00977213">
        <w:trPr>
          <w:cantSplit/>
          <w:jc w:val="center"/>
        </w:trPr>
        <w:tc>
          <w:tcPr>
            <w:tcW w:w="3343" w:type="dxa"/>
            <w:vAlign w:val="center"/>
          </w:tcPr>
          <w:p w14:paraId="29D6318E" w14:textId="77777777" w:rsidR="00977213" w:rsidRPr="00977213" w:rsidRDefault="00977213" w:rsidP="00977213">
            <w:pPr>
              <w:keepNext/>
              <w:keepLines/>
              <w:spacing w:after="0"/>
              <w:rPr>
                <w:rFonts w:ascii="Arial" w:eastAsia="等线" w:hAnsi="Arial" w:cs="Arial"/>
                <w:sz w:val="18"/>
                <w:lang w:eastAsia="zh-CN"/>
              </w:rPr>
            </w:pPr>
            <w:r w:rsidRPr="00977213">
              <w:rPr>
                <w:rFonts w:ascii="Arial" w:eastAsia="等线" w:hAnsi="Arial"/>
                <w:sz w:val="18"/>
                <w:lang w:eastAsia="zh-CN"/>
              </w:rPr>
              <w:t>I</w:t>
            </w:r>
            <w:r w:rsidRPr="00977213">
              <w:rPr>
                <w:rFonts w:ascii="Arial" w:eastAsia="等线" w:hAnsi="Arial" w:hint="eastAsia"/>
                <w:sz w:val="18"/>
                <w:lang w:eastAsia="zh-CN"/>
              </w:rPr>
              <w:t>ntra-slot frequency hopping</w:t>
            </w:r>
          </w:p>
        </w:tc>
        <w:tc>
          <w:tcPr>
            <w:tcW w:w="2370" w:type="dxa"/>
            <w:vAlign w:val="center"/>
          </w:tcPr>
          <w:p w14:paraId="1937E3B7"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等线" w:hAnsi="Arial" w:cs="Arial"/>
                <w:sz w:val="18"/>
                <w:lang w:eastAsia="zh-CN"/>
              </w:rPr>
              <w:t xml:space="preserve">N/A </w:t>
            </w:r>
          </w:p>
        </w:tc>
      </w:tr>
      <w:tr w:rsidR="00977213" w:rsidRPr="00977213" w14:paraId="403382EC" w14:textId="77777777" w:rsidTr="00977213">
        <w:trPr>
          <w:cantSplit/>
          <w:jc w:val="center"/>
        </w:trPr>
        <w:tc>
          <w:tcPr>
            <w:tcW w:w="3343" w:type="dxa"/>
            <w:vAlign w:val="center"/>
          </w:tcPr>
          <w:p w14:paraId="58C31317"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hint="eastAsia"/>
                <w:sz w:val="18"/>
                <w:lang w:eastAsia="zh-CN"/>
              </w:rPr>
              <w:t>First PRB after frequency hopping</w:t>
            </w:r>
          </w:p>
        </w:tc>
        <w:tc>
          <w:tcPr>
            <w:tcW w:w="2370" w:type="dxa"/>
            <w:vAlign w:val="center"/>
          </w:tcPr>
          <w:p w14:paraId="4EC03EBC"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 ??" w:hAnsi="Arial" w:cs="Arial"/>
                <w:sz w:val="18"/>
                <w:lang w:eastAsia="zh-CN"/>
              </w:rPr>
              <w:t>N/A</w:t>
            </w:r>
          </w:p>
        </w:tc>
      </w:tr>
      <w:tr w:rsidR="00977213" w:rsidRPr="00977213" w14:paraId="6BD8C757" w14:textId="77777777" w:rsidTr="00977213">
        <w:trPr>
          <w:cantSplit/>
          <w:jc w:val="center"/>
        </w:trPr>
        <w:tc>
          <w:tcPr>
            <w:tcW w:w="3343" w:type="dxa"/>
            <w:vAlign w:val="center"/>
          </w:tcPr>
          <w:p w14:paraId="13325C4C"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hint="eastAsia"/>
                <w:sz w:val="18"/>
                <w:lang w:eastAsia="zh-CN"/>
              </w:rPr>
              <w:t>Number of PRBs</w:t>
            </w:r>
          </w:p>
        </w:tc>
        <w:tc>
          <w:tcPr>
            <w:tcW w:w="2370" w:type="dxa"/>
            <w:vAlign w:val="center"/>
          </w:tcPr>
          <w:p w14:paraId="0E0B8ACE"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 ??" w:hAnsi="Arial" w:cs="Arial"/>
                <w:sz w:val="18"/>
                <w:lang w:eastAsia="zh-CN"/>
              </w:rPr>
              <w:t>4</w:t>
            </w:r>
          </w:p>
        </w:tc>
      </w:tr>
      <w:tr w:rsidR="00977213" w:rsidRPr="00977213" w14:paraId="61EED4BD" w14:textId="77777777" w:rsidTr="00977213">
        <w:trPr>
          <w:cantSplit/>
          <w:jc w:val="center"/>
        </w:trPr>
        <w:tc>
          <w:tcPr>
            <w:tcW w:w="3343" w:type="dxa"/>
            <w:vAlign w:val="center"/>
          </w:tcPr>
          <w:p w14:paraId="766451E2"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hint="eastAsia"/>
                <w:sz w:val="18"/>
                <w:lang w:eastAsia="zh-CN"/>
              </w:rPr>
              <w:t xml:space="preserve">Number of symbols </w:t>
            </w:r>
          </w:p>
        </w:tc>
        <w:tc>
          <w:tcPr>
            <w:tcW w:w="2370" w:type="dxa"/>
            <w:vAlign w:val="center"/>
          </w:tcPr>
          <w:p w14:paraId="01A63FEB"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 ??" w:hAnsi="Arial" w:cs="Arial"/>
                <w:sz w:val="18"/>
                <w:lang w:eastAsia="zh-CN"/>
              </w:rPr>
              <w:t>1</w:t>
            </w:r>
          </w:p>
        </w:tc>
      </w:tr>
      <w:tr w:rsidR="00977213" w:rsidRPr="00977213" w14:paraId="57A867B4" w14:textId="77777777" w:rsidTr="00977213">
        <w:trPr>
          <w:cantSplit/>
          <w:jc w:val="center"/>
        </w:trPr>
        <w:tc>
          <w:tcPr>
            <w:tcW w:w="3343" w:type="dxa"/>
            <w:vAlign w:val="center"/>
          </w:tcPr>
          <w:p w14:paraId="2264439C"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hint="eastAsia"/>
                <w:sz w:val="18"/>
                <w:lang w:eastAsia="zh-CN"/>
              </w:rPr>
              <w:t>The number of UCI information bits</w:t>
            </w:r>
          </w:p>
        </w:tc>
        <w:tc>
          <w:tcPr>
            <w:tcW w:w="2370" w:type="dxa"/>
            <w:vAlign w:val="center"/>
          </w:tcPr>
          <w:p w14:paraId="7B827AA8"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4</w:t>
            </w:r>
          </w:p>
        </w:tc>
      </w:tr>
      <w:tr w:rsidR="00977213" w:rsidRPr="00977213" w14:paraId="40FEA1FF" w14:textId="77777777" w:rsidTr="00977213">
        <w:trPr>
          <w:cantSplit/>
          <w:jc w:val="center"/>
        </w:trPr>
        <w:tc>
          <w:tcPr>
            <w:tcW w:w="3343" w:type="dxa"/>
            <w:vAlign w:val="center"/>
          </w:tcPr>
          <w:p w14:paraId="729F5B26"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hint="eastAsia"/>
                <w:sz w:val="18"/>
                <w:lang w:eastAsia="zh-CN"/>
              </w:rPr>
              <w:t>First symbol</w:t>
            </w:r>
          </w:p>
        </w:tc>
        <w:tc>
          <w:tcPr>
            <w:tcW w:w="2370" w:type="dxa"/>
            <w:vAlign w:val="center"/>
          </w:tcPr>
          <w:p w14:paraId="6678BD2F"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13</w:t>
            </w:r>
          </w:p>
        </w:tc>
      </w:tr>
      <w:tr w:rsidR="00977213" w:rsidRPr="00977213" w14:paraId="5DC6C783" w14:textId="77777777" w:rsidTr="00977213">
        <w:trPr>
          <w:cantSplit/>
          <w:jc w:val="center"/>
        </w:trPr>
        <w:tc>
          <w:tcPr>
            <w:tcW w:w="3343" w:type="dxa"/>
            <w:vAlign w:val="center"/>
          </w:tcPr>
          <w:p w14:paraId="03997906"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hint="eastAsia"/>
                <w:sz w:val="18"/>
                <w:lang w:eastAsia="zh-CN"/>
              </w:rPr>
              <w:t>DM-RS sequence generation</w:t>
            </w:r>
          </w:p>
        </w:tc>
        <w:tc>
          <w:tcPr>
            <w:tcW w:w="2370" w:type="dxa"/>
            <w:vAlign w:val="center"/>
          </w:tcPr>
          <w:p w14:paraId="31C4964D"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cs="Arial"/>
                <w:i/>
                <w:sz w:val="18"/>
                <w:szCs w:val="18"/>
              </w:rPr>
              <w:t>N</w:t>
            </w:r>
            <w:r w:rsidRPr="00977213">
              <w:rPr>
                <w:rFonts w:ascii="Arial" w:eastAsia="等线" w:hAnsi="Arial" w:cs="Arial"/>
                <w:i/>
                <w:sz w:val="18"/>
                <w:szCs w:val="18"/>
                <w:vertAlign w:val="subscript"/>
              </w:rPr>
              <w:t>ID</w:t>
            </w:r>
            <w:r w:rsidRPr="00977213">
              <w:rPr>
                <w:rFonts w:ascii="Arial" w:eastAsia="等线" w:hAnsi="Arial" w:cs="Arial"/>
                <w:sz w:val="18"/>
                <w:vertAlign w:val="superscript"/>
              </w:rPr>
              <w:t>0</w:t>
            </w:r>
            <w:r w:rsidRPr="00977213">
              <w:rPr>
                <w:rFonts w:ascii="Arial" w:eastAsia="等线" w:hAnsi="Arial" w:cs="Arial"/>
                <w:sz w:val="18"/>
                <w:szCs w:val="18"/>
              </w:rPr>
              <w:t>=0</w:t>
            </w:r>
          </w:p>
        </w:tc>
      </w:tr>
    </w:tbl>
    <w:p w14:paraId="2DE0C7A1" w14:textId="77777777" w:rsidR="00977213" w:rsidRPr="00977213" w:rsidRDefault="00977213" w:rsidP="00977213">
      <w:pPr>
        <w:rPr>
          <w:rFonts w:eastAsia="等线"/>
          <w:lang w:eastAsia="zh-CN"/>
        </w:rPr>
      </w:pPr>
    </w:p>
    <w:p w14:paraId="23573991" w14:textId="5C3AD6E7" w:rsidR="00977213" w:rsidRPr="00977213" w:rsidRDefault="00977213" w:rsidP="00977213">
      <w:pPr>
        <w:rPr>
          <w:rFonts w:eastAsia="等线"/>
          <w:lang w:eastAsia="zh-CN"/>
        </w:rPr>
      </w:pPr>
      <w:bookmarkStart w:id="791" w:name="_Toc29811800"/>
      <w:bookmarkStart w:id="792" w:name="_Toc36817352"/>
      <w:r w:rsidRPr="00977213">
        <w:rPr>
          <w:rFonts w:eastAsia="等线"/>
          <w:lang w:eastAsia="zh-CN"/>
        </w:rPr>
        <w:t>The transient period as specified in TS 38.101-</w:t>
      </w:r>
      <w:del w:id="793" w:author="Huawei" w:date="2023-02-03T09:52:00Z">
        <w:r w:rsidRPr="00977213" w:rsidDel="00977213">
          <w:rPr>
            <w:rFonts w:eastAsia="等线"/>
            <w:lang w:eastAsia="zh-CN"/>
          </w:rPr>
          <w:delText>1 </w:delText>
        </w:r>
      </w:del>
      <w:ins w:id="794" w:author="Huawei" w:date="2023-02-03T09:52:00Z">
        <w:r>
          <w:rPr>
            <w:rFonts w:eastAsia="等线"/>
            <w:lang w:eastAsia="zh-CN"/>
          </w:rPr>
          <w:t>5</w:t>
        </w:r>
        <w:r w:rsidRPr="00977213">
          <w:rPr>
            <w:rFonts w:eastAsia="等线"/>
            <w:lang w:eastAsia="zh-CN"/>
          </w:rPr>
          <w:t> </w:t>
        </w:r>
      </w:ins>
      <w:r w:rsidRPr="00977213">
        <w:rPr>
          <w:rFonts w:eastAsia="等线"/>
          <w:lang w:eastAsia="zh-CN"/>
        </w:rPr>
        <w:t>[</w:t>
      </w:r>
      <w:del w:id="795" w:author="Huawei" w:date="2023-02-03T09:52:00Z">
        <w:r w:rsidRPr="00977213" w:rsidDel="00977213">
          <w:rPr>
            <w:rFonts w:eastAsia="等线"/>
            <w:lang w:eastAsia="zh-CN"/>
          </w:rPr>
          <w:delText>xx</w:delText>
        </w:r>
      </w:del>
      <w:ins w:id="796" w:author="Huawei" w:date="2023-02-03T09:52:00Z">
        <w:r>
          <w:rPr>
            <w:rFonts w:eastAsia="等线"/>
            <w:lang w:eastAsia="zh-CN"/>
          </w:rPr>
          <w:t>11</w:t>
        </w:r>
      </w:ins>
      <w:r w:rsidRPr="00977213">
        <w:rPr>
          <w:rFonts w:eastAsia="等线"/>
          <w:lang w:eastAsia="zh-CN"/>
        </w:rPr>
        <w:t>] clause 6.3.3</w:t>
      </w:r>
      <w:del w:id="797" w:author="Huawei" w:date="2023-02-03T09:52:00Z">
        <w:r w:rsidRPr="00977213" w:rsidDel="00977213">
          <w:rPr>
            <w:rFonts w:eastAsia="等线"/>
            <w:lang w:eastAsia="zh-CN"/>
          </w:rPr>
          <w:delText>.1</w:delText>
        </w:r>
      </w:del>
      <w:r w:rsidRPr="00977213">
        <w:rPr>
          <w:rFonts w:eastAsia="等线"/>
          <w:lang w:eastAsia="zh-CN"/>
        </w:rPr>
        <w:t xml:space="preserve"> is not taken into account for performance requirement testing, where the RB hopping is symmetric to the CC center, i.e. intra-slot frequency hopping is enabled.</w:t>
      </w:r>
      <w:bookmarkStart w:id="798" w:name="_Toc21127591"/>
    </w:p>
    <w:p w14:paraId="64482D7D" w14:textId="77777777" w:rsidR="00977213" w:rsidRPr="00977213" w:rsidRDefault="00977213" w:rsidP="00977213">
      <w:pPr>
        <w:keepNext/>
        <w:keepLines/>
        <w:spacing w:before="120"/>
        <w:ind w:left="1701" w:hanging="1701"/>
        <w:outlineLvl w:val="4"/>
        <w:rPr>
          <w:rFonts w:ascii="Arial" w:eastAsia="等线" w:hAnsi="Arial"/>
          <w:sz w:val="22"/>
          <w:lang w:eastAsia="zh-CN"/>
        </w:rPr>
      </w:pPr>
      <w:bookmarkStart w:id="799" w:name="_Toc37260274"/>
      <w:bookmarkStart w:id="800" w:name="_Toc37267662"/>
      <w:bookmarkStart w:id="801" w:name="_Toc44712264"/>
      <w:bookmarkStart w:id="802" w:name="_Toc45893577"/>
      <w:bookmarkStart w:id="803" w:name="_Toc53178299"/>
      <w:bookmarkStart w:id="804" w:name="_Toc53178750"/>
      <w:bookmarkStart w:id="805" w:name="_Toc61178988"/>
      <w:bookmarkStart w:id="806" w:name="_Toc61179458"/>
      <w:bookmarkStart w:id="807" w:name="_Toc67916754"/>
      <w:bookmarkStart w:id="808" w:name="_Toc74663358"/>
      <w:bookmarkStart w:id="809" w:name="_Toc82621899"/>
      <w:bookmarkStart w:id="810" w:name="_Toc90422746"/>
      <w:bookmarkStart w:id="811" w:name="_Toc106782942"/>
      <w:bookmarkStart w:id="812" w:name="_Toc107311833"/>
      <w:bookmarkStart w:id="813" w:name="_Toc107419417"/>
      <w:bookmarkStart w:id="814" w:name="_Toc107475044"/>
      <w:bookmarkStart w:id="815" w:name="_Toc123044202"/>
      <w:bookmarkStart w:id="816" w:name="_Toc124157841"/>
      <w:bookmarkStart w:id="817" w:name="_Toc124259764"/>
      <w:r w:rsidRPr="00977213">
        <w:rPr>
          <w:rFonts w:ascii="Arial" w:eastAsia="等线" w:hAnsi="Arial"/>
          <w:sz w:val="22"/>
        </w:rPr>
        <w:t>8.3.</w:t>
      </w:r>
      <w:r w:rsidRPr="00977213">
        <w:rPr>
          <w:rFonts w:ascii="Arial" w:eastAsia="等线" w:hAnsi="Arial"/>
          <w:sz w:val="22"/>
          <w:lang w:eastAsia="zh-CN"/>
        </w:rPr>
        <w:t>4</w:t>
      </w:r>
      <w:r w:rsidRPr="00977213">
        <w:rPr>
          <w:rFonts w:ascii="Arial" w:eastAsia="等线" w:hAnsi="Arial"/>
          <w:sz w:val="22"/>
        </w:rPr>
        <w:t>.</w:t>
      </w:r>
      <w:r w:rsidRPr="00977213">
        <w:rPr>
          <w:rFonts w:ascii="Arial" w:eastAsia="等线" w:hAnsi="Arial"/>
          <w:sz w:val="22"/>
          <w:lang w:eastAsia="zh-CN"/>
        </w:rPr>
        <w:t>1</w:t>
      </w:r>
      <w:r w:rsidRPr="00977213">
        <w:rPr>
          <w:rFonts w:ascii="Arial" w:eastAsia="等线" w:hAnsi="Arial"/>
          <w:sz w:val="22"/>
        </w:rPr>
        <w:t>.</w:t>
      </w:r>
      <w:r w:rsidRPr="00977213">
        <w:rPr>
          <w:rFonts w:ascii="Arial" w:eastAsia="等线" w:hAnsi="Arial"/>
          <w:sz w:val="22"/>
          <w:lang w:eastAsia="zh-CN"/>
        </w:rPr>
        <w:t>2</w:t>
      </w:r>
      <w:r w:rsidRPr="00977213">
        <w:rPr>
          <w:rFonts w:ascii="Arial" w:eastAsia="等线" w:hAnsi="Arial"/>
          <w:sz w:val="22"/>
        </w:rPr>
        <w:tab/>
      </w:r>
      <w:r w:rsidRPr="00977213">
        <w:rPr>
          <w:rFonts w:ascii="Arial" w:eastAsia="等线" w:hAnsi="Arial"/>
          <w:sz w:val="22"/>
          <w:lang w:eastAsia="zh-CN"/>
        </w:rPr>
        <w:t>Minimum requirements</w:t>
      </w:r>
      <w:bookmarkEnd w:id="791"/>
      <w:bookmarkEnd w:id="792"/>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40060EFE" w14:textId="77777777" w:rsidR="00977213" w:rsidRPr="00977213" w:rsidRDefault="00977213" w:rsidP="00977213">
      <w:pPr>
        <w:rPr>
          <w:rFonts w:eastAsia="等线"/>
          <w:lang w:eastAsia="zh-CN"/>
        </w:rPr>
      </w:pPr>
      <w:r w:rsidRPr="00977213">
        <w:rPr>
          <w:rFonts w:eastAsia="等线"/>
          <w:lang w:eastAsia="zh-CN"/>
        </w:rPr>
        <w:t xml:space="preserve">The ACK missed detection probability shall not exceed 1% </w:t>
      </w:r>
      <w:r w:rsidRPr="00977213">
        <w:rPr>
          <w:rFonts w:eastAsia="等线"/>
        </w:rPr>
        <w:t xml:space="preserve">at the SNR given in </w:t>
      </w:r>
      <w:r w:rsidRPr="00977213">
        <w:rPr>
          <w:rFonts w:eastAsia="等线"/>
          <w:lang w:eastAsia="zh-CN"/>
        </w:rPr>
        <w:t>t</w:t>
      </w:r>
      <w:r w:rsidRPr="00977213">
        <w:rPr>
          <w:rFonts w:eastAsia="等线"/>
        </w:rPr>
        <w:t>able 8.3.</w:t>
      </w:r>
      <w:r w:rsidRPr="00977213">
        <w:rPr>
          <w:rFonts w:eastAsia="等线"/>
          <w:lang w:eastAsia="zh-CN"/>
        </w:rPr>
        <w:t>4.1.2</w:t>
      </w:r>
      <w:r w:rsidRPr="00977213">
        <w:rPr>
          <w:rFonts w:eastAsia="等线"/>
        </w:rPr>
        <w:t xml:space="preserve">-1 and </w:t>
      </w:r>
      <w:r w:rsidRPr="00977213">
        <w:rPr>
          <w:rFonts w:eastAsia="等线"/>
          <w:lang w:eastAsia="zh-CN"/>
        </w:rPr>
        <w:t>t</w:t>
      </w:r>
      <w:r w:rsidRPr="00977213">
        <w:rPr>
          <w:rFonts w:eastAsia="等线"/>
        </w:rPr>
        <w:t>able 8.3.</w:t>
      </w:r>
      <w:r w:rsidRPr="00977213">
        <w:rPr>
          <w:rFonts w:eastAsia="等线"/>
          <w:lang w:eastAsia="zh-CN"/>
        </w:rPr>
        <w:t>4</w:t>
      </w:r>
      <w:r w:rsidRPr="00977213">
        <w:rPr>
          <w:rFonts w:eastAsia="等线"/>
        </w:rPr>
        <w:t>.</w:t>
      </w:r>
      <w:r w:rsidRPr="00977213">
        <w:rPr>
          <w:rFonts w:eastAsia="等线"/>
          <w:lang w:eastAsia="zh-CN"/>
        </w:rPr>
        <w:t>1.2</w:t>
      </w:r>
      <w:r w:rsidRPr="00977213">
        <w:rPr>
          <w:rFonts w:eastAsia="等线"/>
        </w:rPr>
        <w:t>-2</w:t>
      </w:r>
      <w:r w:rsidRPr="00977213">
        <w:rPr>
          <w:rFonts w:eastAsia="等线"/>
          <w:lang w:eastAsia="zh-CN"/>
        </w:rPr>
        <w:t xml:space="preserve"> for 4 UCI bits.</w:t>
      </w:r>
    </w:p>
    <w:p w14:paraId="437A0668" w14:textId="77777777" w:rsidR="00977213" w:rsidRPr="00977213" w:rsidRDefault="00977213" w:rsidP="00977213">
      <w:pPr>
        <w:keepNext/>
        <w:keepLines/>
        <w:spacing w:before="60"/>
        <w:jc w:val="center"/>
        <w:rPr>
          <w:rFonts w:ascii="Arial" w:eastAsia="等线" w:hAnsi="Arial" w:cs="Arial"/>
          <w:b/>
          <w:lang w:eastAsia="zh-CN"/>
        </w:rPr>
      </w:pPr>
      <w:r w:rsidRPr="00977213">
        <w:rPr>
          <w:rFonts w:ascii="Arial" w:eastAsia="等线" w:hAnsi="Arial"/>
          <w:b/>
        </w:rPr>
        <w:t xml:space="preserve">Table </w:t>
      </w:r>
      <w:r w:rsidRPr="00977213">
        <w:rPr>
          <w:rFonts w:ascii="Arial" w:eastAsia="等线" w:hAnsi="Arial" w:cs="Arial"/>
          <w:b/>
        </w:rPr>
        <w:t xml:space="preserve">8.3.4.1.2-1: Minimum requirements for PUCCH format 2, 15 kHz </w:t>
      </w:r>
      <w:r w:rsidRPr="00977213">
        <w:rPr>
          <w:rFonts w:ascii="Arial" w:eastAsia="等线" w:hAnsi="Arial" w:cs="Arial"/>
          <w:b/>
          <w:lang w:eastAsia="zh-CN"/>
        </w:rPr>
        <w:t>SCS and 5MHz channel bandwidth</w:t>
      </w:r>
    </w:p>
    <w:tbl>
      <w:tblPr>
        <w:tblW w:w="8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620"/>
        <w:gridCol w:w="1445"/>
        <w:gridCol w:w="3003"/>
        <w:gridCol w:w="1140"/>
      </w:tblGrid>
      <w:tr w:rsidR="00977213" w:rsidRPr="00977213" w14:paraId="597E81AA" w14:textId="77777777" w:rsidTr="00977213">
        <w:trPr>
          <w:trHeight w:val="621"/>
          <w:jc w:val="center"/>
        </w:trPr>
        <w:tc>
          <w:tcPr>
            <w:tcW w:w="1525" w:type="dxa"/>
          </w:tcPr>
          <w:p w14:paraId="3B549F58"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w:t>
            </w:r>
          </w:p>
          <w:p w14:paraId="3871CB76"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TX antennas</w:t>
            </w:r>
          </w:p>
        </w:tc>
        <w:tc>
          <w:tcPr>
            <w:tcW w:w="1620" w:type="dxa"/>
          </w:tcPr>
          <w:p w14:paraId="00973534"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RX </w:t>
            </w:r>
          </w:p>
          <w:p w14:paraId="43E0BC5F"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antennas</w:t>
            </w:r>
          </w:p>
        </w:tc>
        <w:tc>
          <w:tcPr>
            <w:tcW w:w="1445" w:type="dxa"/>
          </w:tcPr>
          <w:p w14:paraId="1FA74FFF"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Cyclis Prefix</w:t>
            </w:r>
          </w:p>
        </w:tc>
        <w:tc>
          <w:tcPr>
            <w:tcW w:w="3003" w:type="dxa"/>
          </w:tcPr>
          <w:p w14:paraId="70B4B383"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Propagation conditions and</w:t>
            </w:r>
          </w:p>
          <w:p w14:paraId="5F57AC89"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correlation matrix (Annex X)</w:t>
            </w:r>
          </w:p>
        </w:tc>
        <w:tc>
          <w:tcPr>
            <w:tcW w:w="1140" w:type="dxa"/>
            <w:shd w:val="clear" w:color="auto" w:fill="auto"/>
          </w:tcPr>
          <w:p w14:paraId="4182FF07"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SNR (dB)</w:t>
            </w:r>
          </w:p>
        </w:tc>
      </w:tr>
      <w:tr w:rsidR="00977213" w:rsidRPr="00977213" w14:paraId="2B5EC2FC" w14:textId="77777777" w:rsidTr="00977213">
        <w:trPr>
          <w:jc w:val="center"/>
        </w:trPr>
        <w:tc>
          <w:tcPr>
            <w:tcW w:w="1525" w:type="dxa"/>
            <w:vMerge w:val="restart"/>
          </w:tcPr>
          <w:p w14:paraId="65413398"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620" w:type="dxa"/>
          </w:tcPr>
          <w:p w14:paraId="11652A16"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445" w:type="dxa"/>
          </w:tcPr>
          <w:p w14:paraId="710C35A0"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3003" w:type="dxa"/>
          </w:tcPr>
          <w:p w14:paraId="7C723EB2"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45DC315E" w14:textId="5853559A" w:rsidR="00977213" w:rsidRPr="00977213" w:rsidRDefault="00977213" w:rsidP="00977213">
            <w:pPr>
              <w:keepNext/>
              <w:keepLines/>
              <w:spacing w:after="0"/>
              <w:jc w:val="center"/>
              <w:rPr>
                <w:rFonts w:ascii="Arial" w:eastAsia="等线" w:hAnsi="Arial"/>
                <w:sz w:val="18"/>
              </w:rPr>
            </w:pPr>
            <w:del w:id="818" w:author="Huawei" w:date="2023-02-03T09:52:00Z">
              <w:r w:rsidRPr="00977213" w:rsidDel="00977213">
                <w:rPr>
                  <w:rFonts w:ascii="Arial" w:eastAsia="等线" w:hAnsi="Arial"/>
                  <w:sz w:val="18"/>
                </w:rPr>
                <w:delText>[</w:delText>
              </w:r>
            </w:del>
            <w:r w:rsidRPr="00977213">
              <w:rPr>
                <w:rFonts w:ascii="Arial" w:eastAsia="等线" w:hAnsi="Arial"/>
                <w:sz w:val="18"/>
              </w:rPr>
              <w:t>14.6</w:t>
            </w:r>
            <w:del w:id="819" w:author="Huawei" w:date="2023-02-03T09:52:00Z">
              <w:r w:rsidRPr="00977213" w:rsidDel="00977213">
                <w:rPr>
                  <w:rFonts w:ascii="Arial" w:eastAsia="等线" w:hAnsi="Arial"/>
                  <w:sz w:val="18"/>
                </w:rPr>
                <w:delText>]</w:delText>
              </w:r>
            </w:del>
          </w:p>
        </w:tc>
      </w:tr>
      <w:tr w:rsidR="00977213" w:rsidRPr="00977213" w14:paraId="26DA6984" w14:textId="77777777" w:rsidTr="00977213">
        <w:trPr>
          <w:jc w:val="center"/>
        </w:trPr>
        <w:tc>
          <w:tcPr>
            <w:tcW w:w="1525" w:type="dxa"/>
            <w:vMerge/>
          </w:tcPr>
          <w:p w14:paraId="6D6AFD3C" w14:textId="77777777" w:rsidR="00977213" w:rsidRPr="00977213" w:rsidRDefault="00977213" w:rsidP="00977213">
            <w:pPr>
              <w:keepNext/>
              <w:keepLines/>
              <w:spacing w:after="0"/>
              <w:jc w:val="center"/>
              <w:rPr>
                <w:rFonts w:ascii="Arial" w:eastAsia="等线" w:hAnsi="Arial"/>
                <w:sz w:val="18"/>
              </w:rPr>
            </w:pPr>
          </w:p>
        </w:tc>
        <w:tc>
          <w:tcPr>
            <w:tcW w:w="1620" w:type="dxa"/>
          </w:tcPr>
          <w:p w14:paraId="3C81CFC6"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2</w:t>
            </w:r>
          </w:p>
        </w:tc>
        <w:tc>
          <w:tcPr>
            <w:tcW w:w="1445" w:type="dxa"/>
          </w:tcPr>
          <w:p w14:paraId="5B0CA4D6"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3003" w:type="dxa"/>
          </w:tcPr>
          <w:p w14:paraId="0F1C91A4"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560C09A2" w14:textId="1007CE30" w:rsidR="00977213" w:rsidRPr="00977213" w:rsidRDefault="00977213" w:rsidP="00977213">
            <w:pPr>
              <w:keepNext/>
              <w:keepLines/>
              <w:spacing w:after="0"/>
              <w:jc w:val="center"/>
              <w:rPr>
                <w:rFonts w:ascii="Arial" w:eastAsia="等线" w:hAnsi="Arial"/>
                <w:sz w:val="18"/>
              </w:rPr>
            </w:pPr>
            <w:del w:id="820" w:author="Huawei" w:date="2023-02-03T09:52:00Z">
              <w:r w:rsidRPr="00977213" w:rsidDel="00977213">
                <w:rPr>
                  <w:rFonts w:ascii="Arial" w:eastAsia="等线" w:hAnsi="Arial"/>
                  <w:sz w:val="18"/>
                </w:rPr>
                <w:delText>[</w:delText>
              </w:r>
            </w:del>
            <w:r w:rsidRPr="00977213">
              <w:rPr>
                <w:rFonts w:ascii="Arial" w:eastAsia="等线" w:hAnsi="Arial"/>
                <w:sz w:val="18"/>
              </w:rPr>
              <w:t>4.7</w:t>
            </w:r>
            <w:del w:id="821" w:author="Huawei" w:date="2023-02-03T09:52:00Z">
              <w:r w:rsidRPr="00977213" w:rsidDel="00977213">
                <w:rPr>
                  <w:rFonts w:ascii="Arial" w:eastAsia="等线" w:hAnsi="Arial"/>
                  <w:sz w:val="18"/>
                </w:rPr>
                <w:delText>]</w:delText>
              </w:r>
            </w:del>
          </w:p>
        </w:tc>
      </w:tr>
    </w:tbl>
    <w:p w14:paraId="240EA261" w14:textId="77777777" w:rsidR="00977213" w:rsidRPr="00977213" w:rsidRDefault="00977213" w:rsidP="00977213">
      <w:pPr>
        <w:rPr>
          <w:rFonts w:eastAsia="等线"/>
          <w:lang w:eastAsia="zh-CN"/>
        </w:rPr>
      </w:pPr>
    </w:p>
    <w:p w14:paraId="60782A45" w14:textId="77777777" w:rsidR="00977213" w:rsidRPr="00977213" w:rsidRDefault="00977213" w:rsidP="00977213">
      <w:pPr>
        <w:keepNext/>
        <w:keepLines/>
        <w:spacing w:before="60"/>
        <w:jc w:val="center"/>
        <w:rPr>
          <w:rFonts w:ascii="Arial" w:eastAsia="等线" w:hAnsi="Arial" w:cs="Arial"/>
          <w:b/>
          <w:lang w:eastAsia="zh-CN"/>
        </w:rPr>
      </w:pPr>
      <w:r w:rsidRPr="00977213">
        <w:rPr>
          <w:rFonts w:ascii="Arial" w:eastAsia="等线" w:hAnsi="Arial"/>
          <w:b/>
        </w:rPr>
        <w:t xml:space="preserve">Table </w:t>
      </w:r>
      <w:r w:rsidRPr="00977213">
        <w:rPr>
          <w:rFonts w:ascii="Arial" w:eastAsia="等线" w:hAnsi="Arial" w:cs="Arial"/>
          <w:b/>
        </w:rPr>
        <w:t xml:space="preserve">8.3.4.1.2-2: Minimum requirements for PUCCH format 2, 30 kHz </w:t>
      </w:r>
      <w:r w:rsidRPr="00977213">
        <w:rPr>
          <w:rFonts w:ascii="Arial" w:eastAsia="等线" w:hAnsi="Arial" w:cs="Arial"/>
          <w:b/>
          <w:lang w:eastAsia="zh-CN"/>
        </w:rPr>
        <w:t>SCS and 10MHz channel bandwidth</w:t>
      </w:r>
    </w:p>
    <w:tbl>
      <w:tblPr>
        <w:tblW w:w="8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620"/>
        <w:gridCol w:w="1445"/>
        <w:gridCol w:w="3003"/>
        <w:gridCol w:w="1140"/>
      </w:tblGrid>
      <w:tr w:rsidR="00977213" w:rsidRPr="00977213" w14:paraId="5D9C0C6C" w14:textId="77777777" w:rsidTr="00977213">
        <w:trPr>
          <w:trHeight w:val="621"/>
          <w:jc w:val="center"/>
        </w:trPr>
        <w:tc>
          <w:tcPr>
            <w:tcW w:w="1525" w:type="dxa"/>
          </w:tcPr>
          <w:p w14:paraId="7CFA7A65"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w:t>
            </w:r>
          </w:p>
          <w:p w14:paraId="30367306"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TX antennas</w:t>
            </w:r>
          </w:p>
        </w:tc>
        <w:tc>
          <w:tcPr>
            <w:tcW w:w="1620" w:type="dxa"/>
          </w:tcPr>
          <w:p w14:paraId="33E76A3F"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RX </w:t>
            </w:r>
          </w:p>
          <w:p w14:paraId="4FE3CE26"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antennas</w:t>
            </w:r>
          </w:p>
        </w:tc>
        <w:tc>
          <w:tcPr>
            <w:tcW w:w="1445" w:type="dxa"/>
          </w:tcPr>
          <w:p w14:paraId="71686AC8"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Cyclis Prefix</w:t>
            </w:r>
          </w:p>
        </w:tc>
        <w:tc>
          <w:tcPr>
            <w:tcW w:w="3003" w:type="dxa"/>
          </w:tcPr>
          <w:p w14:paraId="4DD578D6"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Propagation conditions and</w:t>
            </w:r>
          </w:p>
          <w:p w14:paraId="11897F17"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correlation matrix (Annex X)</w:t>
            </w:r>
          </w:p>
        </w:tc>
        <w:tc>
          <w:tcPr>
            <w:tcW w:w="1140" w:type="dxa"/>
            <w:shd w:val="clear" w:color="auto" w:fill="auto"/>
          </w:tcPr>
          <w:p w14:paraId="62DD448F"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SNR (dB)</w:t>
            </w:r>
          </w:p>
        </w:tc>
      </w:tr>
      <w:tr w:rsidR="00977213" w:rsidRPr="00977213" w14:paraId="6D20350A" w14:textId="77777777" w:rsidTr="00977213">
        <w:trPr>
          <w:jc w:val="center"/>
        </w:trPr>
        <w:tc>
          <w:tcPr>
            <w:tcW w:w="1525" w:type="dxa"/>
            <w:vMerge w:val="restart"/>
          </w:tcPr>
          <w:p w14:paraId="46956958"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620" w:type="dxa"/>
          </w:tcPr>
          <w:p w14:paraId="6CF73433"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445" w:type="dxa"/>
          </w:tcPr>
          <w:p w14:paraId="629A838F"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3003" w:type="dxa"/>
          </w:tcPr>
          <w:p w14:paraId="5CB5E8AD"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49AC2BFC" w14:textId="5660941A" w:rsidR="00977213" w:rsidRPr="00977213" w:rsidRDefault="00977213" w:rsidP="00977213">
            <w:pPr>
              <w:keepNext/>
              <w:keepLines/>
              <w:spacing w:after="0"/>
              <w:jc w:val="center"/>
              <w:rPr>
                <w:rFonts w:ascii="Arial" w:eastAsia="等线" w:hAnsi="Arial"/>
                <w:sz w:val="18"/>
              </w:rPr>
            </w:pPr>
            <w:del w:id="822" w:author="Huawei" w:date="2023-02-03T09:52:00Z">
              <w:r w:rsidRPr="00977213" w:rsidDel="00977213">
                <w:rPr>
                  <w:rFonts w:ascii="Arial" w:eastAsia="等线" w:hAnsi="Arial"/>
                  <w:sz w:val="18"/>
                </w:rPr>
                <w:delText>[</w:delText>
              </w:r>
            </w:del>
            <w:r w:rsidRPr="00977213">
              <w:rPr>
                <w:rFonts w:ascii="Arial" w:eastAsia="等线" w:hAnsi="Arial"/>
                <w:sz w:val="18"/>
              </w:rPr>
              <w:t>12.0</w:t>
            </w:r>
            <w:del w:id="823" w:author="Huawei" w:date="2023-02-03T09:52:00Z">
              <w:r w:rsidRPr="00977213" w:rsidDel="00977213">
                <w:rPr>
                  <w:rFonts w:ascii="Arial" w:eastAsia="等线" w:hAnsi="Arial"/>
                  <w:sz w:val="18"/>
                </w:rPr>
                <w:delText>]</w:delText>
              </w:r>
            </w:del>
          </w:p>
        </w:tc>
      </w:tr>
      <w:tr w:rsidR="00977213" w:rsidRPr="00977213" w14:paraId="2A86CEC7" w14:textId="77777777" w:rsidTr="00977213">
        <w:trPr>
          <w:jc w:val="center"/>
        </w:trPr>
        <w:tc>
          <w:tcPr>
            <w:tcW w:w="1525" w:type="dxa"/>
            <w:vMerge/>
          </w:tcPr>
          <w:p w14:paraId="079FC050" w14:textId="77777777" w:rsidR="00977213" w:rsidRPr="00977213" w:rsidRDefault="00977213" w:rsidP="00977213">
            <w:pPr>
              <w:keepNext/>
              <w:keepLines/>
              <w:spacing w:after="0"/>
              <w:jc w:val="center"/>
              <w:rPr>
                <w:rFonts w:ascii="Arial" w:eastAsia="等线" w:hAnsi="Arial"/>
                <w:sz w:val="18"/>
              </w:rPr>
            </w:pPr>
          </w:p>
        </w:tc>
        <w:tc>
          <w:tcPr>
            <w:tcW w:w="1620" w:type="dxa"/>
          </w:tcPr>
          <w:p w14:paraId="16A18452"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2</w:t>
            </w:r>
          </w:p>
        </w:tc>
        <w:tc>
          <w:tcPr>
            <w:tcW w:w="1445" w:type="dxa"/>
          </w:tcPr>
          <w:p w14:paraId="4D5E0DAA"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3003" w:type="dxa"/>
          </w:tcPr>
          <w:p w14:paraId="2C3EFE5D"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07B0F3D4" w14:textId="521E8FB9" w:rsidR="00977213" w:rsidRPr="00977213" w:rsidRDefault="00977213" w:rsidP="00977213">
            <w:pPr>
              <w:keepNext/>
              <w:keepLines/>
              <w:spacing w:after="0"/>
              <w:jc w:val="center"/>
              <w:rPr>
                <w:rFonts w:ascii="Arial" w:eastAsia="等线" w:hAnsi="Arial"/>
                <w:sz w:val="18"/>
              </w:rPr>
            </w:pPr>
            <w:del w:id="824" w:author="Huawei" w:date="2023-02-03T09:52:00Z">
              <w:r w:rsidRPr="00977213" w:rsidDel="00977213">
                <w:rPr>
                  <w:rFonts w:ascii="Arial" w:eastAsia="等线" w:hAnsi="Arial"/>
                  <w:sz w:val="18"/>
                </w:rPr>
                <w:delText>[</w:delText>
              </w:r>
            </w:del>
            <w:r w:rsidRPr="00977213">
              <w:rPr>
                <w:rFonts w:ascii="Arial" w:eastAsia="等线" w:hAnsi="Arial"/>
                <w:sz w:val="18"/>
              </w:rPr>
              <w:t>4.4</w:t>
            </w:r>
            <w:del w:id="825" w:author="Huawei" w:date="2023-02-03T09:52:00Z">
              <w:r w:rsidRPr="00977213" w:rsidDel="00977213">
                <w:rPr>
                  <w:rFonts w:ascii="Arial" w:eastAsia="等线" w:hAnsi="Arial"/>
                  <w:sz w:val="18"/>
                </w:rPr>
                <w:delText>]</w:delText>
              </w:r>
            </w:del>
          </w:p>
        </w:tc>
      </w:tr>
    </w:tbl>
    <w:p w14:paraId="10B77C11" w14:textId="77777777" w:rsidR="00977213" w:rsidRPr="00977213" w:rsidRDefault="00977213" w:rsidP="00977213">
      <w:pPr>
        <w:rPr>
          <w:rFonts w:eastAsia="等线"/>
        </w:rPr>
      </w:pPr>
    </w:p>
    <w:p w14:paraId="6A1F4E7F" w14:textId="77777777" w:rsidR="00977213" w:rsidRPr="00977213" w:rsidRDefault="00977213" w:rsidP="00977213">
      <w:pPr>
        <w:keepNext/>
        <w:keepLines/>
        <w:spacing w:before="120"/>
        <w:ind w:left="1418" w:hanging="1418"/>
        <w:outlineLvl w:val="3"/>
        <w:rPr>
          <w:rFonts w:ascii="Arial" w:eastAsia="等线" w:hAnsi="Arial"/>
          <w:sz w:val="24"/>
          <w:lang w:eastAsia="zh-CN"/>
        </w:rPr>
      </w:pPr>
      <w:bookmarkStart w:id="826" w:name="_Toc21127592"/>
      <w:bookmarkStart w:id="827" w:name="_Toc29811801"/>
      <w:bookmarkStart w:id="828" w:name="_Toc36817353"/>
      <w:bookmarkStart w:id="829" w:name="_Toc37260275"/>
      <w:bookmarkStart w:id="830" w:name="_Toc37267663"/>
      <w:bookmarkStart w:id="831" w:name="_Toc44712265"/>
      <w:bookmarkStart w:id="832" w:name="_Toc45893578"/>
      <w:bookmarkStart w:id="833" w:name="_Toc53178300"/>
      <w:bookmarkStart w:id="834" w:name="_Toc53178751"/>
      <w:bookmarkStart w:id="835" w:name="_Toc61178989"/>
      <w:bookmarkStart w:id="836" w:name="_Toc61179459"/>
      <w:bookmarkStart w:id="837" w:name="_Toc67916755"/>
      <w:bookmarkStart w:id="838" w:name="_Toc74663359"/>
      <w:bookmarkStart w:id="839" w:name="_Toc82621900"/>
      <w:bookmarkStart w:id="840" w:name="_Toc90422747"/>
      <w:bookmarkStart w:id="841" w:name="_Toc106782943"/>
      <w:bookmarkStart w:id="842" w:name="_Toc107311834"/>
      <w:bookmarkStart w:id="843" w:name="_Toc107419418"/>
      <w:bookmarkStart w:id="844" w:name="_Toc107475045"/>
      <w:bookmarkStart w:id="845" w:name="_Toc123044203"/>
      <w:bookmarkStart w:id="846" w:name="_Toc124157842"/>
      <w:bookmarkStart w:id="847" w:name="_Toc124259765"/>
      <w:r w:rsidRPr="00977213">
        <w:rPr>
          <w:rFonts w:ascii="Arial" w:eastAsia="等线" w:hAnsi="Arial"/>
          <w:sz w:val="24"/>
        </w:rPr>
        <w:t>8.3.</w:t>
      </w:r>
      <w:r w:rsidRPr="00977213">
        <w:rPr>
          <w:rFonts w:ascii="Arial" w:eastAsia="等线" w:hAnsi="Arial"/>
          <w:sz w:val="24"/>
          <w:lang w:eastAsia="zh-CN"/>
        </w:rPr>
        <w:t>4</w:t>
      </w:r>
      <w:r w:rsidRPr="00977213">
        <w:rPr>
          <w:rFonts w:ascii="Arial" w:eastAsia="等线" w:hAnsi="Arial"/>
          <w:sz w:val="24"/>
        </w:rPr>
        <w:t>.</w:t>
      </w:r>
      <w:r w:rsidRPr="00977213">
        <w:rPr>
          <w:rFonts w:ascii="Arial" w:eastAsia="等线" w:hAnsi="Arial"/>
          <w:sz w:val="24"/>
          <w:lang w:eastAsia="zh-CN"/>
        </w:rPr>
        <w:t>2</w:t>
      </w:r>
      <w:r w:rsidRPr="00977213">
        <w:rPr>
          <w:rFonts w:ascii="Arial" w:eastAsia="等线" w:hAnsi="Arial"/>
          <w:sz w:val="24"/>
        </w:rPr>
        <w:tab/>
      </w:r>
      <w:r w:rsidRPr="00977213">
        <w:rPr>
          <w:rFonts w:ascii="Arial" w:eastAsia="等线" w:hAnsi="Arial"/>
          <w:sz w:val="24"/>
          <w:lang w:eastAsia="zh-CN"/>
        </w:rPr>
        <w:t>UCI BLER performance requirements</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4E13526D" w14:textId="77777777" w:rsidR="00977213" w:rsidRPr="00977213" w:rsidRDefault="00977213" w:rsidP="00977213">
      <w:pPr>
        <w:keepNext/>
        <w:keepLines/>
        <w:spacing w:before="120"/>
        <w:ind w:left="1701" w:hanging="1701"/>
        <w:outlineLvl w:val="4"/>
        <w:rPr>
          <w:rFonts w:ascii="Arial" w:eastAsia="等线" w:hAnsi="Arial"/>
          <w:sz w:val="22"/>
          <w:lang w:eastAsia="zh-CN"/>
        </w:rPr>
      </w:pPr>
      <w:bookmarkStart w:id="848" w:name="_Toc21127593"/>
      <w:bookmarkStart w:id="849" w:name="_Toc29811802"/>
      <w:bookmarkStart w:id="850" w:name="_Toc36817354"/>
      <w:bookmarkStart w:id="851" w:name="_Toc37260276"/>
      <w:bookmarkStart w:id="852" w:name="_Toc37267664"/>
      <w:bookmarkStart w:id="853" w:name="_Toc44712266"/>
      <w:bookmarkStart w:id="854" w:name="_Toc45893579"/>
      <w:bookmarkStart w:id="855" w:name="_Toc53178301"/>
      <w:bookmarkStart w:id="856" w:name="_Toc53178752"/>
      <w:bookmarkStart w:id="857" w:name="_Toc61178990"/>
      <w:bookmarkStart w:id="858" w:name="_Toc61179460"/>
      <w:bookmarkStart w:id="859" w:name="_Toc67916756"/>
      <w:bookmarkStart w:id="860" w:name="_Toc74663360"/>
      <w:bookmarkStart w:id="861" w:name="_Toc82621901"/>
      <w:bookmarkStart w:id="862" w:name="_Toc90422748"/>
      <w:bookmarkStart w:id="863" w:name="_Toc106782944"/>
      <w:bookmarkStart w:id="864" w:name="_Toc107311835"/>
      <w:bookmarkStart w:id="865" w:name="_Toc107419419"/>
      <w:bookmarkStart w:id="866" w:name="_Toc107475046"/>
      <w:bookmarkStart w:id="867" w:name="_Toc123044204"/>
      <w:bookmarkStart w:id="868" w:name="_Toc124157843"/>
      <w:bookmarkStart w:id="869" w:name="_Toc124259766"/>
      <w:r w:rsidRPr="00977213">
        <w:rPr>
          <w:rFonts w:ascii="Arial" w:eastAsia="等线" w:hAnsi="Arial"/>
          <w:sz w:val="22"/>
        </w:rPr>
        <w:t>8.3.</w:t>
      </w:r>
      <w:r w:rsidRPr="00977213">
        <w:rPr>
          <w:rFonts w:ascii="Arial" w:eastAsia="等线" w:hAnsi="Arial"/>
          <w:sz w:val="22"/>
          <w:lang w:eastAsia="zh-CN"/>
        </w:rPr>
        <w:t>4</w:t>
      </w:r>
      <w:r w:rsidRPr="00977213">
        <w:rPr>
          <w:rFonts w:ascii="Arial" w:eastAsia="等线" w:hAnsi="Arial"/>
          <w:sz w:val="22"/>
        </w:rPr>
        <w:t>.</w:t>
      </w:r>
      <w:r w:rsidRPr="00977213">
        <w:rPr>
          <w:rFonts w:ascii="Arial" w:eastAsia="等线" w:hAnsi="Arial"/>
          <w:sz w:val="22"/>
          <w:lang w:eastAsia="zh-CN"/>
        </w:rPr>
        <w:t>2</w:t>
      </w:r>
      <w:r w:rsidRPr="00977213">
        <w:rPr>
          <w:rFonts w:ascii="Arial" w:eastAsia="等线" w:hAnsi="Arial"/>
          <w:sz w:val="22"/>
        </w:rPr>
        <w:t>.1</w:t>
      </w:r>
      <w:r w:rsidRPr="00977213">
        <w:rPr>
          <w:rFonts w:ascii="Arial" w:eastAsia="等线" w:hAnsi="Arial"/>
          <w:sz w:val="22"/>
        </w:rPr>
        <w:tab/>
        <w:t>General</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564DF5D7" w14:textId="77777777" w:rsidR="00977213" w:rsidRPr="00977213" w:rsidRDefault="00977213" w:rsidP="00977213">
      <w:pPr>
        <w:rPr>
          <w:rFonts w:eastAsia="等线"/>
          <w:lang w:eastAsia="zh-CN"/>
        </w:rPr>
      </w:pPr>
      <w:r w:rsidRPr="00977213">
        <w:rPr>
          <w:rFonts w:eastAsia="等线"/>
          <w:lang w:eastAsia="zh-CN"/>
        </w:rPr>
        <w:t>The UCI block error probability (BLER) is defined as the probability of incorrectly decoding the UCI information when the UCI information is sent. The UCI information does not contain CSI part1 and part 2.</w:t>
      </w:r>
    </w:p>
    <w:p w14:paraId="07DD1592" w14:textId="274DC7B1" w:rsidR="00977213" w:rsidRPr="00977213" w:rsidRDefault="00977213" w:rsidP="00977213">
      <w:pPr>
        <w:rPr>
          <w:rFonts w:eastAsia="等线"/>
          <w:lang w:eastAsia="zh-CN"/>
        </w:rPr>
      </w:pPr>
      <w:r w:rsidRPr="00977213">
        <w:rPr>
          <w:rFonts w:eastAsia="等线"/>
          <w:lang w:eastAsia="zh-CN"/>
        </w:rPr>
        <w:t>The transient period as specified in TS 38.101-</w:t>
      </w:r>
      <w:del w:id="870" w:author="Huawei" w:date="2023-02-03T09:52:00Z">
        <w:r w:rsidRPr="00977213" w:rsidDel="00977213">
          <w:rPr>
            <w:rFonts w:eastAsia="等线"/>
            <w:lang w:eastAsia="zh-CN"/>
          </w:rPr>
          <w:delText>1 </w:delText>
        </w:r>
      </w:del>
      <w:ins w:id="871" w:author="Huawei" w:date="2023-02-03T09:52:00Z">
        <w:r>
          <w:rPr>
            <w:rFonts w:eastAsia="等线"/>
            <w:lang w:eastAsia="zh-CN"/>
          </w:rPr>
          <w:t>5</w:t>
        </w:r>
        <w:r w:rsidRPr="00977213">
          <w:rPr>
            <w:rFonts w:eastAsia="等线"/>
            <w:lang w:eastAsia="zh-CN"/>
          </w:rPr>
          <w:t> </w:t>
        </w:r>
      </w:ins>
      <w:r w:rsidRPr="00977213">
        <w:rPr>
          <w:rFonts w:eastAsia="等线"/>
          <w:lang w:eastAsia="zh-CN"/>
        </w:rPr>
        <w:t>[</w:t>
      </w:r>
      <w:del w:id="872" w:author="Huawei" w:date="2023-02-03T09:52:00Z">
        <w:r w:rsidRPr="00977213" w:rsidDel="00977213">
          <w:rPr>
            <w:rFonts w:eastAsia="等线"/>
            <w:lang w:eastAsia="zh-CN"/>
          </w:rPr>
          <w:delText>xx</w:delText>
        </w:r>
      </w:del>
      <w:ins w:id="873" w:author="Huawei" w:date="2023-02-03T09:52:00Z">
        <w:r>
          <w:rPr>
            <w:rFonts w:eastAsia="等线"/>
            <w:lang w:eastAsia="zh-CN"/>
          </w:rPr>
          <w:t>11</w:t>
        </w:r>
      </w:ins>
      <w:r w:rsidRPr="00977213">
        <w:rPr>
          <w:rFonts w:eastAsia="等线"/>
          <w:lang w:eastAsia="zh-CN"/>
        </w:rPr>
        <w:t xml:space="preserve">] clause </w:t>
      </w:r>
      <w:r w:rsidRPr="00977213">
        <w:rPr>
          <w:rFonts w:eastAsia="等线"/>
        </w:rPr>
        <w:t>6.3.3</w:t>
      </w:r>
      <w:del w:id="874" w:author="Huawei" w:date="2023-02-03T09:52:00Z">
        <w:r w:rsidRPr="00977213" w:rsidDel="00977213">
          <w:rPr>
            <w:rFonts w:eastAsia="等线"/>
          </w:rPr>
          <w:delText>.1</w:delText>
        </w:r>
      </w:del>
      <w:r w:rsidRPr="00977213">
        <w:rPr>
          <w:rFonts w:eastAsia="等线"/>
        </w:rPr>
        <w:t xml:space="preserve"> </w:t>
      </w:r>
      <w:r w:rsidRPr="00977213">
        <w:rPr>
          <w:rFonts w:eastAsia="等线"/>
          <w:lang w:eastAsia="zh-CN"/>
        </w:rPr>
        <w:t>is not taken into account for performance requirement testing, where the RB hopping is symmetric to the CC centre, i.e. intra-slot frequency hopping is enabled.</w:t>
      </w:r>
    </w:p>
    <w:p w14:paraId="47913B0F" w14:textId="77777777" w:rsidR="00977213" w:rsidRPr="00977213" w:rsidRDefault="00977213" w:rsidP="00977213">
      <w:pPr>
        <w:rPr>
          <w:rFonts w:eastAsia="等线"/>
          <w:lang w:eastAsia="zh-CN"/>
        </w:rPr>
      </w:pPr>
      <w:r w:rsidRPr="00977213">
        <w:rPr>
          <w:rFonts w:eastAsia="等线"/>
          <w:lang w:eastAsia="zh-CN"/>
        </w:rPr>
        <w:t>The UCI block error probability performance requirement only applies to the PUCCH format 2 with 22 UCI bits.</w:t>
      </w:r>
    </w:p>
    <w:p w14:paraId="2993910E" w14:textId="77777777" w:rsidR="00977213" w:rsidRPr="00977213" w:rsidRDefault="00977213" w:rsidP="00977213">
      <w:pPr>
        <w:keepNext/>
        <w:keepLines/>
        <w:spacing w:before="60"/>
        <w:jc w:val="center"/>
        <w:rPr>
          <w:rFonts w:ascii="Arial" w:eastAsia="等线" w:hAnsi="Arial"/>
          <w:b/>
        </w:rPr>
      </w:pPr>
      <w:r w:rsidRPr="00977213">
        <w:rPr>
          <w:rFonts w:ascii="Arial" w:eastAsia="等线" w:hAnsi="Arial"/>
          <w:b/>
        </w:rPr>
        <w:t>Table 8.3.</w:t>
      </w:r>
      <w:r w:rsidRPr="00977213">
        <w:rPr>
          <w:rFonts w:ascii="Arial" w:eastAsia="等线" w:hAnsi="Arial"/>
          <w:b/>
          <w:lang w:eastAsia="zh-CN"/>
        </w:rPr>
        <w:t>4</w:t>
      </w:r>
      <w:r w:rsidRPr="00977213">
        <w:rPr>
          <w:rFonts w:ascii="Arial" w:eastAsia="等线" w:hAnsi="Arial"/>
          <w:b/>
        </w:rPr>
        <w:t>.</w:t>
      </w:r>
      <w:r w:rsidRPr="00977213">
        <w:rPr>
          <w:rFonts w:ascii="Arial" w:eastAsia="等线" w:hAnsi="Arial"/>
          <w:b/>
          <w:lang w:eastAsia="zh-CN"/>
        </w:rPr>
        <w:t>2</w:t>
      </w:r>
      <w:r w:rsidRPr="00977213">
        <w:rPr>
          <w:rFonts w:ascii="Arial" w:eastAsia="等线" w:hAnsi="Arial"/>
          <w:b/>
        </w:rPr>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977213" w:rsidRPr="00977213" w14:paraId="37675CC5" w14:textId="77777777" w:rsidTr="00977213">
        <w:trPr>
          <w:cantSplit/>
          <w:jc w:val="center"/>
        </w:trPr>
        <w:tc>
          <w:tcPr>
            <w:tcW w:w="3485" w:type="dxa"/>
          </w:tcPr>
          <w:p w14:paraId="1D30A16D" w14:textId="77777777" w:rsidR="00977213" w:rsidRPr="00977213" w:rsidRDefault="00977213" w:rsidP="00977213">
            <w:pPr>
              <w:keepNext/>
              <w:keepLines/>
              <w:spacing w:after="0"/>
              <w:jc w:val="center"/>
              <w:rPr>
                <w:rFonts w:ascii="Arial" w:eastAsia="?? ??" w:hAnsi="Arial" w:cs="Arial"/>
                <w:b/>
                <w:bCs/>
                <w:sz w:val="18"/>
              </w:rPr>
            </w:pPr>
            <w:r w:rsidRPr="00977213">
              <w:rPr>
                <w:rFonts w:ascii="Arial" w:eastAsia="?? ??" w:hAnsi="Arial" w:cs="Arial"/>
                <w:b/>
                <w:bCs/>
                <w:sz w:val="18"/>
              </w:rPr>
              <w:t>Parameter</w:t>
            </w:r>
          </w:p>
        </w:tc>
        <w:tc>
          <w:tcPr>
            <w:tcW w:w="2268" w:type="dxa"/>
          </w:tcPr>
          <w:p w14:paraId="6DAD962E" w14:textId="77777777" w:rsidR="00977213" w:rsidRPr="00977213" w:rsidRDefault="00977213" w:rsidP="00977213">
            <w:pPr>
              <w:keepNext/>
              <w:keepLines/>
              <w:spacing w:after="0"/>
              <w:jc w:val="center"/>
              <w:rPr>
                <w:rFonts w:ascii="Arial" w:eastAsia="等线" w:hAnsi="Arial" w:cs="Arial"/>
                <w:b/>
                <w:bCs/>
                <w:sz w:val="18"/>
                <w:lang w:eastAsia="zh-CN"/>
              </w:rPr>
            </w:pPr>
            <w:r w:rsidRPr="00977213">
              <w:rPr>
                <w:rFonts w:ascii="Arial" w:eastAsia="等线" w:hAnsi="Arial" w:cs="Arial"/>
                <w:b/>
                <w:bCs/>
                <w:sz w:val="18"/>
                <w:lang w:eastAsia="zh-CN"/>
              </w:rPr>
              <w:t>Value</w:t>
            </w:r>
            <w:r w:rsidRPr="00977213">
              <w:rPr>
                <w:rFonts w:ascii="Arial" w:eastAsia="?? ??" w:hAnsi="Arial" w:cs="Arial"/>
                <w:b/>
                <w:bCs/>
                <w:sz w:val="18"/>
                <w:lang w:eastAsia="zh-CN"/>
              </w:rPr>
              <w:t xml:space="preserve"> </w:t>
            </w:r>
          </w:p>
        </w:tc>
      </w:tr>
      <w:tr w:rsidR="00977213" w:rsidRPr="00977213" w14:paraId="0F2BB370" w14:textId="77777777" w:rsidTr="00977213">
        <w:trPr>
          <w:cantSplit/>
          <w:jc w:val="center"/>
        </w:trPr>
        <w:tc>
          <w:tcPr>
            <w:tcW w:w="3485" w:type="dxa"/>
            <w:vAlign w:val="center"/>
          </w:tcPr>
          <w:p w14:paraId="135EC75D"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sz w:val="18"/>
                <w:lang w:eastAsia="zh-CN"/>
              </w:rPr>
              <w:t>Modulation order</w:t>
            </w:r>
          </w:p>
        </w:tc>
        <w:tc>
          <w:tcPr>
            <w:tcW w:w="2268" w:type="dxa"/>
            <w:vAlign w:val="center"/>
          </w:tcPr>
          <w:p w14:paraId="3612ED70" w14:textId="77777777" w:rsidR="00977213" w:rsidRPr="00977213" w:rsidRDefault="00977213" w:rsidP="00977213">
            <w:pPr>
              <w:keepNext/>
              <w:keepLines/>
              <w:spacing w:after="0"/>
              <w:jc w:val="center"/>
              <w:rPr>
                <w:rFonts w:ascii="Arial" w:eastAsia="?? ??" w:hAnsi="Arial" w:cs="Arial"/>
                <w:sz w:val="18"/>
                <w:lang w:eastAsia="zh-CN"/>
              </w:rPr>
            </w:pPr>
            <w:r w:rsidRPr="00977213">
              <w:rPr>
                <w:rFonts w:ascii="Arial" w:eastAsia="?? ??" w:hAnsi="Arial" w:cs="Arial"/>
                <w:sz w:val="18"/>
                <w:lang w:eastAsia="zh-CN"/>
              </w:rPr>
              <w:t>QSPK</w:t>
            </w:r>
          </w:p>
        </w:tc>
      </w:tr>
      <w:tr w:rsidR="00977213" w:rsidRPr="00977213" w14:paraId="4C9C8756" w14:textId="77777777" w:rsidTr="00977213">
        <w:trPr>
          <w:cantSplit/>
          <w:jc w:val="center"/>
        </w:trPr>
        <w:tc>
          <w:tcPr>
            <w:tcW w:w="3485" w:type="dxa"/>
            <w:vAlign w:val="center"/>
          </w:tcPr>
          <w:p w14:paraId="1A8F89AF" w14:textId="77777777" w:rsidR="00977213" w:rsidRPr="00977213" w:rsidRDefault="00977213" w:rsidP="00977213">
            <w:pPr>
              <w:keepNext/>
              <w:keepLines/>
              <w:spacing w:after="0"/>
              <w:rPr>
                <w:rFonts w:ascii="Arial" w:eastAsia="等线" w:hAnsi="Arial" w:cs="Arial"/>
                <w:sz w:val="18"/>
                <w:lang w:eastAsia="zh-CN"/>
              </w:rPr>
            </w:pPr>
            <w:r w:rsidRPr="00977213">
              <w:rPr>
                <w:rFonts w:ascii="Arial" w:eastAsia="等线" w:hAnsi="Arial" w:hint="eastAsia"/>
                <w:sz w:val="18"/>
                <w:lang w:eastAsia="zh-CN"/>
              </w:rPr>
              <w:t>First PRB prior to frequency hopping</w:t>
            </w:r>
          </w:p>
        </w:tc>
        <w:tc>
          <w:tcPr>
            <w:tcW w:w="2268" w:type="dxa"/>
            <w:vAlign w:val="center"/>
          </w:tcPr>
          <w:p w14:paraId="0FA1C8AE" w14:textId="77777777" w:rsidR="00977213" w:rsidRPr="00977213" w:rsidRDefault="00977213" w:rsidP="00977213">
            <w:pPr>
              <w:keepNext/>
              <w:keepLines/>
              <w:spacing w:after="0"/>
              <w:jc w:val="center"/>
              <w:rPr>
                <w:rFonts w:ascii="Arial" w:eastAsia="?? ??" w:hAnsi="Arial" w:cs="Arial"/>
                <w:sz w:val="18"/>
                <w:lang w:eastAsia="zh-CN"/>
              </w:rPr>
            </w:pPr>
            <w:r w:rsidRPr="00977213">
              <w:rPr>
                <w:rFonts w:ascii="Arial" w:eastAsia="?? ??" w:hAnsi="Arial" w:cs="Arial"/>
                <w:sz w:val="18"/>
                <w:lang w:eastAsia="zh-CN"/>
              </w:rPr>
              <w:t>0</w:t>
            </w:r>
          </w:p>
        </w:tc>
      </w:tr>
      <w:tr w:rsidR="00977213" w:rsidRPr="00977213" w14:paraId="43D7F7BF" w14:textId="77777777" w:rsidTr="00977213">
        <w:trPr>
          <w:cantSplit/>
          <w:jc w:val="center"/>
        </w:trPr>
        <w:tc>
          <w:tcPr>
            <w:tcW w:w="3485" w:type="dxa"/>
            <w:vAlign w:val="center"/>
          </w:tcPr>
          <w:p w14:paraId="2C00DD10" w14:textId="77777777" w:rsidR="00977213" w:rsidRPr="00977213" w:rsidRDefault="00977213" w:rsidP="00977213">
            <w:pPr>
              <w:keepNext/>
              <w:keepLines/>
              <w:spacing w:after="0"/>
              <w:rPr>
                <w:rFonts w:ascii="Arial" w:eastAsia="等线" w:hAnsi="Arial" w:cs="Arial"/>
                <w:sz w:val="18"/>
                <w:lang w:eastAsia="zh-CN"/>
              </w:rPr>
            </w:pPr>
            <w:r w:rsidRPr="00977213">
              <w:rPr>
                <w:rFonts w:ascii="Arial" w:eastAsia="等线" w:hAnsi="Arial"/>
                <w:sz w:val="18"/>
                <w:lang w:eastAsia="zh-CN"/>
              </w:rPr>
              <w:t>I</w:t>
            </w:r>
            <w:r w:rsidRPr="00977213">
              <w:rPr>
                <w:rFonts w:ascii="Arial" w:eastAsia="等线" w:hAnsi="Arial" w:hint="eastAsia"/>
                <w:sz w:val="18"/>
                <w:lang w:eastAsia="zh-CN"/>
              </w:rPr>
              <w:t>ntra-slot frequency hopping</w:t>
            </w:r>
          </w:p>
        </w:tc>
        <w:tc>
          <w:tcPr>
            <w:tcW w:w="2268" w:type="dxa"/>
            <w:vAlign w:val="center"/>
          </w:tcPr>
          <w:p w14:paraId="382D7B17"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 ??" w:hAnsi="Arial" w:cs="Arial"/>
                <w:sz w:val="18"/>
                <w:lang w:eastAsia="zh-CN"/>
              </w:rPr>
              <w:t>enabled</w:t>
            </w:r>
          </w:p>
        </w:tc>
      </w:tr>
      <w:tr w:rsidR="00977213" w:rsidRPr="00977213" w14:paraId="3023CA40" w14:textId="77777777" w:rsidTr="00977213">
        <w:trPr>
          <w:cantSplit/>
          <w:jc w:val="center"/>
        </w:trPr>
        <w:tc>
          <w:tcPr>
            <w:tcW w:w="3485" w:type="dxa"/>
            <w:vAlign w:val="center"/>
          </w:tcPr>
          <w:p w14:paraId="4F4844C9"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hint="eastAsia"/>
                <w:sz w:val="18"/>
                <w:lang w:eastAsia="zh-CN"/>
              </w:rPr>
              <w:t>Frist PRB after frequency hopping</w:t>
            </w:r>
          </w:p>
        </w:tc>
        <w:tc>
          <w:tcPr>
            <w:tcW w:w="2268" w:type="dxa"/>
            <w:vAlign w:val="center"/>
          </w:tcPr>
          <w:p w14:paraId="2283AA2A"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 ??" w:hAnsi="Arial" w:cs="Arial"/>
                <w:sz w:val="18"/>
                <w:lang w:eastAsia="zh-CN"/>
              </w:rPr>
              <w:t xml:space="preserve">The largest PRB index </w:t>
            </w:r>
            <w:r w:rsidRPr="00977213">
              <w:rPr>
                <w:rFonts w:ascii="Arial" w:eastAsia="等线" w:hAnsi="Arial"/>
                <w:sz w:val="18"/>
              </w:rPr>
              <w:t xml:space="preserve">– </w:t>
            </w:r>
            <w:r w:rsidRPr="00977213">
              <w:rPr>
                <w:rFonts w:ascii="Arial" w:eastAsia="等线" w:hAnsi="Arial" w:hint="eastAsia"/>
                <w:sz w:val="18"/>
                <w:lang w:eastAsia="zh-CN"/>
              </w:rPr>
              <w:t>(Number of PRBs</w:t>
            </w:r>
            <w:r w:rsidRPr="00977213">
              <w:rPr>
                <w:rFonts w:ascii="Arial" w:eastAsia="等线" w:hAnsi="Arial"/>
                <w:sz w:val="18"/>
                <w:lang w:eastAsia="zh-CN"/>
              </w:rPr>
              <w:t xml:space="preserve"> </w:t>
            </w:r>
            <w:r w:rsidRPr="00977213">
              <w:rPr>
                <w:rFonts w:ascii="Arial" w:eastAsia="等线" w:hAnsi="Arial" w:cs="Arial"/>
                <w:sz w:val="18"/>
              </w:rPr>
              <w:t xml:space="preserve">– </w:t>
            </w:r>
            <w:r w:rsidRPr="00977213">
              <w:rPr>
                <w:rFonts w:ascii="Arial" w:eastAsia="等线" w:hAnsi="Arial" w:hint="eastAsia"/>
                <w:sz w:val="18"/>
                <w:lang w:eastAsia="zh-CN"/>
              </w:rPr>
              <w:t>1)</w:t>
            </w:r>
          </w:p>
        </w:tc>
      </w:tr>
      <w:tr w:rsidR="00977213" w:rsidRPr="00977213" w14:paraId="0342A907" w14:textId="77777777" w:rsidTr="00977213">
        <w:trPr>
          <w:cantSplit/>
          <w:jc w:val="center"/>
        </w:trPr>
        <w:tc>
          <w:tcPr>
            <w:tcW w:w="3485" w:type="dxa"/>
            <w:vAlign w:val="center"/>
          </w:tcPr>
          <w:p w14:paraId="6812CD8B"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hint="eastAsia"/>
                <w:sz w:val="18"/>
                <w:lang w:eastAsia="zh-CN"/>
              </w:rPr>
              <w:t>Number of PRBs</w:t>
            </w:r>
          </w:p>
        </w:tc>
        <w:tc>
          <w:tcPr>
            <w:tcW w:w="2268" w:type="dxa"/>
          </w:tcPr>
          <w:p w14:paraId="34643499"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 ??" w:hAnsi="Arial" w:cs="Arial"/>
                <w:sz w:val="18"/>
                <w:lang w:eastAsia="zh-CN"/>
              </w:rPr>
              <w:t>9</w:t>
            </w:r>
          </w:p>
        </w:tc>
      </w:tr>
      <w:tr w:rsidR="00977213" w:rsidRPr="00977213" w14:paraId="6CE10539" w14:textId="77777777" w:rsidTr="00977213">
        <w:trPr>
          <w:cantSplit/>
          <w:jc w:val="center"/>
        </w:trPr>
        <w:tc>
          <w:tcPr>
            <w:tcW w:w="3485" w:type="dxa"/>
            <w:vAlign w:val="center"/>
          </w:tcPr>
          <w:p w14:paraId="2F5B240C"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hint="eastAsia"/>
                <w:sz w:val="18"/>
                <w:lang w:eastAsia="zh-CN"/>
              </w:rPr>
              <w:t>Number of symbols</w:t>
            </w:r>
          </w:p>
        </w:tc>
        <w:tc>
          <w:tcPr>
            <w:tcW w:w="2268" w:type="dxa"/>
          </w:tcPr>
          <w:p w14:paraId="5682A42C"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 ??" w:hAnsi="Arial" w:cs="Arial"/>
                <w:sz w:val="18"/>
                <w:lang w:eastAsia="zh-CN"/>
              </w:rPr>
              <w:t>2</w:t>
            </w:r>
          </w:p>
        </w:tc>
      </w:tr>
      <w:tr w:rsidR="00977213" w:rsidRPr="00977213" w14:paraId="59AB6ED7" w14:textId="77777777" w:rsidTr="00977213">
        <w:trPr>
          <w:cantSplit/>
          <w:jc w:val="center"/>
        </w:trPr>
        <w:tc>
          <w:tcPr>
            <w:tcW w:w="3485" w:type="dxa"/>
            <w:vAlign w:val="center"/>
          </w:tcPr>
          <w:p w14:paraId="0F92425D"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hint="eastAsia"/>
                <w:sz w:val="18"/>
                <w:lang w:eastAsia="zh-CN"/>
              </w:rPr>
              <w:t>The number of UCI information bits</w:t>
            </w:r>
          </w:p>
        </w:tc>
        <w:tc>
          <w:tcPr>
            <w:tcW w:w="2268" w:type="dxa"/>
          </w:tcPr>
          <w:p w14:paraId="79089790"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22</w:t>
            </w:r>
          </w:p>
        </w:tc>
      </w:tr>
      <w:tr w:rsidR="00977213" w:rsidRPr="00977213" w14:paraId="5E4F8B22" w14:textId="77777777" w:rsidTr="00977213">
        <w:trPr>
          <w:cantSplit/>
          <w:jc w:val="center"/>
        </w:trPr>
        <w:tc>
          <w:tcPr>
            <w:tcW w:w="3485" w:type="dxa"/>
            <w:vAlign w:val="center"/>
          </w:tcPr>
          <w:p w14:paraId="20C80DF1"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hint="eastAsia"/>
                <w:sz w:val="18"/>
                <w:lang w:eastAsia="zh-CN"/>
              </w:rPr>
              <w:t>First symbol</w:t>
            </w:r>
          </w:p>
        </w:tc>
        <w:tc>
          <w:tcPr>
            <w:tcW w:w="2268" w:type="dxa"/>
          </w:tcPr>
          <w:p w14:paraId="35CB963E"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12</w:t>
            </w:r>
          </w:p>
        </w:tc>
      </w:tr>
      <w:tr w:rsidR="00977213" w:rsidRPr="00977213" w14:paraId="14D1F090" w14:textId="77777777" w:rsidTr="00977213">
        <w:trPr>
          <w:cantSplit/>
          <w:jc w:val="center"/>
        </w:trPr>
        <w:tc>
          <w:tcPr>
            <w:tcW w:w="3485" w:type="dxa"/>
            <w:vAlign w:val="center"/>
          </w:tcPr>
          <w:p w14:paraId="2C99838D"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hint="eastAsia"/>
                <w:sz w:val="18"/>
                <w:lang w:eastAsia="zh-CN"/>
              </w:rPr>
              <w:t>DM-RS sequence generation</w:t>
            </w:r>
          </w:p>
        </w:tc>
        <w:tc>
          <w:tcPr>
            <w:tcW w:w="2268" w:type="dxa"/>
          </w:tcPr>
          <w:p w14:paraId="185876CA"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cs="Arial"/>
                <w:i/>
                <w:sz w:val="18"/>
                <w:szCs w:val="18"/>
              </w:rPr>
              <w:t>N</w:t>
            </w:r>
            <w:r w:rsidRPr="00977213">
              <w:rPr>
                <w:rFonts w:ascii="Arial" w:eastAsia="等线" w:hAnsi="Arial" w:cs="Arial"/>
                <w:i/>
                <w:sz w:val="18"/>
                <w:szCs w:val="18"/>
                <w:vertAlign w:val="subscript"/>
              </w:rPr>
              <w:t>ID</w:t>
            </w:r>
            <w:r w:rsidRPr="00977213">
              <w:rPr>
                <w:rFonts w:ascii="Arial" w:eastAsia="等线" w:hAnsi="Arial" w:cs="Arial"/>
                <w:sz w:val="18"/>
                <w:vertAlign w:val="superscript"/>
              </w:rPr>
              <w:t>0</w:t>
            </w:r>
            <w:r w:rsidRPr="00977213">
              <w:rPr>
                <w:rFonts w:ascii="Arial" w:eastAsia="等线" w:hAnsi="Arial" w:cs="Arial"/>
                <w:sz w:val="18"/>
                <w:szCs w:val="18"/>
              </w:rPr>
              <w:t>=0</w:t>
            </w:r>
          </w:p>
        </w:tc>
      </w:tr>
    </w:tbl>
    <w:p w14:paraId="55067B3C" w14:textId="77777777" w:rsidR="00977213" w:rsidRPr="00977213" w:rsidRDefault="00977213" w:rsidP="00977213">
      <w:pPr>
        <w:rPr>
          <w:rFonts w:eastAsia="等线"/>
          <w:lang w:eastAsia="zh-CN"/>
        </w:rPr>
      </w:pPr>
    </w:p>
    <w:p w14:paraId="74B28C1A" w14:textId="77777777" w:rsidR="00977213" w:rsidRPr="00977213" w:rsidRDefault="00977213" w:rsidP="00977213">
      <w:pPr>
        <w:keepNext/>
        <w:keepLines/>
        <w:spacing w:before="120"/>
        <w:ind w:left="1701" w:hanging="1701"/>
        <w:outlineLvl w:val="4"/>
        <w:rPr>
          <w:rFonts w:ascii="Arial" w:eastAsia="等线" w:hAnsi="Arial"/>
          <w:sz w:val="22"/>
          <w:lang w:eastAsia="zh-CN"/>
        </w:rPr>
      </w:pPr>
      <w:bookmarkStart w:id="875" w:name="_Toc21127594"/>
      <w:bookmarkStart w:id="876" w:name="_Toc29811803"/>
      <w:bookmarkStart w:id="877" w:name="_Toc36817355"/>
      <w:bookmarkStart w:id="878" w:name="_Toc37260277"/>
      <w:bookmarkStart w:id="879" w:name="_Toc37267665"/>
      <w:bookmarkStart w:id="880" w:name="_Toc44712267"/>
      <w:bookmarkStart w:id="881" w:name="_Toc45893580"/>
      <w:bookmarkStart w:id="882" w:name="_Toc53178302"/>
      <w:bookmarkStart w:id="883" w:name="_Toc53178753"/>
      <w:bookmarkStart w:id="884" w:name="_Toc61178991"/>
      <w:bookmarkStart w:id="885" w:name="_Toc61179461"/>
      <w:bookmarkStart w:id="886" w:name="_Toc67916757"/>
      <w:bookmarkStart w:id="887" w:name="_Toc74663361"/>
      <w:bookmarkStart w:id="888" w:name="_Toc82621902"/>
      <w:bookmarkStart w:id="889" w:name="_Toc90422749"/>
      <w:bookmarkStart w:id="890" w:name="_Toc106782945"/>
      <w:bookmarkStart w:id="891" w:name="_Toc107311836"/>
      <w:bookmarkStart w:id="892" w:name="_Toc107419420"/>
      <w:bookmarkStart w:id="893" w:name="_Toc107475047"/>
      <w:bookmarkStart w:id="894" w:name="_Toc123044205"/>
      <w:bookmarkStart w:id="895" w:name="_Toc124157844"/>
      <w:bookmarkStart w:id="896" w:name="_Toc124259767"/>
      <w:r w:rsidRPr="00977213">
        <w:rPr>
          <w:rFonts w:ascii="Arial" w:eastAsia="等线" w:hAnsi="Arial"/>
          <w:sz w:val="22"/>
        </w:rPr>
        <w:t>8.3.</w:t>
      </w:r>
      <w:r w:rsidRPr="00977213">
        <w:rPr>
          <w:rFonts w:ascii="Arial" w:eastAsia="等线" w:hAnsi="Arial"/>
          <w:sz w:val="22"/>
          <w:lang w:eastAsia="zh-CN"/>
        </w:rPr>
        <w:t>4</w:t>
      </w:r>
      <w:r w:rsidRPr="00977213">
        <w:rPr>
          <w:rFonts w:ascii="Arial" w:eastAsia="等线" w:hAnsi="Arial"/>
          <w:sz w:val="22"/>
        </w:rPr>
        <w:t>.</w:t>
      </w:r>
      <w:r w:rsidRPr="00977213">
        <w:rPr>
          <w:rFonts w:ascii="Arial" w:eastAsia="等线" w:hAnsi="Arial"/>
          <w:sz w:val="22"/>
          <w:lang w:eastAsia="zh-CN"/>
        </w:rPr>
        <w:t>2</w:t>
      </w:r>
      <w:r w:rsidRPr="00977213">
        <w:rPr>
          <w:rFonts w:ascii="Arial" w:eastAsia="等线" w:hAnsi="Arial"/>
          <w:sz w:val="22"/>
        </w:rPr>
        <w:t>.</w:t>
      </w:r>
      <w:r w:rsidRPr="00977213">
        <w:rPr>
          <w:rFonts w:ascii="Arial" w:eastAsia="等线" w:hAnsi="Arial"/>
          <w:sz w:val="22"/>
          <w:lang w:eastAsia="zh-CN"/>
        </w:rPr>
        <w:t>2</w:t>
      </w:r>
      <w:r w:rsidRPr="00977213">
        <w:rPr>
          <w:rFonts w:ascii="Arial" w:eastAsia="等线" w:hAnsi="Arial"/>
          <w:sz w:val="22"/>
        </w:rPr>
        <w:tab/>
      </w:r>
      <w:r w:rsidRPr="00977213">
        <w:rPr>
          <w:rFonts w:ascii="Arial" w:eastAsia="等线" w:hAnsi="Arial"/>
          <w:sz w:val="22"/>
          <w:lang w:eastAsia="zh-CN"/>
        </w:rPr>
        <w:t>Minimum requirements</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00B5C373" w14:textId="77777777" w:rsidR="00977213" w:rsidRPr="00977213" w:rsidRDefault="00977213" w:rsidP="00977213">
      <w:pPr>
        <w:rPr>
          <w:rFonts w:eastAsia="等线"/>
          <w:lang w:eastAsia="zh-CN"/>
        </w:rPr>
      </w:pPr>
      <w:r w:rsidRPr="00977213">
        <w:rPr>
          <w:rFonts w:eastAsia="等线"/>
          <w:lang w:eastAsia="zh-CN"/>
        </w:rPr>
        <w:t>The UCI block error probability</w:t>
      </w:r>
      <w:r w:rsidRPr="00977213">
        <w:rPr>
          <w:rFonts w:eastAsia="等线"/>
        </w:rPr>
        <w:t xml:space="preserve"> shall not exceed 1% at the SNR given in </w:t>
      </w:r>
      <w:r w:rsidRPr="00977213">
        <w:rPr>
          <w:rFonts w:eastAsia="等线"/>
          <w:lang w:eastAsia="zh-CN"/>
        </w:rPr>
        <w:t>t</w:t>
      </w:r>
      <w:r w:rsidRPr="00977213">
        <w:rPr>
          <w:rFonts w:eastAsia="等线"/>
        </w:rPr>
        <w:t>able 8.3.</w:t>
      </w:r>
      <w:r w:rsidRPr="00977213">
        <w:rPr>
          <w:rFonts w:eastAsia="等线"/>
          <w:lang w:eastAsia="zh-CN"/>
        </w:rPr>
        <w:t>4</w:t>
      </w:r>
      <w:r w:rsidRPr="00977213">
        <w:rPr>
          <w:rFonts w:eastAsia="等线"/>
        </w:rPr>
        <w:t>.</w:t>
      </w:r>
      <w:r w:rsidRPr="00977213">
        <w:rPr>
          <w:rFonts w:eastAsia="等线"/>
          <w:lang w:eastAsia="zh-CN"/>
        </w:rPr>
        <w:t>2.2</w:t>
      </w:r>
      <w:r w:rsidRPr="00977213">
        <w:rPr>
          <w:rFonts w:eastAsia="等线"/>
        </w:rPr>
        <w:t xml:space="preserve">-1 and </w:t>
      </w:r>
      <w:r w:rsidRPr="00977213">
        <w:rPr>
          <w:rFonts w:eastAsia="等线"/>
          <w:lang w:eastAsia="zh-CN"/>
        </w:rPr>
        <w:t>t</w:t>
      </w:r>
      <w:r w:rsidRPr="00977213">
        <w:rPr>
          <w:rFonts w:eastAsia="等线"/>
        </w:rPr>
        <w:t>able 8.3.</w:t>
      </w:r>
      <w:r w:rsidRPr="00977213">
        <w:rPr>
          <w:rFonts w:eastAsia="等线"/>
          <w:lang w:eastAsia="zh-CN"/>
        </w:rPr>
        <w:t>4</w:t>
      </w:r>
      <w:r w:rsidRPr="00977213">
        <w:rPr>
          <w:rFonts w:eastAsia="等线"/>
        </w:rPr>
        <w:t>.</w:t>
      </w:r>
      <w:r w:rsidRPr="00977213">
        <w:rPr>
          <w:rFonts w:eastAsia="等线"/>
          <w:lang w:eastAsia="zh-CN"/>
        </w:rPr>
        <w:t>2.2</w:t>
      </w:r>
      <w:r w:rsidRPr="00977213">
        <w:rPr>
          <w:rFonts w:eastAsia="等线"/>
        </w:rPr>
        <w:t>-2</w:t>
      </w:r>
      <w:r w:rsidRPr="00977213">
        <w:rPr>
          <w:rFonts w:eastAsia="等线"/>
          <w:lang w:eastAsia="zh-CN"/>
        </w:rPr>
        <w:t xml:space="preserve"> for 22 UCI bits.</w:t>
      </w:r>
    </w:p>
    <w:p w14:paraId="5817CBF2" w14:textId="77777777" w:rsidR="00977213" w:rsidRPr="00977213" w:rsidRDefault="00977213" w:rsidP="00977213">
      <w:pPr>
        <w:keepNext/>
        <w:keepLines/>
        <w:spacing w:before="60"/>
        <w:jc w:val="center"/>
        <w:rPr>
          <w:rFonts w:ascii="Arial" w:eastAsia="等线" w:hAnsi="Arial" w:cs="Arial"/>
          <w:b/>
          <w:lang w:eastAsia="zh-CN"/>
        </w:rPr>
      </w:pPr>
      <w:r w:rsidRPr="00977213">
        <w:rPr>
          <w:rFonts w:ascii="Arial" w:eastAsia="等线" w:hAnsi="Arial"/>
          <w:b/>
        </w:rPr>
        <w:t xml:space="preserve">Table </w:t>
      </w:r>
      <w:r w:rsidRPr="00977213">
        <w:rPr>
          <w:rFonts w:ascii="Arial" w:eastAsia="等线" w:hAnsi="Arial" w:cs="Arial"/>
          <w:b/>
        </w:rPr>
        <w:t xml:space="preserve">8.3.4.2.2-1: Minimum requirements for PUCCH format 2, 15 kHz </w:t>
      </w:r>
      <w:r w:rsidRPr="00977213">
        <w:rPr>
          <w:rFonts w:ascii="Arial" w:eastAsia="等线" w:hAnsi="Arial" w:cs="Arial"/>
          <w:b/>
          <w:lang w:eastAsia="zh-CN"/>
        </w:rPr>
        <w:t>SCS and 5MHz channel bandwidth</w:t>
      </w:r>
    </w:p>
    <w:tbl>
      <w:tblPr>
        <w:tblW w:w="8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620"/>
        <w:gridCol w:w="1445"/>
        <w:gridCol w:w="3003"/>
        <w:gridCol w:w="1140"/>
      </w:tblGrid>
      <w:tr w:rsidR="00977213" w:rsidRPr="00977213" w14:paraId="48010AB0" w14:textId="77777777" w:rsidTr="00977213">
        <w:trPr>
          <w:trHeight w:val="621"/>
          <w:jc w:val="center"/>
        </w:trPr>
        <w:tc>
          <w:tcPr>
            <w:tcW w:w="1525" w:type="dxa"/>
          </w:tcPr>
          <w:p w14:paraId="23F7F376"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w:t>
            </w:r>
          </w:p>
          <w:p w14:paraId="7A43AE0F"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TX antennas</w:t>
            </w:r>
          </w:p>
        </w:tc>
        <w:tc>
          <w:tcPr>
            <w:tcW w:w="1620" w:type="dxa"/>
          </w:tcPr>
          <w:p w14:paraId="11797E7F"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RX </w:t>
            </w:r>
          </w:p>
          <w:p w14:paraId="7CF68A27"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antennas</w:t>
            </w:r>
          </w:p>
        </w:tc>
        <w:tc>
          <w:tcPr>
            <w:tcW w:w="1445" w:type="dxa"/>
          </w:tcPr>
          <w:p w14:paraId="191EE6F7"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Cyclis Prefix</w:t>
            </w:r>
          </w:p>
        </w:tc>
        <w:tc>
          <w:tcPr>
            <w:tcW w:w="3003" w:type="dxa"/>
          </w:tcPr>
          <w:p w14:paraId="518F61AE"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Propagation conditions and</w:t>
            </w:r>
          </w:p>
          <w:p w14:paraId="04A322C9"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correlation matrix (Annex X)</w:t>
            </w:r>
          </w:p>
        </w:tc>
        <w:tc>
          <w:tcPr>
            <w:tcW w:w="1140" w:type="dxa"/>
            <w:shd w:val="clear" w:color="auto" w:fill="auto"/>
          </w:tcPr>
          <w:p w14:paraId="017A32F1"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SNR (dB)</w:t>
            </w:r>
          </w:p>
        </w:tc>
      </w:tr>
      <w:tr w:rsidR="00977213" w:rsidRPr="00977213" w14:paraId="73E7E39C" w14:textId="77777777" w:rsidTr="00977213">
        <w:trPr>
          <w:jc w:val="center"/>
        </w:trPr>
        <w:tc>
          <w:tcPr>
            <w:tcW w:w="1525" w:type="dxa"/>
            <w:vMerge w:val="restart"/>
          </w:tcPr>
          <w:p w14:paraId="6B03D22F"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620" w:type="dxa"/>
          </w:tcPr>
          <w:p w14:paraId="0CA34EFC"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445" w:type="dxa"/>
          </w:tcPr>
          <w:p w14:paraId="7019E167"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3003" w:type="dxa"/>
          </w:tcPr>
          <w:p w14:paraId="2BE90DAD"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26BE76FF" w14:textId="6DF2A5F8" w:rsidR="00977213" w:rsidRPr="00977213" w:rsidRDefault="00977213" w:rsidP="00977213">
            <w:pPr>
              <w:keepNext/>
              <w:keepLines/>
              <w:spacing w:after="0"/>
              <w:jc w:val="center"/>
              <w:rPr>
                <w:rFonts w:ascii="Arial" w:eastAsia="等线" w:hAnsi="Arial"/>
                <w:sz w:val="18"/>
              </w:rPr>
            </w:pPr>
            <w:del w:id="897" w:author="Huawei" w:date="2023-02-03T09:52:00Z">
              <w:r w:rsidRPr="00977213" w:rsidDel="00977213">
                <w:rPr>
                  <w:rFonts w:ascii="Arial" w:eastAsia="等线" w:hAnsi="Arial"/>
                  <w:sz w:val="18"/>
                </w:rPr>
                <w:delText>[</w:delText>
              </w:r>
            </w:del>
            <w:r w:rsidRPr="00977213">
              <w:rPr>
                <w:rFonts w:ascii="Arial" w:eastAsia="等线" w:hAnsi="Arial"/>
                <w:sz w:val="18"/>
              </w:rPr>
              <w:t>6.3</w:t>
            </w:r>
            <w:del w:id="898" w:author="Huawei" w:date="2023-02-03T09:52:00Z">
              <w:r w:rsidRPr="00977213" w:rsidDel="00977213">
                <w:rPr>
                  <w:rFonts w:ascii="Arial" w:eastAsia="等线" w:hAnsi="Arial"/>
                  <w:sz w:val="18"/>
                </w:rPr>
                <w:delText>]</w:delText>
              </w:r>
            </w:del>
          </w:p>
        </w:tc>
      </w:tr>
      <w:tr w:rsidR="00977213" w:rsidRPr="00977213" w14:paraId="5C7E7322" w14:textId="77777777" w:rsidTr="00977213">
        <w:trPr>
          <w:jc w:val="center"/>
        </w:trPr>
        <w:tc>
          <w:tcPr>
            <w:tcW w:w="1525" w:type="dxa"/>
            <w:vMerge/>
          </w:tcPr>
          <w:p w14:paraId="2213C2BF" w14:textId="77777777" w:rsidR="00977213" w:rsidRPr="00977213" w:rsidRDefault="00977213" w:rsidP="00977213">
            <w:pPr>
              <w:keepNext/>
              <w:keepLines/>
              <w:spacing w:after="0"/>
              <w:jc w:val="center"/>
              <w:rPr>
                <w:rFonts w:ascii="Arial" w:eastAsia="等线" w:hAnsi="Arial"/>
                <w:sz w:val="18"/>
              </w:rPr>
            </w:pPr>
          </w:p>
        </w:tc>
        <w:tc>
          <w:tcPr>
            <w:tcW w:w="1620" w:type="dxa"/>
          </w:tcPr>
          <w:p w14:paraId="6B22E297"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2</w:t>
            </w:r>
          </w:p>
        </w:tc>
        <w:tc>
          <w:tcPr>
            <w:tcW w:w="1445" w:type="dxa"/>
          </w:tcPr>
          <w:p w14:paraId="345BA674"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3003" w:type="dxa"/>
          </w:tcPr>
          <w:p w14:paraId="3B0D83B0"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1081BEB9" w14:textId="10D60A2E" w:rsidR="00977213" w:rsidRPr="00977213" w:rsidRDefault="00977213" w:rsidP="00977213">
            <w:pPr>
              <w:keepNext/>
              <w:keepLines/>
              <w:spacing w:after="0"/>
              <w:jc w:val="center"/>
              <w:rPr>
                <w:rFonts w:ascii="Arial" w:eastAsia="等线" w:hAnsi="Arial"/>
                <w:sz w:val="18"/>
              </w:rPr>
            </w:pPr>
            <w:del w:id="899" w:author="Huawei" w:date="2023-02-03T09:52:00Z">
              <w:r w:rsidRPr="00977213" w:rsidDel="00977213">
                <w:rPr>
                  <w:rFonts w:ascii="Arial" w:eastAsia="等线" w:hAnsi="Arial"/>
                  <w:sz w:val="18"/>
                </w:rPr>
                <w:delText>[</w:delText>
              </w:r>
            </w:del>
            <w:r w:rsidRPr="00977213">
              <w:rPr>
                <w:rFonts w:ascii="Arial" w:eastAsia="等线" w:hAnsi="Arial"/>
                <w:sz w:val="18"/>
              </w:rPr>
              <w:t>0.8</w:t>
            </w:r>
            <w:del w:id="900" w:author="Huawei" w:date="2023-02-03T09:52:00Z">
              <w:r w:rsidRPr="00977213" w:rsidDel="00977213">
                <w:rPr>
                  <w:rFonts w:ascii="Arial" w:eastAsia="等线" w:hAnsi="Arial"/>
                  <w:sz w:val="18"/>
                </w:rPr>
                <w:delText>]</w:delText>
              </w:r>
            </w:del>
          </w:p>
        </w:tc>
      </w:tr>
    </w:tbl>
    <w:p w14:paraId="7A13B478" w14:textId="77777777" w:rsidR="00977213" w:rsidRPr="00977213" w:rsidRDefault="00977213" w:rsidP="00977213">
      <w:pPr>
        <w:rPr>
          <w:rFonts w:eastAsia="等线"/>
          <w:lang w:eastAsia="zh-CN"/>
        </w:rPr>
      </w:pPr>
    </w:p>
    <w:p w14:paraId="60FF469E" w14:textId="77777777" w:rsidR="00977213" w:rsidRPr="00977213" w:rsidRDefault="00977213" w:rsidP="00977213">
      <w:pPr>
        <w:keepNext/>
        <w:keepLines/>
        <w:spacing w:before="60"/>
        <w:jc w:val="center"/>
        <w:rPr>
          <w:rFonts w:ascii="Arial" w:eastAsia="等线" w:hAnsi="Arial" w:cs="Arial"/>
          <w:b/>
          <w:lang w:eastAsia="zh-CN"/>
        </w:rPr>
      </w:pPr>
      <w:r w:rsidRPr="00977213">
        <w:rPr>
          <w:rFonts w:ascii="Arial" w:eastAsia="等线" w:hAnsi="Arial"/>
          <w:b/>
        </w:rPr>
        <w:t xml:space="preserve">Table </w:t>
      </w:r>
      <w:r w:rsidRPr="00977213">
        <w:rPr>
          <w:rFonts w:ascii="Arial" w:eastAsia="等线" w:hAnsi="Arial" w:cs="Arial"/>
          <w:b/>
        </w:rPr>
        <w:t xml:space="preserve">8.3.4.2.2-2: Minimum requirements for PUCCH format 2, 30 kHz </w:t>
      </w:r>
      <w:r w:rsidRPr="00977213">
        <w:rPr>
          <w:rFonts w:ascii="Arial" w:eastAsia="等线" w:hAnsi="Arial" w:cs="Arial"/>
          <w:b/>
          <w:lang w:eastAsia="zh-CN"/>
        </w:rPr>
        <w:t>SCS and 10MHz channel bandwidth</w:t>
      </w:r>
    </w:p>
    <w:tbl>
      <w:tblPr>
        <w:tblW w:w="8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620"/>
        <w:gridCol w:w="1445"/>
        <w:gridCol w:w="3003"/>
        <w:gridCol w:w="1140"/>
      </w:tblGrid>
      <w:tr w:rsidR="00977213" w:rsidRPr="00977213" w14:paraId="1655C159" w14:textId="77777777" w:rsidTr="00977213">
        <w:trPr>
          <w:trHeight w:val="621"/>
          <w:jc w:val="center"/>
        </w:trPr>
        <w:tc>
          <w:tcPr>
            <w:tcW w:w="1525" w:type="dxa"/>
          </w:tcPr>
          <w:p w14:paraId="3C45124F"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w:t>
            </w:r>
          </w:p>
          <w:p w14:paraId="40DC44A7"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TX antennas</w:t>
            </w:r>
          </w:p>
        </w:tc>
        <w:tc>
          <w:tcPr>
            <w:tcW w:w="1620" w:type="dxa"/>
          </w:tcPr>
          <w:p w14:paraId="5D42A058"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RX </w:t>
            </w:r>
          </w:p>
          <w:p w14:paraId="600E3C77"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antennas</w:t>
            </w:r>
          </w:p>
        </w:tc>
        <w:tc>
          <w:tcPr>
            <w:tcW w:w="1445" w:type="dxa"/>
          </w:tcPr>
          <w:p w14:paraId="1D327BAC"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Cyclis Prefix</w:t>
            </w:r>
          </w:p>
        </w:tc>
        <w:tc>
          <w:tcPr>
            <w:tcW w:w="3003" w:type="dxa"/>
          </w:tcPr>
          <w:p w14:paraId="34BF322D"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Propagation conditions and</w:t>
            </w:r>
          </w:p>
          <w:p w14:paraId="25F4C722"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correlation matrix (Annex X)</w:t>
            </w:r>
          </w:p>
        </w:tc>
        <w:tc>
          <w:tcPr>
            <w:tcW w:w="1140" w:type="dxa"/>
            <w:shd w:val="clear" w:color="auto" w:fill="auto"/>
          </w:tcPr>
          <w:p w14:paraId="3A883493"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SNR (dB)</w:t>
            </w:r>
          </w:p>
        </w:tc>
      </w:tr>
      <w:tr w:rsidR="00977213" w:rsidRPr="00977213" w14:paraId="6EC0F378" w14:textId="77777777" w:rsidTr="00977213">
        <w:trPr>
          <w:jc w:val="center"/>
        </w:trPr>
        <w:tc>
          <w:tcPr>
            <w:tcW w:w="1525" w:type="dxa"/>
            <w:vMerge w:val="restart"/>
          </w:tcPr>
          <w:p w14:paraId="72E733EB"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620" w:type="dxa"/>
          </w:tcPr>
          <w:p w14:paraId="2ABFAE3E"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445" w:type="dxa"/>
          </w:tcPr>
          <w:p w14:paraId="168C3B58"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3003" w:type="dxa"/>
          </w:tcPr>
          <w:p w14:paraId="1CCD6900"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0F41EA2A" w14:textId="7E5131F1" w:rsidR="00977213" w:rsidRPr="00977213" w:rsidRDefault="00977213" w:rsidP="00977213">
            <w:pPr>
              <w:keepNext/>
              <w:keepLines/>
              <w:spacing w:after="0"/>
              <w:jc w:val="center"/>
              <w:rPr>
                <w:rFonts w:ascii="Arial" w:eastAsia="等线" w:hAnsi="Arial"/>
                <w:sz w:val="18"/>
              </w:rPr>
            </w:pPr>
            <w:del w:id="901" w:author="Huawei" w:date="2023-02-03T09:52:00Z">
              <w:r w:rsidRPr="00977213" w:rsidDel="00977213">
                <w:rPr>
                  <w:rFonts w:ascii="Arial" w:eastAsia="等线" w:hAnsi="Arial"/>
                  <w:sz w:val="18"/>
                </w:rPr>
                <w:delText>[</w:delText>
              </w:r>
            </w:del>
            <w:r w:rsidRPr="00977213">
              <w:rPr>
                <w:rFonts w:ascii="Arial" w:eastAsia="等线" w:hAnsi="Arial"/>
                <w:sz w:val="18"/>
              </w:rPr>
              <w:t>6.4</w:t>
            </w:r>
            <w:del w:id="902" w:author="Huawei" w:date="2023-02-03T09:52:00Z">
              <w:r w:rsidRPr="00977213" w:rsidDel="00977213">
                <w:rPr>
                  <w:rFonts w:ascii="Arial" w:eastAsia="等线" w:hAnsi="Arial"/>
                  <w:sz w:val="18"/>
                </w:rPr>
                <w:delText>]</w:delText>
              </w:r>
            </w:del>
          </w:p>
        </w:tc>
      </w:tr>
      <w:tr w:rsidR="00977213" w:rsidRPr="00977213" w14:paraId="6F8526D6" w14:textId="77777777" w:rsidTr="00977213">
        <w:trPr>
          <w:jc w:val="center"/>
        </w:trPr>
        <w:tc>
          <w:tcPr>
            <w:tcW w:w="1525" w:type="dxa"/>
            <w:vMerge/>
          </w:tcPr>
          <w:p w14:paraId="7B4934DB" w14:textId="77777777" w:rsidR="00977213" w:rsidRPr="00977213" w:rsidRDefault="00977213" w:rsidP="00977213">
            <w:pPr>
              <w:keepNext/>
              <w:keepLines/>
              <w:spacing w:after="0"/>
              <w:jc w:val="center"/>
              <w:rPr>
                <w:rFonts w:ascii="Arial" w:eastAsia="等线" w:hAnsi="Arial"/>
                <w:sz w:val="18"/>
              </w:rPr>
            </w:pPr>
          </w:p>
        </w:tc>
        <w:tc>
          <w:tcPr>
            <w:tcW w:w="1620" w:type="dxa"/>
          </w:tcPr>
          <w:p w14:paraId="427DB5E9"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2</w:t>
            </w:r>
          </w:p>
        </w:tc>
        <w:tc>
          <w:tcPr>
            <w:tcW w:w="1445" w:type="dxa"/>
          </w:tcPr>
          <w:p w14:paraId="6BB88B53"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3003" w:type="dxa"/>
          </w:tcPr>
          <w:p w14:paraId="21C5EDA2"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413A2AB5" w14:textId="0BF5E357" w:rsidR="00977213" w:rsidRPr="00977213" w:rsidRDefault="00977213" w:rsidP="00977213">
            <w:pPr>
              <w:keepNext/>
              <w:keepLines/>
              <w:spacing w:after="0"/>
              <w:jc w:val="center"/>
              <w:rPr>
                <w:rFonts w:ascii="Arial" w:eastAsia="等线" w:hAnsi="Arial"/>
                <w:sz w:val="18"/>
              </w:rPr>
            </w:pPr>
            <w:del w:id="903" w:author="Huawei" w:date="2023-02-03T09:52:00Z">
              <w:r w:rsidRPr="00977213" w:rsidDel="00977213">
                <w:rPr>
                  <w:rFonts w:ascii="Arial" w:eastAsia="等线" w:hAnsi="Arial"/>
                  <w:sz w:val="18"/>
                </w:rPr>
                <w:delText>[</w:delText>
              </w:r>
            </w:del>
            <w:r w:rsidRPr="00977213">
              <w:rPr>
                <w:rFonts w:ascii="Arial" w:eastAsia="等线" w:hAnsi="Arial"/>
                <w:sz w:val="18"/>
              </w:rPr>
              <w:t>0.5</w:t>
            </w:r>
            <w:del w:id="904" w:author="Huawei" w:date="2023-02-03T09:52:00Z">
              <w:r w:rsidRPr="00977213" w:rsidDel="00977213">
                <w:rPr>
                  <w:rFonts w:ascii="Arial" w:eastAsia="等线" w:hAnsi="Arial"/>
                  <w:sz w:val="18"/>
                </w:rPr>
                <w:delText>]</w:delText>
              </w:r>
            </w:del>
          </w:p>
        </w:tc>
      </w:tr>
    </w:tbl>
    <w:p w14:paraId="622FCBB6" w14:textId="77777777" w:rsidR="00977213" w:rsidRPr="00977213" w:rsidRDefault="00977213" w:rsidP="00977213">
      <w:pPr>
        <w:rPr>
          <w:rFonts w:eastAsia="等线"/>
        </w:rPr>
      </w:pPr>
    </w:p>
    <w:p w14:paraId="5EA6FB94" w14:textId="77777777" w:rsidR="00977213" w:rsidRPr="00977213" w:rsidRDefault="00977213" w:rsidP="00977213">
      <w:pPr>
        <w:keepNext/>
        <w:keepLines/>
        <w:spacing w:before="120"/>
        <w:ind w:left="1134" w:hanging="1134"/>
        <w:outlineLvl w:val="2"/>
        <w:rPr>
          <w:rFonts w:ascii="Arial" w:eastAsia="等线" w:hAnsi="Arial"/>
          <w:sz w:val="28"/>
        </w:rPr>
      </w:pPr>
      <w:bookmarkStart w:id="905" w:name="_Toc21127595"/>
      <w:bookmarkStart w:id="906" w:name="_Toc29811804"/>
      <w:bookmarkStart w:id="907" w:name="_Toc36817356"/>
      <w:bookmarkStart w:id="908" w:name="_Toc37260278"/>
      <w:bookmarkStart w:id="909" w:name="_Toc37267666"/>
      <w:bookmarkStart w:id="910" w:name="_Toc44712268"/>
      <w:bookmarkStart w:id="911" w:name="_Toc45893581"/>
      <w:bookmarkStart w:id="912" w:name="_Toc53178303"/>
      <w:bookmarkStart w:id="913" w:name="_Toc53178754"/>
      <w:bookmarkStart w:id="914" w:name="_Toc61178992"/>
      <w:bookmarkStart w:id="915" w:name="_Toc61179462"/>
      <w:bookmarkStart w:id="916" w:name="_Toc67916758"/>
      <w:bookmarkStart w:id="917" w:name="_Toc74663362"/>
      <w:bookmarkStart w:id="918" w:name="_Toc82621903"/>
      <w:bookmarkStart w:id="919" w:name="_Toc90422750"/>
      <w:bookmarkStart w:id="920" w:name="_Toc106782946"/>
      <w:bookmarkStart w:id="921" w:name="_Toc107311837"/>
      <w:bookmarkStart w:id="922" w:name="_Toc107419421"/>
      <w:bookmarkStart w:id="923" w:name="_Toc107475048"/>
      <w:bookmarkStart w:id="924" w:name="_Toc123044206"/>
      <w:bookmarkStart w:id="925" w:name="_Toc124157845"/>
      <w:bookmarkStart w:id="926" w:name="_Toc124259768"/>
      <w:r w:rsidRPr="00977213">
        <w:rPr>
          <w:rFonts w:ascii="Arial" w:eastAsia="等线" w:hAnsi="Arial"/>
          <w:sz w:val="28"/>
        </w:rPr>
        <w:t>8.3.5</w:t>
      </w:r>
      <w:r w:rsidRPr="00977213">
        <w:rPr>
          <w:rFonts w:ascii="Arial" w:eastAsia="等线" w:hAnsi="Arial"/>
          <w:sz w:val="28"/>
        </w:rPr>
        <w:tab/>
        <w:t>Performance requirements for PUCCH format 3</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470E3D46" w14:textId="77777777" w:rsidR="00977213" w:rsidRPr="00977213" w:rsidRDefault="00977213" w:rsidP="00977213">
      <w:pPr>
        <w:keepNext/>
        <w:keepLines/>
        <w:spacing w:before="120"/>
        <w:ind w:left="1418" w:hanging="1418"/>
        <w:outlineLvl w:val="3"/>
        <w:rPr>
          <w:rFonts w:ascii="Arial" w:eastAsia="等线" w:hAnsi="Arial"/>
          <w:sz w:val="24"/>
        </w:rPr>
      </w:pPr>
      <w:bookmarkStart w:id="927" w:name="_Toc21127596"/>
      <w:bookmarkStart w:id="928" w:name="_Toc29811805"/>
      <w:bookmarkStart w:id="929" w:name="_Toc36817357"/>
      <w:bookmarkStart w:id="930" w:name="_Toc37260279"/>
      <w:bookmarkStart w:id="931" w:name="_Toc37267667"/>
      <w:bookmarkStart w:id="932" w:name="_Toc44712269"/>
      <w:bookmarkStart w:id="933" w:name="_Toc45893582"/>
      <w:bookmarkStart w:id="934" w:name="_Toc53178304"/>
      <w:bookmarkStart w:id="935" w:name="_Toc53178755"/>
      <w:bookmarkStart w:id="936" w:name="_Toc61178993"/>
      <w:bookmarkStart w:id="937" w:name="_Toc61179463"/>
      <w:bookmarkStart w:id="938" w:name="_Toc67916759"/>
      <w:bookmarkStart w:id="939" w:name="_Toc74663363"/>
      <w:bookmarkStart w:id="940" w:name="_Toc82621904"/>
      <w:bookmarkStart w:id="941" w:name="_Toc90422751"/>
      <w:bookmarkStart w:id="942" w:name="_Toc106782947"/>
      <w:bookmarkStart w:id="943" w:name="_Toc107311838"/>
      <w:bookmarkStart w:id="944" w:name="_Toc107419422"/>
      <w:bookmarkStart w:id="945" w:name="_Toc107475049"/>
      <w:bookmarkStart w:id="946" w:name="_Toc123044207"/>
      <w:bookmarkStart w:id="947" w:name="_Toc124157846"/>
      <w:bookmarkStart w:id="948" w:name="_Toc124259769"/>
      <w:r w:rsidRPr="00977213">
        <w:rPr>
          <w:rFonts w:ascii="Arial" w:eastAsia="等线" w:hAnsi="Arial"/>
          <w:sz w:val="24"/>
        </w:rPr>
        <w:t>8.3.5.1</w:t>
      </w:r>
      <w:r w:rsidRPr="00977213">
        <w:rPr>
          <w:rFonts w:ascii="Arial" w:eastAsia="等线" w:hAnsi="Arial"/>
          <w:sz w:val="24"/>
        </w:rPr>
        <w:tab/>
        <w:t>General</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08517E79" w14:textId="77777777" w:rsidR="00977213" w:rsidRPr="00977213" w:rsidRDefault="00977213" w:rsidP="00977213">
      <w:pPr>
        <w:rPr>
          <w:rFonts w:eastAsia="等线"/>
          <w:lang w:eastAsia="zh-CN"/>
        </w:rPr>
      </w:pPr>
      <w:r w:rsidRPr="00977213">
        <w:rPr>
          <w:rFonts w:eastAsia="等线"/>
          <w:lang w:eastAsia="zh-CN"/>
        </w:rPr>
        <w:t xml:space="preserve">The performance is measured by the required SNR at UCI </w:t>
      </w:r>
      <w:r w:rsidRPr="00977213">
        <w:rPr>
          <w:rFonts w:eastAsia="等线"/>
        </w:rPr>
        <w:t>block error probability</w:t>
      </w:r>
      <w:r w:rsidRPr="00977213">
        <w:rPr>
          <w:rFonts w:eastAsia="MS Mincho"/>
        </w:rPr>
        <w:t xml:space="preserve"> </w:t>
      </w:r>
      <w:r w:rsidRPr="00977213">
        <w:rPr>
          <w:rFonts w:eastAsia="等线"/>
          <w:lang w:eastAsia="zh-CN"/>
        </w:rPr>
        <w:t>not exceeding 1%.</w:t>
      </w:r>
    </w:p>
    <w:p w14:paraId="396DABD8" w14:textId="77777777" w:rsidR="00977213" w:rsidRPr="00977213" w:rsidRDefault="00977213" w:rsidP="00977213">
      <w:pPr>
        <w:rPr>
          <w:rFonts w:eastAsia="等线"/>
          <w:lang w:eastAsia="zh-CN"/>
        </w:rPr>
      </w:pPr>
      <w:r w:rsidRPr="00977213">
        <w:rPr>
          <w:rFonts w:eastAsia="等线"/>
          <w:lang w:eastAsia="zh-CN"/>
        </w:rPr>
        <w:t xml:space="preserve">The UCI block error probability is defined as the conditional probability of incorrectly decoding the UCI information when the UCI information is sent. The UCI information does not contain CSI part1 and part 2. </w:t>
      </w:r>
    </w:p>
    <w:p w14:paraId="3F6646AD" w14:textId="2E0D1326" w:rsidR="00977213" w:rsidRPr="00977213" w:rsidRDefault="00977213" w:rsidP="00977213">
      <w:pPr>
        <w:rPr>
          <w:rFonts w:eastAsia="等线"/>
          <w:lang w:eastAsia="zh-CN"/>
        </w:rPr>
      </w:pPr>
      <w:r w:rsidRPr="00977213">
        <w:rPr>
          <w:rFonts w:eastAsia="等线"/>
          <w:lang w:eastAsia="zh-CN"/>
        </w:rPr>
        <w:t>The transient period as specified in TS 38.101-</w:t>
      </w:r>
      <w:del w:id="949" w:author="Huawei" w:date="2023-02-03T09:52:00Z">
        <w:r w:rsidRPr="00977213" w:rsidDel="00977213">
          <w:rPr>
            <w:rFonts w:eastAsia="等线"/>
            <w:lang w:eastAsia="zh-CN"/>
          </w:rPr>
          <w:delText>1 </w:delText>
        </w:r>
      </w:del>
      <w:ins w:id="950" w:author="Huawei" w:date="2023-02-03T09:52:00Z">
        <w:r>
          <w:rPr>
            <w:rFonts w:eastAsia="等线"/>
            <w:lang w:eastAsia="zh-CN"/>
          </w:rPr>
          <w:t>5</w:t>
        </w:r>
        <w:r w:rsidRPr="00977213">
          <w:rPr>
            <w:rFonts w:eastAsia="等线"/>
            <w:lang w:eastAsia="zh-CN"/>
          </w:rPr>
          <w:t> </w:t>
        </w:r>
      </w:ins>
      <w:r w:rsidRPr="00977213">
        <w:rPr>
          <w:rFonts w:eastAsia="等线"/>
          <w:lang w:eastAsia="zh-CN"/>
        </w:rPr>
        <w:t>[</w:t>
      </w:r>
      <w:del w:id="951" w:author="Huawei" w:date="2023-02-03T09:53:00Z">
        <w:r w:rsidRPr="00977213" w:rsidDel="00977213">
          <w:rPr>
            <w:rFonts w:eastAsia="等线"/>
            <w:lang w:eastAsia="zh-CN"/>
          </w:rPr>
          <w:delText>xx</w:delText>
        </w:r>
      </w:del>
      <w:ins w:id="952" w:author="Huawei" w:date="2023-02-03T09:53:00Z">
        <w:r>
          <w:rPr>
            <w:rFonts w:eastAsia="等线"/>
            <w:lang w:eastAsia="zh-CN"/>
          </w:rPr>
          <w:t>11</w:t>
        </w:r>
      </w:ins>
      <w:r w:rsidRPr="00977213">
        <w:rPr>
          <w:rFonts w:eastAsia="等线"/>
          <w:lang w:eastAsia="zh-CN"/>
        </w:rPr>
        <w:t xml:space="preserve">] clause </w:t>
      </w:r>
      <w:r w:rsidRPr="00977213">
        <w:rPr>
          <w:rFonts w:eastAsia="等线"/>
        </w:rPr>
        <w:t>6.3.3</w:t>
      </w:r>
      <w:del w:id="953" w:author="Huawei" w:date="2023-02-03T09:53:00Z">
        <w:r w:rsidRPr="00977213" w:rsidDel="00977213">
          <w:rPr>
            <w:rFonts w:eastAsia="等线"/>
          </w:rPr>
          <w:delText>.1</w:delText>
        </w:r>
      </w:del>
      <w:r w:rsidRPr="00977213">
        <w:rPr>
          <w:rFonts w:eastAsia="等线"/>
        </w:rPr>
        <w:t xml:space="preserve"> </w:t>
      </w:r>
      <w:r w:rsidRPr="00977213">
        <w:rPr>
          <w:rFonts w:eastAsia="等线"/>
          <w:lang w:eastAsia="zh-CN"/>
        </w:rPr>
        <w:t>is not taken into account for performance requirement testing, where the RB hopping is symmetric to the centre, i.e. intra-slot frequency hopping is enabled.</w:t>
      </w:r>
    </w:p>
    <w:p w14:paraId="51B22015" w14:textId="77777777" w:rsidR="00977213" w:rsidRPr="00977213" w:rsidRDefault="00977213" w:rsidP="00977213">
      <w:pPr>
        <w:keepNext/>
        <w:keepLines/>
        <w:spacing w:before="60"/>
        <w:jc w:val="center"/>
        <w:rPr>
          <w:rFonts w:ascii="Arial" w:eastAsia="等线" w:hAnsi="Arial"/>
          <w:b/>
        </w:rPr>
      </w:pPr>
      <w:r w:rsidRPr="00977213">
        <w:rPr>
          <w:rFonts w:ascii="Arial" w:eastAsia="等线" w:hAnsi="Arial"/>
          <w:b/>
        </w:rPr>
        <w:t xml:space="preserve">Table 8.3.5.1-1: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2217"/>
      </w:tblGrid>
      <w:tr w:rsidR="00977213" w:rsidRPr="00977213" w14:paraId="49E79B47" w14:textId="77777777" w:rsidTr="00977213">
        <w:trPr>
          <w:cantSplit/>
          <w:jc w:val="center"/>
        </w:trPr>
        <w:tc>
          <w:tcPr>
            <w:tcW w:w="3278" w:type="dxa"/>
          </w:tcPr>
          <w:p w14:paraId="3985992D" w14:textId="77777777" w:rsidR="00977213" w:rsidRPr="00977213" w:rsidRDefault="00977213" w:rsidP="00977213">
            <w:pPr>
              <w:keepNext/>
              <w:keepLines/>
              <w:spacing w:after="0"/>
              <w:jc w:val="center"/>
              <w:rPr>
                <w:rFonts w:ascii="Arial" w:eastAsia="?? ??" w:hAnsi="Arial" w:cs="Arial"/>
                <w:b/>
                <w:bCs/>
                <w:sz w:val="18"/>
              </w:rPr>
            </w:pPr>
            <w:r w:rsidRPr="00977213">
              <w:rPr>
                <w:rFonts w:ascii="Arial" w:eastAsia="?? ??" w:hAnsi="Arial" w:cs="Arial"/>
                <w:b/>
                <w:bCs/>
                <w:sz w:val="18"/>
              </w:rPr>
              <w:t>Parameter</w:t>
            </w:r>
          </w:p>
        </w:tc>
        <w:tc>
          <w:tcPr>
            <w:tcW w:w="2217" w:type="dxa"/>
          </w:tcPr>
          <w:p w14:paraId="55521B21" w14:textId="77777777" w:rsidR="00977213" w:rsidRPr="00977213" w:rsidRDefault="00977213" w:rsidP="00977213">
            <w:pPr>
              <w:keepNext/>
              <w:keepLines/>
              <w:spacing w:after="0"/>
              <w:jc w:val="center"/>
              <w:rPr>
                <w:rFonts w:ascii="Arial" w:eastAsia="?? ??" w:hAnsi="Arial" w:cs="Arial"/>
                <w:b/>
                <w:bCs/>
                <w:sz w:val="18"/>
              </w:rPr>
            </w:pPr>
            <w:r w:rsidRPr="00977213">
              <w:rPr>
                <w:rFonts w:ascii="Arial" w:eastAsia="?? ??" w:hAnsi="Arial" w:cs="Arial"/>
                <w:b/>
                <w:bCs/>
                <w:sz w:val="18"/>
              </w:rPr>
              <w:t xml:space="preserve">Test </w:t>
            </w:r>
          </w:p>
        </w:tc>
      </w:tr>
      <w:tr w:rsidR="00977213" w:rsidRPr="00977213" w14:paraId="592EC2F5" w14:textId="77777777" w:rsidTr="00977213">
        <w:trPr>
          <w:cantSplit/>
          <w:jc w:val="center"/>
        </w:trPr>
        <w:tc>
          <w:tcPr>
            <w:tcW w:w="3278" w:type="dxa"/>
            <w:vAlign w:val="center"/>
          </w:tcPr>
          <w:p w14:paraId="553CC7E9"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sz w:val="18"/>
                <w:lang w:eastAsia="zh-CN"/>
              </w:rPr>
              <w:t>Modulation order</w:t>
            </w:r>
          </w:p>
        </w:tc>
        <w:tc>
          <w:tcPr>
            <w:tcW w:w="2217" w:type="dxa"/>
            <w:vAlign w:val="center"/>
          </w:tcPr>
          <w:p w14:paraId="17CE1CAC"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等线" w:hAnsi="Arial" w:cs="Arial"/>
                <w:sz w:val="18"/>
                <w:lang w:eastAsia="zh-CN"/>
              </w:rPr>
              <w:t>QPSK</w:t>
            </w:r>
          </w:p>
        </w:tc>
      </w:tr>
      <w:tr w:rsidR="00977213" w:rsidRPr="00977213" w14:paraId="53DDE7E0" w14:textId="77777777" w:rsidTr="00977213">
        <w:trPr>
          <w:cantSplit/>
          <w:jc w:val="center"/>
        </w:trPr>
        <w:tc>
          <w:tcPr>
            <w:tcW w:w="3278" w:type="dxa"/>
            <w:vAlign w:val="center"/>
          </w:tcPr>
          <w:p w14:paraId="71FA0DFD" w14:textId="77777777" w:rsidR="00977213" w:rsidRPr="00977213" w:rsidRDefault="00977213" w:rsidP="00977213">
            <w:pPr>
              <w:keepNext/>
              <w:keepLines/>
              <w:spacing w:after="0"/>
              <w:rPr>
                <w:rFonts w:ascii="Arial" w:eastAsia="?? ??" w:hAnsi="Arial" w:cs="Arial"/>
                <w:sz w:val="18"/>
              </w:rPr>
            </w:pPr>
            <w:r w:rsidRPr="00977213">
              <w:rPr>
                <w:rFonts w:ascii="Arial" w:eastAsia="等线" w:hAnsi="Arial"/>
                <w:sz w:val="18"/>
                <w:lang w:eastAsia="zh-CN"/>
              </w:rPr>
              <w:t>First PRB prior to frequency hopping</w:t>
            </w:r>
          </w:p>
        </w:tc>
        <w:tc>
          <w:tcPr>
            <w:tcW w:w="2217" w:type="dxa"/>
            <w:vAlign w:val="center"/>
          </w:tcPr>
          <w:p w14:paraId="20F78CB6"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r w:rsidR="00977213" w:rsidRPr="00977213" w14:paraId="1965990D" w14:textId="77777777" w:rsidTr="00977213">
        <w:trPr>
          <w:cantSplit/>
          <w:jc w:val="center"/>
        </w:trPr>
        <w:tc>
          <w:tcPr>
            <w:tcW w:w="3278" w:type="dxa"/>
            <w:vAlign w:val="center"/>
          </w:tcPr>
          <w:p w14:paraId="03155A57" w14:textId="77777777" w:rsidR="00977213" w:rsidRPr="00977213" w:rsidRDefault="00977213" w:rsidP="00977213">
            <w:pPr>
              <w:keepNext/>
              <w:keepLines/>
              <w:spacing w:after="0"/>
              <w:rPr>
                <w:rFonts w:ascii="Arial" w:eastAsia="?? ??" w:hAnsi="Arial" w:cs="Arial"/>
                <w:sz w:val="18"/>
              </w:rPr>
            </w:pPr>
            <w:r w:rsidRPr="00977213">
              <w:rPr>
                <w:rFonts w:ascii="Arial" w:eastAsia="等线" w:hAnsi="Arial"/>
                <w:sz w:val="18"/>
                <w:lang w:eastAsia="zh-CN"/>
              </w:rPr>
              <w:t>I</w:t>
            </w:r>
            <w:r w:rsidRPr="00977213">
              <w:rPr>
                <w:rFonts w:ascii="Arial" w:eastAsia="等线" w:hAnsi="Arial" w:hint="eastAsia"/>
                <w:sz w:val="18"/>
                <w:lang w:eastAsia="zh-CN"/>
              </w:rPr>
              <w:t>ntra-</w:t>
            </w:r>
            <w:r w:rsidRPr="00977213">
              <w:rPr>
                <w:rFonts w:ascii="Arial" w:eastAsia="等线" w:hAnsi="Arial"/>
                <w:sz w:val="18"/>
                <w:lang w:eastAsia="zh-CN"/>
              </w:rPr>
              <w:t>slot frequency hopping</w:t>
            </w:r>
          </w:p>
        </w:tc>
        <w:tc>
          <w:tcPr>
            <w:tcW w:w="2217" w:type="dxa"/>
            <w:vAlign w:val="center"/>
          </w:tcPr>
          <w:p w14:paraId="6537668A"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enabled</w:t>
            </w:r>
          </w:p>
        </w:tc>
      </w:tr>
      <w:tr w:rsidR="00977213" w:rsidRPr="00977213" w14:paraId="40388636" w14:textId="77777777" w:rsidTr="00977213">
        <w:trPr>
          <w:cantSplit/>
          <w:jc w:val="center"/>
        </w:trPr>
        <w:tc>
          <w:tcPr>
            <w:tcW w:w="3278" w:type="dxa"/>
            <w:vAlign w:val="center"/>
          </w:tcPr>
          <w:p w14:paraId="69AD34D4" w14:textId="77777777" w:rsidR="00977213" w:rsidRPr="00977213" w:rsidRDefault="00977213" w:rsidP="00977213">
            <w:pPr>
              <w:keepNext/>
              <w:keepLines/>
              <w:spacing w:after="0"/>
              <w:rPr>
                <w:rFonts w:ascii="Arial" w:eastAsia="?? ??" w:hAnsi="Arial" w:cs="Arial"/>
                <w:sz w:val="18"/>
              </w:rPr>
            </w:pPr>
            <w:r w:rsidRPr="00977213">
              <w:rPr>
                <w:rFonts w:ascii="Arial" w:eastAsia="等线" w:hAnsi="Arial"/>
                <w:sz w:val="18"/>
                <w:lang w:eastAsia="zh-CN"/>
              </w:rPr>
              <w:t>First PRB after frequency hopping</w:t>
            </w:r>
          </w:p>
        </w:tc>
        <w:tc>
          <w:tcPr>
            <w:tcW w:w="2217" w:type="dxa"/>
            <w:vAlign w:val="center"/>
          </w:tcPr>
          <w:p w14:paraId="34D09031"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 xml:space="preserve">The largest PRB index – (Number of PRBs </w:t>
            </w:r>
            <w:r w:rsidRPr="00977213">
              <w:rPr>
                <w:rFonts w:ascii="Arial" w:eastAsia="等线" w:hAnsi="Arial" w:cs="Arial"/>
                <w:sz w:val="18"/>
              </w:rPr>
              <w:t>–</w:t>
            </w:r>
            <w:r w:rsidRPr="00977213">
              <w:rPr>
                <w:rFonts w:ascii="Arial" w:eastAsia="?? ??" w:hAnsi="Arial" w:cs="Arial"/>
                <w:sz w:val="18"/>
              </w:rPr>
              <w:t xml:space="preserve"> 1)</w:t>
            </w:r>
          </w:p>
        </w:tc>
      </w:tr>
      <w:tr w:rsidR="00977213" w:rsidRPr="00977213" w14:paraId="0FEB002D" w14:textId="77777777" w:rsidTr="00977213">
        <w:trPr>
          <w:cantSplit/>
          <w:jc w:val="center"/>
        </w:trPr>
        <w:tc>
          <w:tcPr>
            <w:tcW w:w="3278" w:type="dxa"/>
            <w:vAlign w:val="center"/>
          </w:tcPr>
          <w:p w14:paraId="53819A5C"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lang w:eastAsia="zh-CN"/>
              </w:rPr>
              <w:t>Group and sequence hopping</w:t>
            </w:r>
          </w:p>
        </w:tc>
        <w:tc>
          <w:tcPr>
            <w:tcW w:w="2217" w:type="dxa"/>
            <w:vAlign w:val="center"/>
          </w:tcPr>
          <w:p w14:paraId="2E0BA5F9"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neither</w:t>
            </w:r>
          </w:p>
        </w:tc>
      </w:tr>
      <w:tr w:rsidR="00977213" w:rsidRPr="00977213" w14:paraId="38D2BAAF" w14:textId="77777777" w:rsidTr="00977213">
        <w:trPr>
          <w:cantSplit/>
          <w:jc w:val="center"/>
        </w:trPr>
        <w:tc>
          <w:tcPr>
            <w:tcW w:w="3278" w:type="dxa"/>
            <w:vAlign w:val="center"/>
          </w:tcPr>
          <w:p w14:paraId="45727319"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lang w:eastAsia="zh-CN"/>
              </w:rPr>
              <w:t>Hopping ID</w:t>
            </w:r>
          </w:p>
        </w:tc>
        <w:tc>
          <w:tcPr>
            <w:tcW w:w="2217" w:type="dxa"/>
            <w:vAlign w:val="center"/>
          </w:tcPr>
          <w:p w14:paraId="52B65B20"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r w:rsidR="00977213" w:rsidRPr="00977213" w14:paraId="731ABAC0" w14:textId="77777777" w:rsidTr="00977213">
        <w:trPr>
          <w:cantSplit/>
          <w:jc w:val="center"/>
        </w:trPr>
        <w:tc>
          <w:tcPr>
            <w:tcW w:w="3278" w:type="dxa"/>
            <w:vAlign w:val="center"/>
          </w:tcPr>
          <w:p w14:paraId="0750A02C" w14:textId="77777777" w:rsidR="00977213" w:rsidRPr="00977213" w:rsidRDefault="00977213" w:rsidP="00977213">
            <w:pPr>
              <w:keepNext/>
              <w:keepLines/>
              <w:spacing w:after="0"/>
              <w:rPr>
                <w:rFonts w:ascii="Arial" w:eastAsia="?? ??" w:hAnsi="Arial" w:cs="Arial"/>
                <w:sz w:val="18"/>
              </w:rPr>
            </w:pPr>
            <w:r w:rsidRPr="00977213">
              <w:rPr>
                <w:rFonts w:ascii="Arial" w:eastAsia="等线" w:hAnsi="Arial"/>
                <w:sz w:val="18"/>
                <w:lang w:eastAsia="zh-CN"/>
              </w:rPr>
              <w:t>Number of PRBs</w:t>
            </w:r>
          </w:p>
        </w:tc>
        <w:tc>
          <w:tcPr>
            <w:tcW w:w="2217" w:type="dxa"/>
            <w:vAlign w:val="center"/>
          </w:tcPr>
          <w:p w14:paraId="3B1D6E3C"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1</w:t>
            </w:r>
          </w:p>
        </w:tc>
      </w:tr>
      <w:tr w:rsidR="00977213" w:rsidRPr="00977213" w14:paraId="689A646D" w14:textId="77777777" w:rsidTr="00977213">
        <w:trPr>
          <w:cantSplit/>
          <w:jc w:val="center"/>
        </w:trPr>
        <w:tc>
          <w:tcPr>
            <w:tcW w:w="3278" w:type="dxa"/>
            <w:vAlign w:val="center"/>
          </w:tcPr>
          <w:p w14:paraId="637B587A" w14:textId="77777777" w:rsidR="00977213" w:rsidRPr="00977213" w:rsidRDefault="00977213" w:rsidP="00977213">
            <w:pPr>
              <w:keepNext/>
              <w:keepLines/>
              <w:spacing w:after="0"/>
              <w:rPr>
                <w:rFonts w:ascii="Arial" w:eastAsia="?? ??" w:hAnsi="Arial" w:cs="Arial"/>
                <w:sz w:val="18"/>
              </w:rPr>
            </w:pPr>
            <w:r w:rsidRPr="00977213">
              <w:rPr>
                <w:rFonts w:ascii="Arial" w:eastAsia="等线" w:hAnsi="Arial"/>
                <w:sz w:val="18"/>
                <w:lang w:eastAsia="zh-CN"/>
              </w:rPr>
              <w:t>Number of symbols</w:t>
            </w:r>
          </w:p>
        </w:tc>
        <w:tc>
          <w:tcPr>
            <w:tcW w:w="2217" w:type="dxa"/>
            <w:vAlign w:val="center"/>
          </w:tcPr>
          <w:p w14:paraId="0DFE1C8F"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14</w:t>
            </w:r>
          </w:p>
        </w:tc>
      </w:tr>
      <w:tr w:rsidR="00977213" w:rsidRPr="00977213" w14:paraId="4F0914FA" w14:textId="77777777" w:rsidTr="00977213">
        <w:trPr>
          <w:cantSplit/>
          <w:jc w:val="center"/>
        </w:trPr>
        <w:tc>
          <w:tcPr>
            <w:tcW w:w="3278" w:type="dxa"/>
            <w:vAlign w:val="center"/>
          </w:tcPr>
          <w:p w14:paraId="060B9892"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lang w:val="en-US" w:eastAsia="zh-CN"/>
              </w:rPr>
              <w:t>The number of UCI information bits</w:t>
            </w:r>
          </w:p>
        </w:tc>
        <w:tc>
          <w:tcPr>
            <w:tcW w:w="2217" w:type="dxa"/>
            <w:vAlign w:val="center"/>
          </w:tcPr>
          <w:p w14:paraId="05E8CCE5"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16</w:t>
            </w:r>
          </w:p>
        </w:tc>
      </w:tr>
      <w:tr w:rsidR="00977213" w:rsidRPr="00977213" w14:paraId="7150974E" w14:textId="77777777" w:rsidTr="00977213">
        <w:trPr>
          <w:cantSplit/>
          <w:jc w:val="center"/>
        </w:trPr>
        <w:tc>
          <w:tcPr>
            <w:tcW w:w="3278" w:type="dxa"/>
            <w:vAlign w:val="center"/>
          </w:tcPr>
          <w:p w14:paraId="2A76A5F8"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lang w:eastAsia="zh-CN"/>
              </w:rPr>
              <w:t>First symbol</w:t>
            </w:r>
          </w:p>
        </w:tc>
        <w:tc>
          <w:tcPr>
            <w:tcW w:w="2217" w:type="dxa"/>
            <w:vAlign w:val="center"/>
          </w:tcPr>
          <w:p w14:paraId="24C9EB32"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bl>
    <w:p w14:paraId="3BC989BE" w14:textId="77777777" w:rsidR="00977213" w:rsidRPr="00977213" w:rsidRDefault="00977213" w:rsidP="00977213">
      <w:pPr>
        <w:rPr>
          <w:rFonts w:eastAsia="等线"/>
          <w:lang w:eastAsia="zh-CN"/>
        </w:rPr>
      </w:pPr>
    </w:p>
    <w:p w14:paraId="3DB601FC" w14:textId="77777777" w:rsidR="00977213" w:rsidRPr="00977213" w:rsidRDefault="00977213" w:rsidP="00977213">
      <w:pPr>
        <w:keepNext/>
        <w:keepLines/>
        <w:spacing w:before="120"/>
        <w:ind w:left="1418" w:hanging="1418"/>
        <w:outlineLvl w:val="3"/>
        <w:rPr>
          <w:rFonts w:ascii="Arial" w:eastAsia="等线" w:hAnsi="Arial"/>
          <w:sz w:val="24"/>
        </w:rPr>
      </w:pPr>
      <w:bookmarkStart w:id="954" w:name="_Toc21127597"/>
      <w:bookmarkStart w:id="955" w:name="_Toc29811806"/>
      <w:bookmarkStart w:id="956" w:name="_Toc36817358"/>
      <w:bookmarkStart w:id="957" w:name="_Toc37260280"/>
      <w:bookmarkStart w:id="958" w:name="_Toc37267668"/>
      <w:bookmarkStart w:id="959" w:name="_Toc44712270"/>
      <w:bookmarkStart w:id="960" w:name="_Toc45893583"/>
      <w:bookmarkStart w:id="961" w:name="_Toc53178305"/>
      <w:bookmarkStart w:id="962" w:name="_Toc53178756"/>
      <w:bookmarkStart w:id="963" w:name="_Toc61178994"/>
      <w:bookmarkStart w:id="964" w:name="_Toc61179464"/>
      <w:bookmarkStart w:id="965" w:name="_Toc67916760"/>
      <w:bookmarkStart w:id="966" w:name="_Toc74663364"/>
      <w:bookmarkStart w:id="967" w:name="_Toc82621905"/>
      <w:bookmarkStart w:id="968" w:name="_Toc90422752"/>
      <w:bookmarkStart w:id="969" w:name="_Toc106782948"/>
      <w:bookmarkStart w:id="970" w:name="_Toc107311839"/>
      <w:bookmarkStart w:id="971" w:name="_Toc107419423"/>
      <w:bookmarkStart w:id="972" w:name="_Toc107475050"/>
      <w:bookmarkStart w:id="973" w:name="_Toc123044208"/>
      <w:bookmarkStart w:id="974" w:name="_Toc124157847"/>
      <w:bookmarkStart w:id="975" w:name="_Toc124259770"/>
      <w:r w:rsidRPr="00977213">
        <w:rPr>
          <w:rFonts w:ascii="Arial" w:eastAsia="等线" w:hAnsi="Arial"/>
          <w:sz w:val="24"/>
        </w:rPr>
        <w:t>8.3.5.2</w:t>
      </w:r>
      <w:r w:rsidRPr="00977213">
        <w:rPr>
          <w:rFonts w:ascii="Arial" w:eastAsia="等线" w:hAnsi="Arial"/>
          <w:sz w:val="24"/>
        </w:rPr>
        <w:tab/>
        <w:t>Minimum requirements</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0A76F0B9" w14:textId="77777777" w:rsidR="00977213" w:rsidRPr="00977213" w:rsidRDefault="00977213" w:rsidP="00977213">
      <w:pPr>
        <w:rPr>
          <w:rFonts w:eastAsia="等线"/>
          <w:lang w:eastAsia="zh-CN"/>
        </w:rPr>
      </w:pPr>
      <w:r w:rsidRPr="00977213">
        <w:rPr>
          <w:rFonts w:eastAsia="等线"/>
        </w:rPr>
        <w:t>The UCI block error probability shall not exceed 1% at the SNR given in Table 8.3.5.2-1 and Table 8.3.5.2-2.</w:t>
      </w:r>
    </w:p>
    <w:p w14:paraId="0FFDAA53" w14:textId="77777777" w:rsidR="00977213" w:rsidRPr="00977213" w:rsidRDefault="00977213" w:rsidP="00977213">
      <w:pPr>
        <w:keepNext/>
        <w:keepLines/>
        <w:spacing w:before="60"/>
        <w:jc w:val="center"/>
        <w:rPr>
          <w:rFonts w:ascii="Arial" w:eastAsia="等线" w:hAnsi="Arial" w:cs="Arial"/>
          <w:b/>
          <w:lang w:eastAsia="zh-CN"/>
        </w:rPr>
      </w:pPr>
      <w:r w:rsidRPr="00977213">
        <w:rPr>
          <w:rFonts w:ascii="Arial" w:eastAsia="等线" w:hAnsi="Arial"/>
          <w:b/>
        </w:rPr>
        <w:t xml:space="preserve">Table </w:t>
      </w:r>
      <w:r w:rsidRPr="00977213">
        <w:rPr>
          <w:rFonts w:ascii="Arial" w:eastAsia="等线" w:hAnsi="Arial" w:cs="Arial"/>
          <w:b/>
        </w:rPr>
        <w:t xml:space="preserve">8.3.5.2-1: Minimum requirements for PUCCH format 3, 15 kHz </w:t>
      </w:r>
      <w:r w:rsidRPr="00977213">
        <w:rPr>
          <w:rFonts w:ascii="Arial" w:eastAsia="等线" w:hAnsi="Arial" w:cs="Arial"/>
          <w:b/>
          <w:lang w:eastAsia="zh-CN"/>
        </w:rPr>
        <w:t>SCS and 5MHz channel bandwidth</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549"/>
        <w:gridCol w:w="1116"/>
        <w:gridCol w:w="2700"/>
        <w:gridCol w:w="1980"/>
        <w:gridCol w:w="819"/>
      </w:tblGrid>
      <w:tr w:rsidR="00977213" w:rsidRPr="00977213" w14:paraId="6F3235B6" w14:textId="77777777" w:rsidTr="00977213">
        <w:trPr>
          <w:trHeight w:val="621"/>
          <w:jc w:val="center"/>
        </w:trPr>
        <w:tc>
          <w:tcPr>
            <w:tcW w:w="1200" w:type="dxa"/>
          </w:tcPr>
          <w:p w14:paraId="117BDFB6"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w:t>
            </w:r>
          </w:p>
          <w:p w14:paraId="58420D60"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TX antennas</w:t>
            </w:r>
          </w:p>
        </w:tc>
        <w:tc>
          <w:tcPr>
            <w:tcW w:w="1549" w:type="dxa"/>
          </w:tcPr>
          <w:p w14:paraId="790807EB"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RX </w:t>
            </w:r>
          </w:p>
          <w:p w14:paraId="4424BFBA"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antennas</w:t>
            </w:r>
          </w:p>
        </w:tc>
        <w:tc>
          <w:tcPr>
            <w:tcW w:w="1116" w:type="dxa"/>
          </w:tcPr>
          <w:p w14:paraId="50DC1810"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Cyclis Prefix</w:t>
            </w:r>
          </w:p>
        </w:tc>
        <w:tc>
          <w:tcPr>
            <w:tcW w:w="2700" w:type="dxa"/>
          </w:tcPr>
          <w:p w14:paraId="26940152"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Propagation conditions and</w:t>
            </w:r>
          </w:p>
          <w:p w14:paraId="170362A9"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correlation matrix (Annex X)</w:t>
            </w:r>
          </w:p>
        </w:tc>
        <w:tc>
          <w:tcPr>
            <w:tcW w:w="1980" w:type="dxa"/>
          </w:tcPr>
          <w:p w14:paraId="77ECA5E3"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Additioan DM-RS configuration</w:t>
            </w:r>
          </w:p>
        </w:tc>
        <w:tc>
          <w:tcPr>
            <w:tcW w:w="819" w:type="dxa"/>
            <w:shd w:val="clear" w:color="auto" w:fill="auto"/>
          </w:tcPr>
          <w:p w14:paraId="4CA4F405"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SNR (dB)</w:t>
            </w:r>
          </w:p>
        </w:tc>
      </w:tr>
      <w:tr w:rsidR="00977213" w:rsidRPr="00977213" w14:paraId="283951B5" w14:textId="77777777" w:rsidTr="00977213">
        <w:trPr>
          <w:jc w:val="center"/>
        </w:trPr>
        <w:tc>
          <w:tcPr>
            <w:tcW w:w="1200" w:type="dxa"/>
            <w:vMerge w:val="restart"/>
          </w:tcPr>
          <w:p w14:paraId="74437569"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549" w:type="dxa"/>
            <w:vMerge w:val="restart"/>
          </w:tcPr>
          <w:p w14:paraId="5AFC255E"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116" w:type="dxa"/>
            <w:vMerge w:val="restart"/>
          </w:tcPr>
          <w:p w14:paraId="16327A77"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2700" w:type="dxa"/>
            <w:vMerge w:val="restart"/>
          </w:tcPr>
          <w:p w14:paraId="2990EF9D"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980" w:type="dxa"/>
          </w:tcPr>
          <w:p w14:paraId="38451F58"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lang w:eastAsia="zh-CN"/>
              </w:rPr>
              <w:t>No additional DM-RS</w:t>
            </w:r>
          </w:p>
        </w:tc>
        <w:tc>
          <w:tcPr>
            <w:tcW w:w="819" w:type="dxa"/>
          </w:tcPr>
          <w:p w14:paraId="4ED04D7B" w14:textId="46A46FA6" w:rsidR="00977213" w:rsidRPr="00977213" w:rsidRDefault="00977213" w:rsidP="00977213">
            <w:pPr>
              <w:keepNext/>
              <w:keepLines/>
              <w:spacing w:after="0"/>
              <w:jc w:val="center"/>
              <w:rPr>
                <w:rFonts w:ascii="Arial" w:eastAsia="等线" w:hAnsi="Arial"/>
                <w:sz w:val="18"/>
              </w:rPr>
            </w:pPr>
            <w:del w:id="976" w:author="Huawei" w:date="2023-02-03T09:53:00Z">
              <w:r w:rsidRPr="00977213" w:rsidDel="00977213">
                <w:rPr>
                  <w:rFonts w:ascii="Arial" w:eastAsia="等线" w:hAnsi="Arial"/>
                  <w:sz w:val="18"/>
                </w:rPr>
                <w:delText>[</w:delText>
              </w:r>
            </w:del>
            <w:r w:rsidRPr="00977213">
              <w:rPr>
                <w:rFonts w:ascii="Arial" w:eastAsia="等线" w:hAnsi="Arial"/>
                <w:sz w:val="18"/>
              </w:rPr>
              <w:t>6.6</w:t>
            </w:r>
            <w:del w:id="977" w:author="Huawei" w:date="2023-02-03T09:53:00Z">
              <w:r w:rsidRPr="00977213" w:rsidDel="00977213">
                <w:rPr>
                  <w:rFonts w:ascii="Arial" w:eastAsia="等线" w:hAnsi="Arial"/>
                  <w:sz w:val="18"/>
                </w:rPr>
                <w:delText>]</w:delText>
              </w:r>
            </w:del>
          </w:p>
        </w:tc>
      </w:tr>
      <w:tr w:rsidR="00977213" w:rsidRPr="00977213" w14:paraId="4E5B38AE" w14:textId="77777777" w:rsidTr="00977213">
        <w:trPr>
          <w:jc w:val="center"/>
        </w:trPr>
        <w:tc>
          <w:tcPr>
            <w:tcW w:w="1200" w:type="dxa"/>
            <w:vMerge/>
          </w:tcPr>
          <w:p w14:paraId="3A00676B" w14:textId="77777777" w:rsidR="00977213" w:rsidRPr="00977213" w:rsidRDefault="00977213" w:rsidP="00977213">
            <w:pPr>
              <w:keepNext/>
              <w:keepLines/>
              <w:spacing w:after="0"/>
              <w:jc w:val="center"/>
              <w:rPr>
                <w:rFonts w:ascii="Arial" w:eastAsia="等线" w:hAnsi="Arial"/>
                <w:sz w:val="18"/>
              </w:rPr>
            </w:pPr>
          </w:p>
        </w:tc>
        <w:tc>
          <w:tcPr>
            <w:tcW w:w="1549" w:type="dxa"/>
            <w:vMerge/>
          </w:tcPr>
          <w:p w14:paraId="3C8C4578" w14:textId="77777777" w:rsidR="00977213" w:rsidRPr="00977213" w:rsidRDefault="00977213" w:rsidP="00977213">
            <w:pPr>
              <w:keepNext/>
              <w:keepLines/>
              <w:spacing w:after="0"/>
              <w:jc w:val="center"/>
              <w:rPr>
                <w:rFonts w:ascii="Arial" w:eastAsia="等线" w:hAnsi="Arial"/>
                <w:sz w:val="18"/>
              </w:rPr>
            </w:pPr>
          </w:p>
        </w:tc>
        <w:tc>
          <w:tcPr>
            <w:tcW w:w="1116" w:type="dxa"/>
            <w:vMerge/>
          </w:tcPr>
          <w:p w14:paraId="6C51DF03" w14:textId="77777777" w:rsidR="00977213" w:rsidRPr="00977213" w:rsidRDefault="00977213" w:rsidP="00977213">
            <w:pPr>
              <w:keepNext/>
              <w:keepLines/>
              <w:spacing w:after="0"/>
              <w:jc w:val="center"/>
              <w:rPr>
                <w:rFonts w:ascii="Arial" w:eastAsia="等线" w:hAnsi="Arial" w:cs="Arial"/>
                <w:sz w:val="18"/>
              </w:rPr>
            </w:pPr>
          </w:p>
        </w:tc>
        <w:tc>
          <w:tcPr>
            <w:tcW w:w="2700" w:type="dxa"/>
            <w:vMerge/>
          </w:tcPr>
          <w:p w14:paraId="1BE56ECD" w14:textId="77777777" w:rsidR="00977213" w:rsidRPr="00977213" w:rsidRDefault="00977213" w:rsidP="00977213">
            <w:pPr>
              <w:keepNext/>
              <w:keepLines/>
              <w:spacing w:after="0"/>
              <w:jc w:val="center"/>
              <w:rPr>
                <w:rFonts w:ascii="Arial" w:eastAsia="等线" w:hAnsi="Arial" w:cs="Arial"/>
                <w:sz w:val="18"/>
              </w:rPr>
            </w:pPr>
          </w:p>
        </w:tc>
        <w:tc>
          <w:tcPr>
            <w:tcW w:w="1980" w:type="dxa"/>
          </w:tcPr>
          <w:p w14:paraId="4BD879ED"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lang w:eastAsia="zh-CN"/>
              </w:rPr>
              <w:t>Additional DM-RS</w:t>
            </w:r>
          </w:p>
        </w:tc>
        <w:tc>
          <w:tcPr>
            <w:tcW w:w="819" w:type="dxa"/>
          </w:tcPr>
          <w:p w14:paraId="4ACA4F91" w14:textId="2D5BFACA" w:rsidR="00977213" w:rsidRPr="00977213" w:rsidRDefault="00977213" w:rsidP="00977213">
            <w:pPr>
              <w:keepNext/>
              <w:keepLines/>
              <w:spacing w:after="0"/>
              <w:jc w:val="center"/>
              <w:rPr>
                <w:rFonts w:ascii="Arial" w:eastAsia="等线" w:hAnsi="Arial"/>
                <w:sz w:val="18"/>
              </w:rPr>
            </w:pPr>
            <w:del w:id="978" w:author="Huawei" w:date="2023-02-03T09:53:00Z">
              <w:r w:rsidRPr="00977213" w:rsidDel="00977213">
                <w:rPr>
                  <w:rFonts w:ascii="Arial" w:eastAsia="等线" w:hAnsi="Arial"/>
                  <w:sz w:val="18"/>
                </w:rPr>
                <w:delText>[</w:delText>
              </w:r>
            </w:del>
            <w:r w:rsidRPr="00977213">
              <w:rPr>
                <w:rFonts w:ascii="Arial" w:eastAsia="等线" w:hAnsi="Arial"/>
                <w:sz w:val="18"/>
              </w:rPr>
              <w:t>6.4</w:t>
            </w:r>
            <w:del w:id="979" w:author="Huawei" w:date="2023-02-03T09:53:00Z">
              <w:r w:rsidRPr="00977213" w:rsidDel="00977213">
                <w:rPr>
                  <w:rFonts w:ascii="Arial" w:eastAsia="等线" w:hAnsi="Arial"/>
                  <w:sz w:val="18"/>
                </w:rPr>
                <w:delText>]</w:delText>
              </w:r>
            </w:del>
          </w:p>
        </w:tc>
      </w:tr>
      <w:tr w:rsidR="00977213" w:rsidRPr="00977213" w14:paraId="4A5F0876" w14:textId="77777777" w:rsidTr="00977213">
        <w:trPr>
          <w:jc w:val="center"/>
        </w:trPr>
        <w:tc>
          <w:tcPr>
            <w:tcW w:w="1200" w:type="dxa"/>
            <w:vMerge/>
          </w:tcPr>
          <w:p w14:paraId="1C9A3E3C" w14:textId="77777777" w:rsidR="00977213" w:rsidRPr="00977213" w:rsidRDefault="00977213" w:rsidP="00977213">
            <w:pPr>
              <w:keepNext/>
              <w:keepLines/>
              <w:spacing w:after="0"/>
              <w:jc w:val="center"/>
              <w:rPr>
                <w:rFonts w:ascii="Arial" w:eastAsia="等线" w:hAnsi="Arial"/>
                <w:sz w:val="18"/>
              </w:rPr>
            </w:pPr>
          </w:p>
        </w:tc>
        <w:tc>
          <w:tcPr>
            <w:tcW w:w="1549" w:type="dxa"/>
            <w:vMerge w:val="restart"/>
          </w:tcPr>
          <w:p w14:paraId="64524129"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2</w:t>
            </w:r>
          </w:p>
        </w:tc>
        <w:tc>
          <w:tcPr>
            <w:tcW w:w="1116" w:type="dxa"/>
            <w:vMerge w:val="restart"/>
          </w:tcPr>
          <w:p w14:paraId="429AB908"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2700" w:type="dxa"/>
            <w:vMerge w:val="restart"/>
          </w:tcPr>
          <w:p w14:paraId="44B93A67"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980" w:type="dxa"/>
          </w:tcPr>
          <w:p w14:paraId="11025ABC"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lang w:eastAsia="zh-CN"/>
              </w:rPr>
              <w:t>No additional DM-RS</w:t>
            </w:r>
          </w:p>
        </w:tc>
        <w:tc>
          <w:tcPr>
            <w:tcW w:w="819" w:type="dxa"/>
          </w:tcPr>
          <w:p w14:paraId="225FA58E" w14:textId="3CB0D5CC" w:rsidR="00977213" w:rsidRPr="00977213" w:rsidRDefault="00977213" w:rsidP="00977213">
            <w:pPr>
              <w:keepNext/>
              <w:keepLines/>
              <w:spacing w:after="0"/>
              <w:jc w:val="center"/>
              <w:rPr>
                <w:rFonts w:ascii="Arial" w:eastAsia="等线" w:hAnsi="Arial"/>
                <w:sz w:val="18"/>
              </w:rPr>
            </w:pPr>
            <w:del w:id="980" w:author="Huawei" w:date="2023-02-03T09:53:00Z">
              <w:r w:rsidRPr="00977213" w:rsidDel="00977213">
                <w:rPr>
                  <w:rFonts w:ascii="Arial" w:eastAsia="等线" w:hAnsi="Arial"/>
                  <w:sz w:val="18"/>
                </w:rPr>
                <w:delText>[</w:delText>
              </w:r>
            </w:del>
            <w:r w:rsidRPr="00977213">
              <w:rPr>
                <w:rFonts w:ascii="Arial" w:eastAsia="等线" w:hAnsi="Arial"/>
                <w:sz w:val="18"/>
              </w:rPr>
              <w:t>0.3</w:t>
            </w:r>
            <w:del w:id="981" w:author="Huawei" w:date="2023-02-03T09:53:00Z">
              <w:r w:rsidRPr="00977213" w:rsidDel="00977213">
                <w:rPr>
                  <w:rFonts w:ascii="Arial" w:eastAsia="等线" w:hAnsi="Arial"/>
                  <w:sz w:val="18"/>
                </w:rPr>
                <w:delText>]</w:delText>
              </w:r>
            </w:del>
          </w:p>
        </w:tc>
      </w:tr>
      <w:tr w:rsidR="00977213" w:rsidRPr="00977213" w14:paraId="16016ABB" w14:textId="77777777" w:rsidTr="00977213">
        <w:trPr>
          <w:jc w:val="center"/>
        </w:trPr>
        <w:tc>
          <w:tcPr>
            <w:tcW w:w="1200" w:type="dxa"/>
            <w:vMerge/>
          </w:tcPr>
          <w:p w14:paraId="3AD46278" w14:textId="77777777" w:rsidR="00977213" w:rsidRPr="00977213" w:rsidRDefault="00977213" w:rsidP="00977213">
            <w:pPr>
              <w:keepNext/>
              <w:keepLines/>
              <w:spacing w:after="0"/>
              <w:jc w:val="center"/>
              <w:rPr>
                <w:rFonts w:ascii="Arial" w:eastAsia="等线" w:hAnsi="Arial"/>
                <w:sz w:val="18"/>
              </w:rPr>
            </w:pPr>
          </w:p>
        </w:tc>
        <w:tc>
          <w:tcPr>
            <w:tcW w:w="1549" w:type="dxa"/>
            <w:vMerge/>
          </w:tcPr>
          <w:p w14:paraId="00D27A00" w14:textId="77777777" w:rsidR="00977213" w:rsidRPr="00977213" w:rsidRDefault="00977213" w:rsidP="00977213">
            <w:pPr>
              <w:keepNext/>
              <w:keepLines/>
              <w:spacing w:after="0"/>
              <w:jc w:val="center"/>
              <w:rPr>
                <w:rFonts w:ascii="Arial" w:eastAsia="等线" w:hAnsi="Arial"/>
                <w:sz w:val="18"/>
              </w:rPr>
            </w:pPr>
          </w:p>
        </w:tc>
        <w:tc>
          <w:tcPr>
            <w:tcW w:w="1116" w:type="dxa"/>
            <w:vMerge/>
          </w:tcPr>
          <w:p w14:paraId="259F14C3" w14:textId="77777777" w:rsidR="00977213" w:rsidRPr="00977213" w:rsidRDefault="00977213" w:rsidP="00977213">
            <w:pPr>
              <w:keepNext/>
              <w:keepLines/>
              <w:spacing w:after="0"/>
              <w:jc w:val="center"/>
              <w:rPr>
                <w:rFonts w:ascii="Arial" w:eastAsia="等线" w:hAnsi="Arial" w:cs="Arial"/>
                <w:sz w:val="18"/>
              </w:rPr>
            </w:pPr>
          </w:p>
        </w:tc>
        <w:tc>
          <w:tcPr>
            <w:tcW w:w="2700" w:type="dxa"/>
            <w:vMerge/>
          </w:tcPr>
          <w:p w14:paraId="62EC509C" w14:textId="77777777" w:rsidR="00977213" w:rsidRPr="00977213" w:rsidRDefault="00977213" w:rsidP="00977213">
            <w:pPr>
              <w:keepNext/>
              <w:keepLines/>
              <w:spacing w:after="0"/>
              <w:jc w:val="center"/>
              <w:rPr>
                <w:rFonts w:ascii="Arial" w:eastAsia="等线" w:hAnsi="Arial" w:cs="Arial"/>
                <w:sz w:val="18"/>
              </w:rPr>
            </w:pPr>
          </w:p>
        </w:tc>
        <w:tc>
          <w:tcPr>
            <w:tcW w:w="1980" w:type="dxa"/>
          </w:tcPr>
          <w:p w14:paraId="1EDD58DD"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lang w:eastAsia="zh-CN"/>
              </w:rPr>
              <w:t>Additional DM-RS</w:t>
            </w:r>
          </w:p>
        </w:tc>
        <w:tc>
          <w:tcPr>
            <w:tcW w:w="819" w:type="dxa"/>
          </w:tcPr>
          <w:p w14:paraId="2CA6CC89" w14:textId="6706D8B6" w:rsidR="00977213" w:rsidRPr="00977213" w:rsidRDefault="00977213" w:rsidP="00977213">
            <w:pPr>
              <w:keepNext/>
              <w:keepLines/>
              <w:spacing w:after="0"/>
              <w:jc w:val="center"/>
              <w:rPr>
                <w:rFonts w:ascii="Arial" w:eastAsia="等线" w:hAnsi="Arial"/>
                <w:sz w:val="18"/>
              </w:rPr>
            </w:pPr>
            <w:del w:id="982" w:author="Huawei" w:date="2023-02-03T09:53:00Z">
              <w:r w:rsidRPr="00977213" w:rsidDel="00977213">
                <w:rPr>
                  <w:rFonts w:ascii="Arial" w:eastAsia="等线" w:hAnsi="Arial"/>
                  <w:sz w:val="18"/>
                </w:rPr>
                <w:delText>[</w:delText>
              </w:r>
            </w:del>
            <w:r w:rsidRPr="00977213">
              <w:rPr>
                <w:rFonts w:ascii="Arial" w:eastAsia="等线" w:hAnsi="Arial"/>
                <w:sz w:val="18"/>
              </w:rPr>
              <w:t>0.0</w:t>
            </w:r>
            <w:del w:id="983" w:author="Huawei" w:date="2023-02-03T09:53:00Z">
              <w:r w:rsidRPr="00977213" w:rsidDel="00977213">
                <w:rPr>
                  <w:rFonts w:ascii="Arial" w:eastAsia="等线" w:hAnsi="Arial"/>
                  <w:sz w:val="18"/>
                </w:rPr>
                <w:delText>]</w:delText>
              </w:r>
            </w:del>
          </w:p>
        </w:tc>
      </w:tr>
    </w:tbl>
    <w:p w14:paraId="4F683BEF" w14:textId="77777777" w:rsidR="00977213" w:rsidRPr="00977213" w:rsidRDefault="00977213" w:rsidP="00977213">
      <w:pPr>
        <w:rPr>
          <w:rFonts w:eastAsia="等线"/>
          <w:lang w:eastAsia="zh-CN"/>
        </w:rPr>
      </w:pPr>
    </w:p>
    <w:p w14:paraId="6CD01BE9" w14:textId="77777777" w:rsidR="00977213" w:rsidRPr="00977213" w:rsidRDefault="00977213" w:rsidP="00977213">
      <w:pPr>
        <w:keepNext/>
        <w:keepLines/>
        <w:spacing w:before="60"/>
        <w:jc w:val="center"/>
        <w:rPr>
          <w:rFonts w:ascii="Arial" w:eastAsia="等线" w:hAnsi="Arial" w:cs="Arial"/>
          <w:b/>
          <w:lang w:eastAsia="zh-CN"/>
        </w:rPr>
      </w:pPr>
      <w:r w:rsidRPr="00977213">
        <w:rPr>
          <w:rFonts w:ascii="Arial" w:eastAsia="等线" w:hAnsi="Arial"/>
          <w:b/>
        </w:rPr>
        <w:t xml:space="preserve">Table </w:t>
      </w:r>
      <w:r w:rsidRPr="00977213">
        <w:rPr>
          <w:rFonts w:ascii="Arial" w:eastAsia="等线" w:hAnsi="Arial" w:cs="Arial"/>
          <w:b/>
        </w:rPr>
        <w:t xml:space="preserve">8.3.5.2-2: Minimum requirements for PUCCH format 3, 30 kHz </w:t>
      </w:r>
      <w:r w:rsidRPr="00977213">
        <w:rPr>
          <w:rFonts w:ascii="Arial" w:eastAsia="等线" w:hAnsi="Arial" w:cs="Arial"/>
          <w:b/>
          <w:lang w:eastAsia="zh-CN"/>
        </w:rPr>
        <w:t>SCS and 10MHz channel bandwidth</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549"/>
        <w:gridCol w:w="1116"/>
        <w:gridCol w:w="2700"/>
        <w:gridCol w:w="1980"/>
        <w:gridCol w:w="819"/>
      </w:tblGrid>
      <w:tr w:rsidR="00977213" w:rsidRPr="00977213" w14:paraId="614E9DBF" w14:textId="77777777" w:rsidTr="00977213">
        <w:trPr>
          <w:trHeight w:val="621"/>
          <w:jc w:val="center"/>
        </w:trPr>
        <w:tc>
          <w:tcPr>
            <w:tcW w:w="1200" w:type="dxa"/>
          </w:tcPr>
          <w:p w14:paraId="06CB9C8E"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w:t>
            </w:r>
          </w:p>
          <w:p w14:paraId="4C419E12"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TX antennas</w:t>
            </w:r>
          </w:p>
        </w:tc>
        <w:tc>
          <w:tcPr>
            <w:tcW w:w="1549" w:type="dxa"/>
          </w:tcPr>
          <w:p w14:paraId="0C59F202"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RX </w:t>
            </w:r>
          </w:p>
          <w:p w14:paraId="71A5E58E"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antennas</w:t>
            </w:r>
          </w:p>
        </w:tc>
        <w:tc>
          <w:tcPr>
            <w:tcW w:w="1116" w:type="dxa"/>
          </w:tcPr>
          <w:p w14:paraId="04646696"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Cyclis Prefix</w:t>
            </w:r>
          </w:p>
        </w:tc>
        <w:tc>
          <w:tcPr>
            <w:tcW w:w="2700" w:type="dxa"/>
          </w:tcPr>
          <w:p w14:paraId="1AC02E7C"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Propagation conditions and</w:t>
            </w:r>
          </w:p>
          <w:p w14:paraId="59C4020B"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correlation matrix (Annex X)</w:t>
            </w:r>
          </w:p>
        </w:tc>
        <w:tc>
          <w:tcPr>
            <w:tcW w:w="1980" w:type="dxa"/>
          </w:tcPr>
          <w:p w14:paraId="4F8F4646"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Additioan DM-RS configuration</w:t>
            </w:r>
          </w:p>
        </w:tc>
        <w:tc>
          <w:tcPr>
            <w:tcW w:w="819" w:type="dxa"/>
            <w:shd w:val="clear" w:color="auto" w:fill="auto"/>
          </w:tcPr>
          <w:p w14:paraId="4687C2F2"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SNR (dB)</w:t>
            </w:r>
          </w:p>
        </w:tc>
      </w:tr>
      <w:tr w:rsidR="00977213" w:rsidRPr="00977213" w14:paraId="549D3929" w14:textId="77777777" w:rsidTr="00977213">
        <w:trPr>
          <w:jc w:val="center"/>
        </w:trPr>
        <w:tc>
          <w:tcPr>
            <w:tcW w:w="1200" w:type="dxa"/>
            <w:vMerge w:val="restart"/>
          </w:tcPr>
          <w:p w14:paraId="20068E71"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549" w:type="dxa"/>
            <w:vMerge w:val="restart"/>
          </w:tcPr>
          <w:p w14:paraId="369347AA"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116" w:type="dxa"/>
            <w:vMerge w:val="restart"/>
          </w:tcPr>
          <w:p w14:paraId="4B310A97"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2700" w:type="dxa"/>
            <w:vMerge w:val="restart"/>
          </w:tcPr>
          <w:p w14:paraId="337027C9"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980" w:type="dxa"/>
          </w:tcPr>
          <w:p w14:paraId="70B31731"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lang w:eastAsia="zh-CN"/>
              </w:rPr>
              <w:t>No additional DM-RS</w:t>
            </w:r>
          </w:p>
        </w:tc>
        <w:tc>
          <w:tcPr>
            <w:tcW w:w="819" w:type="dxa"/>
          </w:tcPr>
          <w:p w14:paraId="218DB674" w14:textId="0CB4A3A6" w:rsidR="00977213" w:rsidRPr="00977213" w:rsidRDefault="00977213" w:rsidP="00977213">
            <w:pPr>
              <w:keepNext/>
              <w:keepLines/>
              <w:spacing w:after="0"/>
              <w:jc w:val="center"/>
              <w:rPr>
                <w:rFonts w:ascii="Arial" w:eastAsia="等线" w:hAnsi="Arial"/>
                <w:sz w:val="18"/>
              </w:rPr>
            </w:pPr>
            <w:del w:id="984" w:author="Huawei" w:date="2023-02-03T09:53:00Z">
              <w:r w:rsidRPr="00977213" w:rsidDel="00977213">
                <w:rPr>
                  <w:rFonts w:ascii="Arial" w:eastAsia="等线" w:hAnsi="Arial"/>
                  <w:sz w:val="18"/>
                </w:rPr>
                <w:delText>[</w:delText>
              </w:r>
            </w:del>
            <w:r w:rsidRPr="00977213">
              <w:rPr>
                <w:rFonts w:ascii="Arial" w:eastAsia="等线" w:hAnsi="Arial"/>
                <w:sz w:val="18"/>
              </w:rPr>
              <w:t>9.2</w:t>
            </w:r>
            <w:del w:id="985" w:author="Huawei" w:date="2023-02-03T09:53:00Z">
              <w:r w:rsidRPr="00977213" w:rsidDel="00977213">
                <w:rPr>
                  <w:rFonts w:ascii="Arial" w:eastAsia="等线" w:hAnsi="Arial"/>
                  <w:sz w:val="18"/>
                </w:rPr>
                <w:delText>]</w:delText>
              </w:r>
            </w:del>
          </w:p>
        </w:tc>
      </w:tr>
      <w:tr w:rsidR="00977213" w:rsidRPr="00977213" w14:paraId="1D4B27AE" w14:textId="77777777" w:rsidTr="00977213">
        <w:trPr>
          <w:jc w:val="center"/>
        </w:trPr>
        <w:tc>
          <w:tcPr>
            <w:tcW w:w="1200" w:type="dxa"/>
            <w:vMerge/>
          </w:tcPr>
          <w:p w14:paraId="2EA6BC80" w14:textId="77777777" w:rsidR="00977213" w:rsidRPr="00977213" w:rsidRDefault="00977213" w:rsidP="00977213">
            <w:pPr>
              <w:keepNext/>
              <w:keepLines/>
              <w:spacing w:after="0"/>
              <w:jc w:val="center"/>
              <w:rPr>
                <w:rFonts w:ascii="Arial" w:eastAsia="等线" w:hAnsi="Arial"/>
                <w:sz w:val="18"/>
              </w:rPr>
            </w:pPr>
          </w:p>
        </w:tc>
        <w:tc>
          <w:tcPr>
            <w:tcW w:w="1549" w:type="dxa"/>
            <w:vMerge/>
          </w:tcPr>
          <w:p w14:paraId="4D9A55D6" w14:textId="77777777" w:rsidR="00977213" w:rsidRPr="00977213" w:rsidRDefault="00977213" w:rsidP="00977213">
            <w:pPr>
              <w:keepNext/>
              <w:keepLines/>
              <w:spacing w:after="0"/>
              <w:jc w:val="center"/>
              <w:rPr>
                <w:rFonts w:ascii="Arial" w:eastAsia="等线" w:hAnsi="Arial"/>
                <w:sz w:val="18"/>
              </w:rPr>
            </w:pPr>
          </w:p>
        </w:tc>
        <w:tc>
          <w:tcPr>
            <w:tcW w:w="1116" w:type="dxa"/>
            <w:vMerge/>
          </w:tcPr>
          <w:p w14:paraId="34DBDCB1" w14:textId="77777777" w:rsidR="00977213" w:rsidRPr="00977213" w:rsidRDefault="00977213" w:rsidP="00977213">
            <w:pPr>
              <w:keepNext/>
              <w:keepLines/>
              <w:spacing w:after="0"/>
              <w:jc w:val="center"/>
              <w:rPr>
                <w:rFonts w:ascii="Arial" w:eastAsia="等线" w:hAnsi="Arial" w:cs="Arial"/>
                <w:sz w:val="18"/>
              </w:rPr>
            </w:pPr>
          </w:p>
        </w:tc>
        <w:tc>
          <w:tcPr>
            <w:tcW w:w="2700" w:type="dxa"/>
            <w:vMerge/>
          </w:tcPr>
          <w:p w14:paraId="71AE45FE" w14:textId="77777777" w:rsidR="00977213" w:rsidRPr="00977213" w:rsidRDefault="00977213" w:rsidP="00977213">
            <w:pPr>
              <w:keepNext/>
              <w:keepLines/>
              <w:spacing w:after="0"/>
              <w:jc w:val="center"/>
              <w:rPr>
                <w:rFonts w:ascii="Arial" w:eastAsia="等线" w:hAnsi="Arial" w:cs="Arial"/>
                <w:sz w:val="18"/>
              </w:rPr>
            </w:pPr>
          </w:p>
        </w:tc>
        <w:tc>
          <w:tcPr>
            <w:tcW w:w="1980" w:type="dxa"/>
          </w:tcPr>
          <w:p w14:paraId="45C01D5B"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lang w:eastAsia="zh-CN"/>
              </w:rPr>
              <w:t>Additional DM-RS</w:t>
            </w:r>
          </w:p>
        </w:tc>
        <w:tc>
          <w:tcPr>
            <w:tcW w:w="819" w:type="dxa"/>
          </w:tcPr>
          <w:p w14:paraId="7632FE1A" w14:textId="08F6CF81" w:rsidR="00977213" w:rsidRPr="00977213" w:rsidRDefault="00977213" w:rsidP="00977213">
            <w:pPr>
              <w:keepNext/>
              <w:keepLines/>
              <w:spacing w:after="0"/>
              <w:jc w:val="center"/>
              <w:rPr>
                <w:rFonts w:ascii="Arial" w:eastAsia="等线" w:hAnsi="Arial"/>
                <w:sz w:val="18"/>
              </w:rPr>
            </w:pPr>
            <w:del w:id="986" w:author="Huawei" w:date="2023-02-03T09:53:00Z">
              <w:r w:rsidRPr="00977213" w:rsidDel="00977213">
                <w:rPr>
                  <w:rFonts w:ascii="Arial" w:eastAsia="等线" w:hAnsi="Arial"/>
                  <w:sz w:val="18"/>
                </w:rPr>
                <w:delText>[</w:delText>
              </w:r>
            </w:del>
            <w:r w:rsidRPr="00977213">
              <w:rPr>
                <w:rFonts w:ascii="Arial" w:eastAsia="等线" w:hAnsi="Arial"/>
                <w:sz w:val="18"/>
              </w:rPr>
              <w:t>8.6</w:t>
            </w:r>
            <w:del w:id="987" w:author="Huawei" w:date="2023-02-03T09:53:00Z">
              <w:r w:rsidRPr="00977213" w:rsidDel="00977213">
                <w:rPr>
                  <w:rFonts w:ascii="Arial" w:eastAsia="等线" w:hAnsi="Arial"/>
                  <w:sz w:val="18"/>
                </w:rPr>
                <w:delText>]</w:delText>
              </w:r>
            </w:del>
          </w:p>
        </w:tc>
      </w:tr>
      <w:tr w:rsidR="00977213" w:rsidRPr="00977213" w14:paraId="487DAF68" w14:textId="77777777" w:rsidTr="00977213">
        <w:trPr>
          <w:jc w:val="center"/>
        </w:trPr>
        <w:tc>
          <w:tcPr>
            <w:tcW w:w="1200" w:type="dxa"/>
            <w:vMerge/>
          </w:tcPr>
          <w:p w14:paraId="673DF7FB" w14:textId="77777777" w:rsidR="00977213" w:rsidRPr="00977213" w:rsidRDefault="00977213" w:rsidP="00977213">
            <w:pPr>
              <w:keepNext/>
              <w:keepLines/>
              <w:spacing w:after="0"/>
              <w:jc w:val="center"/>
              <w:rPr>
                <w:rFonts w:ascii="Arial" w:eastAsia="等线" w:hAnsi="Arial"/>
                <w:sz w:val="18"/>
              </w:rPr>
            </w:pPr>
          </w:p>
        </w:tc>
        <w:tc>
          <w:tcPr>
            <w:tcW w:w="1549" w:type="dxa"/>
            <w:vMerge w:val="restart"/>
          </w:tcPr>
          <w:p w14:paraId="4F5F33BF"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2</w:t>
            </w:r>
          </w:p>
        </w:tc>
        <w:tc>
          <w:tcPr>
            <w:tcW w:w="1116" w:type="dxa"/>
            <w:vMerge w:val="restart"/>
          </w:tcPr>
          <w:p w14:paraId="1250FEE1"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2700" w:type="dxa"/>
            <w:vMerge w:val="restart"/>
          </w:tcPr>
          <w:p w14:paraId="484EC512"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980" w:type="dxa"/>
          </w:tcPr>
          <w:p w14:paraId="10EB1A62"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lang w:eastAsia="zh-CN"/>
              </w:rPr>
              <w:t>No additional DM-RS</w:t>
            </w:r>
          </w:p>
        </w:tc>
        <w:tc>
          <w:tcPr>
            <w:tcW w:w="819" w:type="dxa"/>
          </w:tcPr>
          <w:p w14:paraId="265FE916" w14:textId="7F83442D" w:rsidR="00977213" w:rsidRPr="00977213" w:rsidRDefault="00977213" w:rsidP="00977213">
            <w:pPr>
              <w:keepNext/>
              <w:keepLines/>
              <w:spacing w:after="0"/>
              <w:jc w:val="center"/>
              <w:rPr>
                <w:rFonts w:ascii="Arial" w:eastAsia="等线" w:hAnsi="Arial"/>
                <w:sz w:val="18"/>
              </w:rPr>
            </w:pPr>
            <w:del w:id="988" w:author="Huawei" w:date="2023-02-03T09:53:00Z">
              <w:r w:rsidRPr="00977213" w:rsidDel="00977213">
                <w:rPr>
                  <w:rFonts w:ascii="Arial" w:eastAsia="等线" w:hAnsi="Arial"/>
                  <w:sz w:val="18"/>
                </w:rPr>
                <w:delText>[</w:delText>
              </w:r>
            </w:del>
            <w:r w:rsidRPr="00977213">
              <w:rPr>
                <w:rFonts w:ascii="Arial" w:eastAsia="等线" w:hAnsi="Arial"/>
                <w:sz w:val="18"/>
              </w:rPr>
              <w:t>1.6</w:t>
            </w:r>
            <w:del w:id="989" w:author="Huawei" w:date="2023-02-03T09:53:00Z">
              <w:r w:rsidRPr="00977213" w:rsidDel="00977213">
                <w:rPr>
                  <w:rFonts w:ascii="Arial" w:eastAsia="等线" w:hAnsi="Arial"/>
                  <w:sz w:val="18"/>
                </w:rPr>
                <w:delText>]</w:delText>
              </w:r>
            </w:del>
          </w:p>
        </w:tc>
      </w:tr>
      <w:tr w:rsidR="00977213" w:rsidRPr="00977213" w14:paraId="49CF5C52" w14:textId="77777777" w:rsidTr="00977213">
        <w:trPr>
          <w:jc w:val="center"/>
        </w:trPr>
        <w:tc>
          <w:tcPr>
            <w:tcW w:w="1200" w:type="dxa"/>
            <w:vMerge/>
          </w:tcPr>
          <w:p w14:paraId="18BF0E63" w14:textId="77777777" w:rsidR="00977213" w:rsidRPr="00977213" w:rsidRDefault="00977213" w:rsidP="00977213">
            <w:pPr>
              <w:keepNext/>
              <w:keepLines/>
              <w:spacing w:after="0"/>
              <w:jc w:val="center"/>
              <w:rPr>
                <w:rFonts w:ascii="Arial" w:eastAsia="等线" w:hAnsi="Arial"/>
                <w:sz w:val="18"/>
              </w:rPr>
            </w:pPr>
          </w:p>
        </w:tc>
        <w:tc>
          <w:tcPr>
            <w:tcW w:w="1549" w:type="dxa"/>
            <w:vMerge/>
          </w:tcPr>
          <w:p w14:paraId="7497AB20" w14:textId="77777777" w:rsidR="00977213" w:rsidRPr="00977213" w:rsidRDefault="00977213" w:rsidP="00977213">
            <w:pPr>
              <w:keepNext/>
              <w:keepLines/>
              <w:spacing w:after="0"/>
              <w:jc w:val="center"/>
              <w:rPr>
                <w:rFonts w:ascii="Arial" w:eastAsia="等线" w:hAnsi="Arial"/>
                <w:sz w:val="18"/>
              </w:rPr>
            </w:pPr>
          </w:p>
        </w:tc>
        <w:tc>
          <w:tcPr>
            <w:tcW w:w="1116" w:type="dxa"/>
            <w:vMerge/>
          </w:tcPr>
          <w:p w14:paraId="798CEF8B" w14:textId="77777777" w:rsidR="00977213" w:rsidRPr="00977213" w:rsidRDefault="00977213" w:rsidP="00977213">
            <w:pPr>
              <w:keepNext/>
              <w:keepLines/>
              <w:spacing w:after="0"/>
              <w:jc w:val="center"/>
              <w:rPr>
                <w:rFonts w:ascii="Arial" w:eastAsia="等线" w:hAnsi="Arial" w:cs="Arial"/>
                <w:sz w:val="18"/>
              </w:rPr>
            </w:pPr>
          </w:p>
        </w:tc>
        <w:tc>
          <w:tcPr>
            <w:tcW w:w="2700" w:type="dxa"/>
            <w:vMerge/>
          </w:tcPr>
          <w:p w14:paraId="2ECEB0B1" w14:textId="77777777" w:rsidR="00977213" w:rsidRPr="00977213" w:rsidRDefault="00977213" w:rsidP="00977213">
            <w:pPr>
              <w:keepNext/>
              <w:keepLines/>
              <w:spacing w:after="0"/>
              <w:jc w:val="center"/>
              <w:rPr>
                <w:rFonts w:ascii="Arial" w:eastAsia="等线" w:hAnsi="Arial" w:cs="Arial"/>
                <w:sz w:val="18"/>
              </w:rPr>
            </w:pPr>
          </w:p>
        </w:tc>
        <w:tc>
          <w:tcPr>
            <w:tcW w:w="1980" w:type="dxa"/>
          </w:tcPr>
          <w:p w14:paraId="4A5D4041"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lang w:eastAsia="zh-CN"/>
              </w:rPr>
              <w:t>Additional DM-RS</w:t>
            </w:r>
          </w:p>
        </w:tc>
        <w:tc>
          <w:tcPr>
            <w:tcW w:w="819" w:type="dxa"/>
          </w:tcPr>
          <w:p w14:paraId="7676E22A" w14:textId="69DB7B04" w:rsidR="00977213" w:rsidRPr="00977213" w:rsidRDefault="00977213" w:rsidP="00977213">
            <w:pPr>
              <w:keepNext/>
              <w:keepLines/>
              <w:spacing w:after="0"/>
              <w:jc w:val="center"/>
              <w:rPr>
                <w:rFonts w:ascii="Arial" w:eastAsia="等线" w:hAnsi="Arial"/>
                <w:sz w:val="18"/>
              </w:rPr>
            </w:pPr>
            <w:del w:id="990" w:author="Huawei" w:date="2023-02-03T09:53:00Z">
              <w:r w:rsidRPr="00977213" w:rsidDel="00977213">
                <w:rPr>
                  <w:rFonts w:ascii="Arial" w:eastAsia="等线" w:hAnsi="Arial"/>
                  <w:sz w:val="18"/>
                </w:rPr>
                <w:delText>[</w:delText>
              </w:r>
            </w:del>
            <w:r w:rsidRPr="00977213">
              <w:rPr>
                <w:rFonts w:ascii="Arial" w:eastAsia="等线" w:hAnsi="Arial"/>
                <w:sz w:val="18"/>
              </w:rPr>
              <w:t>1.5</w:t>
            </w:r>
            <w:del w:id="991" w:author="Huawei" w:date="2023-02-03T09:53:00Z">
              <w:r w:rsidRPr="00977213" w:rsidDel="00977213">
                <w:rPr>
                  <w:rFonts w:ascii="Arial" w:eastAsia="等线" w:hAnsi="Arial"/>
                  <w:sz w:val="18"/>
                </w:rPr>
                <w:delText>]</w:delText>
              </w:r>
            </w:del>
          </w:p>
        </w:tc>
      </w:tr>
    </w:tbl>
    <w:p w14:paraId="33158165" w14:textId="77777777" w:rsidR="00977213" w:rsidRPr="00977213" w:rsidRDefault="00977213" w:rsidP="00977213">
      <w:pPr>
        <w:rPr>
          <w:rFonts w:eastAsia="等线"/>
        </w:rPr>
      </w:pPr>
    </w:p>
    <w:p w14:paraId="5B11BDBB" w14:textId="77777777" w:rsidR="00977213" w:rsidRPr="00977213" w:rsidRDefault="00977213" w:rsidP="00977213">
      <w:pPr>
        <w:keepNext/>
        <w:keepLines/>
        <w:spacing w:before="120"/>
        <w:ind w:left="1134" w:hanging="1134"/>
        <w:outlineLvl w:val="2"/>
        <w:rPr>
          <w:rFonts w:ascii="Arial" w:eastAsia="等线" w:hAnsi="Arial"/>
          <w:sz w:val="28"/>
        </w:rPr>
      </w:pPr>
      <w:bookmarkStart w:id="992" w:name="_Toc21127598"/>
      <w:bookmarkStart w:id="993" w:name="_Toc29811807"/>
      <w:bookmarkStart w:id="994" w:name="_Toc36817359"/>
      <w:bookmarkStart w:id="995" w:name="_Toc37260281"/>
      <w:bookmarkStart w:id="996" w:name="_Toc37267669"/>
      <w:bookmarkStart w:id="997" w:name="_Toc44712271"/>
      <w:bookmarkStart w:id="998" w:name="_Toc45893584"/>
      <w:bookmarkStart w:id="999" w:name="_Toc53178306"/>
      <w:bookmarkStart w:id="1000" w:name="_Toc53178757"/>
      <w:bookmarkStart w:id="1001" w:name="_Toc61178995"/>
      <w:bookmarkStart w:id="1002" w:name="_Toc61179465"/>
      <w:bookmarkStart w:id="1003" w:name="_Toc67916761"/>
      <w:bookmarkStart w:id="1004" w:name="_Toc74663365"/>
      <w:bookmarkStart w:id="1005" w:name="_Toc82621906"/>
      <w:bookmarkStart w:id="1006" w:name="_Toc90422753"/>
      <w:bookmarkStart w:id="1007" w:name="_Toc106782949"/>
      <w:bookmarkStart w:id="1008" w:name="_Toc107311840"/>
      <w:bookmarkStart w:id="1009" w:name="_Toc107419424"/>
      <w:bookmarkStart w:id="1010" w:name="_Toc107475051"/>
      <w:bookmarkStart w:id="1011" w:name="_Toc123044209"/>
      <w:bookmarkStart w:id="1012" w:name="_Toc124157848"/>
      <w:bookmarkStart w:id="1013" w:name="_Toc124259771"/>
      <w:r w:rsidRPr="00977213">
        <w:rPr>
          <w:rFonts w:ascii="Arial" w:eastAsia="等线" w:hAnsi="Arial"/>
          <w:sz w:val="28"/>
        </w:rPr>
        <w:t>8.3.6</w:t>
      </w:r>
      <w:r w:rsidRPr="00977213">
        <w:rPr>
          <w:rFonts w:ascii="Arial" w:eastAsia="等线" w:hAnsi="Arial"/>
          <w:sz w:val="28"/>
        </w:rPr>
        <w:tab/>
        <w:t>Performance requirements for PUCCH format 4</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52A8980F" w14:textId="77777777" w:rsidR="00977213" w:rsidRPr="00977213" w:rsidRDefault="00977213" w:rsidP="00977213">
      <w:pPr>
        <w:keepNext/>
        <w:keepLines/>
        <w:spacing w:before="120"/>
        <w:ind w:left="1418" w:hanging="1418"/>
        <w:outlineLvl w:val="3"/>
        <w:rPr>
          <w:rFonts w:ascii="Arial" w:eastAsia="等线" w:hAnsi="Arial"/>
          <w:sz w:val="24"/>
        </w:rPr>
      </w:pPr>
      <w:bookmarkStart w:id="1014" w:name="_Toc21127599"/>
      <w:bookmarkStart w:id="1015" w:name="_Toc29811808"/>
      <w:bookmarkStart w:id="1016" w:name="_Toc36817360"/>
      <w:bookmarkStart w:id="1017" w:name="_Toc37260282"/>
      <w:bookmarkStart w:id="1018" w:name="_Toc37267670"/>
      <w:bookmarkStart w:id="1019" w:name="_Toc44712272"/>
      <w:bookmarkStart w:id="1020" w:name="_Toc45893585"/>
      <w:bookmarkStart w:id="1021" w:name="_Toc53178307"/>
      <w:bookmarkStart w:id="1022" w:name="_Toc53178758"/>
      <w:bookmarkStart w:id="1023" w:name="_Toc61178996"/>
      <w:bookmarkStart w:id="1024" w:name="_Toc61179466"/>
      <w:bookmarkStart w:id="1025" w:name="_Toc67916762"/>
      <w:bookmarkStart w:id="1026" w:name="_Toc74663366"/>
      <w:bookmarkStart w:id="1027" w:name="_Toc82621907"/>
      <w:bookmarkStart w:id="1028" w:name="_Toc90422754"/>
      <w:bookmarkStart w:id="1029" w:name="_Toc106782950"/>
      <w:bookmarkStart w:id="1030" w:name="_Toc107311841"/>
      <w:bookmarkStart w:id="1031" w:name="_Toc107419425"/>
      <w:bookmarkStart w:id="1032" w:name="_Toc107475052"/>
      <w:bookmarkStart w:id="1033" w:name="_Toc123044210"/>
      <w:bookmarkStart w:id="1034" w:name="_Toc124157849"/>
      <w:bookmarkStart w:id="1035" w:name="_Toc124259772"/>
      <w:r w:rsidRPr="00977213">
        <w:rPr>
          <w:rFonts w:ascii="Arial" w:eastAsia="等线" w:hAnsi="Arial"/>
          <w:sz w:val="24"/>
        </w:rPr>
        <w:t>8.3.6.1</w:t>
      </w:r>
      <w:r w:rsidRPr="00977213">
        <w:rPr>
          <w:rFonts w:ascii="Arial" w:eastAsia="等线" w:hAnsi="Arial"/>
          <w:sz w:val="24"/>
        </w:rPr>
        <w:tab/>
        <w:t>General</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28DE4B39" w14:textId="77777777" w:rsidR="00977213" w:rsidRPr="00977213" w:rsidRDefault="00977213" w:rsidP="00977213">
      <w:pPr>
        <w:rPr>
          <w:rFonts w:eastAsia="等线"/>
          <w:lang w:eastAsia="zh-CN"/>
        </w:rPr>
      </w:pPr>
      <w:r w:rsidRPr="00977213">
        <w:rPr>
          <w:rFonts w:eastAsia="等线"/>
          <w:lang w:eastAsia="zh-CN"/>
        </w:rPr>
        <w:t>The performance is measured by the required SNR at UCI block error probability not exceeding 1%.</w:t>
      </w:r>
    </w:p>
    <w:p w14:paraId="72F88007" w14:textId="77777777" w:rsidR="00977213" w:rsidRPr="00977213" w:rsidRDefault="00977213" w:rsidP="00977213">
      <w:pPr>
        <w:rPr>
          <w:rFonts w:eastAsia="等线"/>
          <w:lang w:eastAsia="zh-CN"/>
        </w:rPr>
      </w:pPr>
      <w:r w:rsidRPr="00977213">
        <w:rPr>
          <w:rFonts w:eastAsia="等线"/>
          <w:lang w:eastAsia="zh-CN"/>
        </w:rPr>
        <w:t xml:space="preserve">The UCI block error probability is defined as the conditional probability of incorrectly decoding the UCI information when the UCI information is sent. The UCI information does not contain CSI part1 and part 2. </w:t>
      </w:r>
    </w:p>
    <w:p w14:paraId="425480D5" w14:textId="6E906940" w:rsidR="00977213" w:rsidRPr="00977213" w:rsidRDefault="00977213" w:rsidP="00977213">
      <w:pPr>
        <w:rPr>
          <w:rFonts w:eastAsia="等线"/>
          <w:lang w:eastAsia="zh-CN"/>
        </w:rPr>
      </w:pPr>
      <w:r w:rsidRPr="00977213">
        <w:rPr>
          <w:rFonts w:eastAsia="等线"/>
          <w:lang w:eastAsia="zh-CN"/>
        </w:rPr>
        <w:t>The transient period as specified in TS 38.101-</w:t>
      </w:r>
      <w:del w:id="1036" w:author="Huawei" w:date="2023-02-03T09:53:00Z">
        <w:r w:rsidRPr="00977213" w:rsidDel="00977213">
          <w:rPr>
            <w:rFonts w:eastAsia="等线"/>
            <w:lang w:eastAsia="zh-CN"/>
          </w:rPr>
          <w:delText>1 </w:delText>
        </w:r>
      </w:del>
      <w:ins w:id="1037" w:author="Huawei" w:date="2023-02-03T09:53:00Z">
        <w:r>
          <w:rPr>
            <w:rFonts w:eastAsia="等线"/>
            <w:lang w:eastAsia="zh-CN"/>
          </w:rPr>
          <w:t>5</w:t>
        </w:r>
        <w:r w:rsidRPr="00977213">
          <w:rPr>
            <w:rFonts w:eastAsia="等线"/>
            <w:lang w:eastAsia="zh-CN"/>
          </w:rPr>
          <w:t> </w:t>
        </w:r>
      </w:ins>
      <w:r w:rsidRPr="00977213">
        <w:rPr>
          <w:rFonts w:eastAsia="等线"/>
          <w:lang w:eastAsia="zh-CN"/>
        </w:rPr>
        <w:t>[</w:t>
      </w:r>
      <w:del w:id="1038" w:author="Huawei" w:date="2023-02-03T09:53:00Z">
        <w:r w:rsidRPr="00977213" w:rsidDel="00977213">
          <w:rPr>
            <w:rFonts w:eastAsia="等线"/>
            <w:lang w:eastAsia="zh-CN"/>
          </w:rPr>
          <w:delText>xx</w:delText>
        </w:r>
      </w:del>
      <w:ins w:id="1039" w:author="Huawei" w:date="2023-02-03T09:53:00Z">
        <w:r>
          <w:rPr>
            <w:rFonts w:eastAsia="等线"/>
            <w:lang w:eastAsia="zh-CN"/>
          </w:rPr>
          <w:t>11</w:t>
        </w:r>
      </w:ins>
      <w:r w:rsidRPr="00977213">
        <w:rPr>
          <w:rFonts w:eastAsia="等线"/>
          <w:lang w:eastAsia="zh-CN"/>
        </w:rPr>
        <w:t xml:space="preserve">] clause </w:t>
      </w:r>
      <w:r w:rsidRPr="00977213">
        <w:rPr>
          <w:rFonts w:eastAsia="等线"/>
        </w:rPr>
        <w:t>6.3.3</w:t>
      </w:r>
      <w:del w:id="1040" w:author="Huawei" w:date="2023-02-03T09:53:00Z">
        <w:r w:rsidRPr="00977213" w:rsidDel="00977213">
          <w:rPr>
            <w:rFonts w:eastAsia="等线"/>
          </w:rPr>
          <w:delText>.1</w:delText>
        </w:r>
      </w:del>
      <w:r w:rsidRPr="00977213">
        <w:rPr>
          <w:rFonts w:eastAsia="等线"/>
        </w:rPr>
        <w:t xml:space="preserve"> </w:t>
      </w:r>
      <w:r w:rsidRPr="00977213">
        <w:rPr>
          <w:rFonts w:eastAsia="等线"/>
          <w:lang w:eastAsia="zh-CN"/>
        </w:rPr>
        <w:t>is not taken into account for performance requirement testing, where the RB hopping is symmetric to the centre, i.e. intra-slot frequency hopping is enabled.</w:t>
      </w:r>
    </w:p>
    <w:p w14:paraId="3EDF419F" w14:textId="77777777" w:rsidR="00977213" w:rsidRPr="00977213" w:rsidRDefault="00977213" w:rsidP="00977213">
      <w:pPr>
        <w:keepNext/>
        <w:keepLines/>
        <w:spacing w:before="60"/>
        <w:jc w:val="center"/>
        <w:rPr>
          <w:rFonts w:ascii="Arial" w:eastAsia="等线" w:hAnsi="Arial"/>
          <w:b/>
        </w:rPr>
      </w:pPr>
      <w:r w:rsidRPr="00977213">
        <w:rPr>
          <w:rFonts w:ascii="Arial" w:eastAsia="等线" w:hAnsi="Arial"/>
          <w:b/>
        </w:rPr>
        <w:t>Table 8.3.6.1-1: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977213" w:rsidRPr="00977213" w14:paraId="0D764BF7" w14:textId="77777777" w:rsidTr="00977213">
        <w:trPr>
          <w:cantSplit/>
          <w:jc w:val="center"/>
        </w:trPr>
        <w:tc>
          <w:tcPr>
            <w:tcW w:w="3200" w:type="dxa"/>
          </w:tcPr>
          <w:p w14:paraId="15E54D3A" w14:textId="77777777" w:rsidR="00977213" w:rsidRPr="00977213" w:rsidRDefault="00977213" w:rsidP="00977213">
            <w:pPr>
              <w:keepNext/>
              <w:keepLines/>
              <w:spacing w:after="0"/>
              <w:jc w:val="center"/>
              <w:rPr>
                <w:rFonts w:ascii="Arial" w:eastAsia="?? ??" w:hAnsi="Arial" w:cs="Arial"/>
                <w:b/>
                <w:bCs/>
                <w:sz w:val="18"/>
              </w:rPr>
            </w:pPr>
            <w:r w:rsidRPr="00977213">
              <w:rPr>
                <w:rFonts w:ascii="Arial" w:eastAsia="?? ??" w:hAnsi="Arial" w:cs="Arial"/>
                <w:b/>
                <w:bCs/>
                <w:sz w:val="18"/>
              </w:rPr>
              <w:t>Parameter</w:t>
            </w:r>
          </w:p>
        </w:tc>
        <w:tc>
          <w:tcPr>
            <w:tcW w:w="2552" w:type="dxa"/>
          </w:tcPr>
          <w:p w14:paraId="18D06318" w14:textId="77777777" w:rsidR="00977213" w:rsidRPr="00977213" w:rsidRDefault="00977213" w:rsidP="00977213">
            <w:pPr>
              <w:keepNext/>
              <w:keepLines/>
              <w:spacing w:after="0"/>
              <w:jc w:val="center"/>
              <w:rPr>
                <w:rFonts w:ascii="Arial" w:eastAsia="?? ??" w:hAnsi="Arial" w:cs="Arial"/>
                <w:b/>
                <w:bCs/>
                <w:sz w:val="18"/>
              </w:rPr>
            </w:pPr>
            <w:r w:rsidRPr="00977213">
              <w:rPr>
                <w:rFonts w:ascii="Arial" w:eastAsia="?? ??" w:hAnsi="Arial" w:cs="Arial"/>
                <w:b/>
                <w:bCs/>
                <w:sz w:val="18"/>
              </w:rPr>
              <w:t>Value</w:t>
            </w:r>
          </w:p>
        </w:tc>
      </w:tr>
      <w:tr w:rsidR="00977213" w:rsidRPr="00977213" w14:paraId="3A12434D" w14:textId="77777777" w:rsidTr="00977213">
        <w:trPr>
          <w:cantSplit/>
          <w:jc w:val="center"/>
        </w:trPr>
        <w:tc>
          <w:tcPr>
            <w:tcW w:w="3200" w:type="dxa"/>
            <w:vAlign w:val="center"/>
          </w:tcPr>
          <w:p w14:paraId="0E4CF7B5"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sz w:val="18"/>
                <w:lang w:eastAsia="zh-CN"/>
              </w:rPr>
              <w:t>Modulation order</w:t>
            </w:r>
          </w:p>
        </w:tc>
        <w:tc>
          <w:tcPr>
            <w:tcW w:w="2552" w:type="dxa"/>
            <w:vAlign w:val="center"/>
          </w:tcPr>
          <w:p w14:paraId="39C79E57"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等线" w:hAnsi="Arial" w:cs="Arial"/>
                <w:sz w:val="18"/>
                <w:lang w:eastAsia="zh-CN"/>
              </w:rPr>
              <w:t>QPSK</w:t>
            </w:r>
          </w:p>
        </w:tc>
      </w:tr>
      <w:tr w:rsidR="00977213" w:rsidRPr="00977213" w14:paraId="146E0A34" w14:textId="77777777" w:rsidTr="00977213">
        <w:trPr>
          <w:cantSplit/>
          <w:jc w:val="center"/>
        </w:trPr>
        <w:tc>
          <w:tcPr>
            <w:tcW w:w="3200" w:type="dxa"/>
            <w:vAlign w:val="center"/>
          </w:tcPr>
          <w:p w14:paraId="69ACB6B0" w14:textId="77777777" w:rsidR="00977213" w:rsidRPr="00977213" w:rsidRDefault="00977213" w:rsidP="00977213">
            <w:pPr>
              <w:keepNext/>
              <w:keepLines/>
              <w:spacing w:after="0"/>
              <w:rPr>
                <w:rFonts w:ascii="Arial" w:eastAsia="?? ??" w:hAnsi="Arial" w:cs="Arial"/>
                <w:sz w:val="18"/>
              </w:rPr>
            </w:pPr>
            <w:r w:rsidRPr="00977213">
              <w:rPr>
                <w:rFonts w:ascii="Arial" w:eastAsia="等线" w:hAnsi="Arial"/>
                <w:sz w:val="18"/>
              </w:rPr>
              <w:t>First PRB prior to frequency hopping</w:t>
            </w:r>
          </w:p>
        </w:tc>
        <w:tc>
          <w:tcPr>
            <w:tcW w:w="2552" w:type="dxa"/>
            <w:vAlign w:val="center"/>
          </w:tcPr>
          <w:p w14:paraId="21E97659"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r w:rsidR="00977213" w:rsidRPr="00977213" w14:paraId="46DD47B6" w14:textId="77777777" w:rsidTr="00977213">
        <w:trPr>
          <w:cantSplit/>
          <w:jc w:val="center"/>
        </w:trPr>
        <w:tc>
          <w:tcPr>
            <w:tcW w:w="3200" w:type="dxa"/>
            <w:vAlign w:val="center"/>
          </w:tcPr>
          <w:p w14:paraId="5C8A2682"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lang w:eastAsia="zh-CN"/>
              </w:rPr>
              <w:t>Number of PRBs</w:t>
            </w:r>
          </w:p>
        </w:tc>
        <w:tc>
          <w:tcPr>
            <w:tcW w:w="2552" w:type="dxa"/>
            <w:vAlign w:val="center"/>
          </w:tcPr>
          <w:p w14:paraId="3AF43D37" w14:textId="77777777" w:rsidR="00977213" w:rsidRPr="00977213" w:rsidRDefault="00977213" w:rsidP="00977213">
            <w:pPr>
              <w:keepNext/>
              <w:keepLines/>
              <w:spacing w:after="0"/>
              <w:jc w:val="center"/>
              <w:rPr>
                <w:rFonts w:ascii="Arial" w:eastAsia="?? ??" w:hAnsi="Arial" w:cs="Arial"/>
                <w:sz w:val="18"/>
              </w:rPr>
            </w:pPr>
            <w:r w:rsidRPr="00977213">
              <w:rPr>
                <w:rFonts w:ascii="Arial" w:eastAsia="等线" w:hAnsi="Arial" w:cs="Arial"/>
                <w:sz w:val="18"/>
                <w:lang w:eastAsia="zh-CN"/>
              </w:rPr>
              <w:t>1</w:t>
            </w:r>
          </w:p>
        </w:tc>
      </w:tr>
      <w:tr w:rsidR="00977213" w:rsidRPr="00977213" w14:paraId="07A6625C" w14:textId="77777777" w:rsidTr="00977213">
        <w:trPr>
          <w:cantSplit/>
          <w:jc w:val="center"/>
        </w:trPr>
        <w:tc>
          <w:tcPr>
            <w:tcW w:w="3200" w:type="dxa"/>
            <w:vAlign w:val="center"/>
          </w:tcPr>
          <w:p w14:paraId="3214FE10" w14:textId="77777777" w:rsidR="00977213" w:rsidRPr="00977213" w:rsidRDefault="00977213" w:rsidP="00977213">
            <w:pPr>
              <w:keepNext/>
              <w:keepLines/>
              <w:spacing w:after="0"/>
              <w:rPr>
                <w:rFonts w:ascii="Arial" w:eastAsia="?? ??" w:hAnsi="Arial" w:cs="Arial"/>
                <w:sz w:val="18"/>
              </w:rPr>
            </w:pPr>
            <w:r w:rsidRPr="00977213">
              <w:rPr>
                <w:rFonts w:ascii="Arial" w:eastAsia="等线" w:hAnsi="Arial"/>
                <w:sz w:val="18"/>
              </w:rPr>
              <w:t>Intra-slot frequency hopping</w:t>
            </w:r>
          </w:p>
        </w:tc>
        <w:tc>
          <w:tcPr>
            <w:tcW w:w="2552" w:type="dxa"/>
            <w:vAlign w:val="center"/>
          </w:tcPr>
          <w:p w14:paraId="6A6389B2"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enabled</w:t>
            </w:r>
          </w:p>
        </w:tc>
      </w:tr>
      <w:tr w:rsidR="00977213" w:rsidRPr="00977213" w14:paraId="1CA80AF7" w14:textId="77777777" w:rsidTr="00977213">
        <w:trPr>
          <w:cantSplit/>
          <w:jc w:val="center"/>
        </w:trPr>
        <w:tc>
          <w:tcPr>
            <w:tcW w:w="3200" w:type="dxa"/>
            <w:vAlign w:val="center"/>
          </w:tcPr>
          <w:p w14:paraId="15181E18" w14:textId="77777777" w:rsidR="00977213" w:rsidRPr="00977213" w:rsidRDefault="00977213" w:rsidP="00977213">
            <w:pPr>
              <w:keepNext/>
              <w:keepLines/>
              <w:spacing w:after="0"/>
              <w:rPr>
                <w:rFonts w:ascii="Arial" w:eastAsia="?? ??" w:hAnsi="Arial" w:cs="Arial"/>
                <w:sz w:val="18"/>
              </w:rPr>
            </w:pPr>
            <w:r w:rsidRPr="00977213">
              <w:rPr>
                <w:rFonts w:ascii="Arial" w:eastAsia="等线" w:hAnsi="Arial"/>
                <w:sz w:val="18"/>
              </w:rPr>
              <w:t>First PRB after frequency hopping</w:t>
            </w:r>
          </w:p>
        </w:tc>
        <w:tc>
          <w:tcPr>
            <w:tcW w:w="2552" w:type="dxa"/>
            <w:vAlign w:val="center"/>
          </w:tcPr>
          <w:p w14:paraId="59473ACF"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 xml:space="preserve">The largest PRB index – (Number of PRBs </w:t>
            </w:r>
            <w:r w:rsidRPr="00977213">
              <w:rPr>
                <w:rFonts w:ascii="Arial" w:eastAsia="等线" w:hAnsi="Arial" w:cs="Arial"/>
                <w:sz w:val="18"/>
              </w:rPr>
              <w:t>–</w:t>
            </w:r>
            <w:r w:rsidRPr="00977213">
              <w:rPr>
                <w:rFonts w:ascii="Arial" w:eastAsia="?? ??" w:hAnsi="Arial" w:cs="Arial"/>
                <w:sz w:val="18"/>
              </w:rPr>
              <w:t xml:space="preserve"> 1)</w:t>
            </w:r>
          </w:p>
        </w:tc>
      </w:tr>
      <w:tr w:rsidR="00977213" w:rsidRPr="00977213" w14:paraId="32272707" w14:textId="77777777" w:rsidTr="00977213">
        <w:trPr>
          <w:cantSplit/>
          <w:jc w:val="center"/>
        </w:trPr>
        <w:tc>
          <w:tcPr>
            <w:tcW w:w="3200" w:type="dxa"/>
            <w:vAlign w:val="center"/>
          </w:tcPr>
          <w:p w14:paraId="75B9718E"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Group and sequence hopping</w:t>
            </w:r>
          </w:p>
        </w:tc>
        <w:tc>
          <w:tcPr>
            <w:tcW w:w="2552" w:type="dxa"/>
            <w:vAlign w:val="center"/>
          </w:tcPr>
          <w:p w14:paraId="66464DE5"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neither</w:t>
            </w:r>
          </w:p>
        </w:tc>
      </w:tr>
      <w:tr w:rsidR="00977213" w:rsidRPr="00977213" w14:paraId="7B9BB7DD" w14:textId="77777777" w:rsidTr="00977213">
        <w:trPr>
          <w:cantSplit/>
          <w:jc w:val="center"/>
        </w:trPr>
        <w:tc>
          <w:tcPr>
            <w:tcW w:w="3200" w:type="dxa"/>
            <w:vAlign w:val="center"/>
          </w:tcPr>
          <w:p w14:paraId="23111368"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Hopping ID</w:t>
            </w:r>
          </w:p>
        </w:tc>
        <w:tc>
          <w:tcPr>
            <w:tcW w:w="2552" w:type="dxa"/>
            <w:vAlign w:val="center"/>
          </w:tcPr>
          <w:p w14:paraId="61224AC8"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r w:rsidR="00977213" w:rsidRPr="00977213" w14:paraId="3254F314" w14:textId="77777777" w:rsidTr="00977213">
        <w:trPr>
          <w:cantSplit/>
          <w:jc w:val="center"/>
        </w:trPr>
        <w:tc>
          <w:tcPr>
            <w:tcW w:w="3200" w:type="dxa"/>
            <w:vAlign w:val="center"/>
          </w:tcPr>
          <w:p w14:paraId="1FE997FE" w14:textId="77777777" w:rsidR="00977213" w:rsidRPr="00977213" w:rsidRDefault="00977213" w:rsidP="00977213">
            <w:pPr>
              <w:keepNext/>
              <w:keepLines/>
              <w:spacing w:after="0"/>
              <w:rPr>
                <w:rFonts w:ascii="Arial" w:eastAsia="?? ??" w:hAnsi="Arial" w:cs="Arial"/>
                <w:sz w:val="18"/>
              </w:rPr>
            </w:pPr>
            <w:r w:rsidRPr="00977213">
              <w:rPr>
                <w:rFonts w:ascii="Arial" w:eastAsia="等线" w:hAnsi="Arial"/>
                <w:sz w:val="18"/>
              </w:rPr>
              <w:t>Number of symbols</w:t>
            </w:r>
          </w:p>
        </w:tc>
        <w:tc>
          <w:tcPr>
            <w:tcW w:w="2552" w:type="dxa"/>
            <w:vAlign w:val="center"/>
          </w:tcPr>
          <w:p w14:paraId="5F78A4BE"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14</w:t>
            </w:r>
          </w:p>
        </w:tc>
      </w:tr>
      <w:tr w:rsidR="00977213" w:rsidRPr="00977213" w14:paraId="63F076F7" w14:textId="77777777" w:rsidTr="00977213">
        <w:trPr>
          <w:cantSplit/>
          <w:jc w:val="center"/>
        </w:trPr>
        <w:tc>
          <w:tcPr>
            <w:tcW w:w="3200" w:type="dxa"/>
            <w:vAlign w:val="center"/>
          </w:tcPr>
          <w:p w14:paraId="7FFE08E0"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The number of UCI information bits</w:t>
            </w:r>
          </w:p>
        </w:tc>
        <w:tc>
          <w:tcPr>
            <w:tcW w:w="2552" w:type="dxa"/>
            <w:vAlign w:val="center"/>
          </w:tcPr>
          <w:p w14:paraId="4FA76592"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22</w:t>
            </w:r>
          </w:p>
        </w:tc>
      </w:tr>
      <w:tr w:rsidR="00977213" w:rsidRPr="00977213" w14:paraId="7CB87D00" w14:textId="77777777" w:rsidTr="00977213">
        <w:trPr>
          <w:cantSplit/>
          <w:jc w:val="center"/>
        </w:trPr>
        <w:tc>
          <w:tcPr>
            <w:tcW w:w="3200" w:type="dxa"/>
            <w:vAlign w:val="center"/>
          </w:tcPr>
          <w:p w14:paraId="1B10D546"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First symbol</w:t>
            </w:r>
          </w:p>
        </w:tc>
        <w:tc>
          <w:tcPr>
            <w:tcW w:w="2552" w:type="dxa"/>
            <w:vAlign w:val="center"/>
          </w:tcPr>
          <w:p w14:paraId="6FD29559"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r w:rsidR="00977213" w:rsidRPr="00977213" w14:paraId="45DB57F3" w14:textId="77777777" w:rsidTr="00977213">
        <w:trPr>
          <w:cantSplit/>
          <w:jc w:val="center"/>
        </w:trPr>
        <w:tc>
          <w:tcPr>
            <w:tcW w:w="3200" w:type="dxa"/>
            <w:vAlign w:val="center"/>
          </w:tcPr>
          <w:p w14:paraId="4CA06B00"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Length of the orthogonal cover code</w:t>
            </w:r>
          </w:p>
        </w:tc>
        <w:tc>
          <w:tcPr>
            <w:tcW w:w="2552" w:type="dxa"/>
            <w:vAlign w:val="center"/>
          </w:tcPr>
          <w:p w14:paraId="4135BE89"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n2</w:t>
            </w:r>
          </w:p>
        </w:tc>
      </w:tr>
      <w:tr w:rsidR="00977213" w:rsidRPr="00977213" w14:paraId="20AEA745" w14:textId="77777777" w:rsidTr="00977213">
        <w:trPr>
          <w:cantSplit/>
          <w:jc w:val="center"/>
        </w:trPr>
        <w:tc>
          <w:tcPr>
            <w:tcW w:w="3200" w:type="dxa"/>
            <w:vAlign w:val="center"/>
          </w:tcPr>
          <w:p w14:paraId="0AC9D860"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Index of the orthogonal cover code</w:t>
            </w:r>
          </w:p>
        </w:tc>
        <w:tc>
          <w:tcPr>
            <w:tcW w:w="2552" w:type="dxa"/>
            <w:vAlign w:val="center"/>
          </w:tcPr>
          <w:p w14:paraId="7C7E9F35"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n0</w:t>
            </w:r>
          </w:p>
        </w:tc>
      </w:tr>
    </w:tbl>
    <w:p w14:paraId="6753D503" w14:textId="77777777" w:rsidR="00977213" w:rsidRPr="00977213" w:rsidRDefault="00977213" w:rsidP="00977213">
      <w:pPr>
        <w:rPr>
          <w:rFonts w:eastAsia="等线"/>
          <w:lang w:eastAsia="zh-CN"/>
        </w:rPr>
      </w:pPr>
    </w:p>
    <w:p w14:paraId="161FB0DB" w14:textId="77777777" w:rsidR="00977213" w:rsidRPr="00977213" w:rsidRDefault="00977213" w:rsidP="00977213">
      <w:pPr>
        <w:keepNext/>
        <w:keepLines/>
        <w:spacing w:before="120"/>
        <w:ind w:left="1418" w:hanging="1418"/>
        <w:outlineLvl w:val="3"/>
        <w:rPr>
          <w:rFonts w:ascii="Arial" w:eastAsia="等线" w:hAnsi="Arial"/>
          <w:sz w:val="24"/>
        </w:rPr>
      </w:pPr>
      <w:bookmarkStart w:id="1041" w:name="_Toc21127600"/>
      <w:bookmarkStart w:id="1042" w:name="_Toc29811809"/>
      <w:bookmarkStart w:id="1043" w:name="_Toc36817361"/>
      <w:bookmarkStart w:id="1044" w:name="_Toc37260283"/>
      <w:bookmarkStart w:id="1045" w:name="_Toc37267671"/>
      <w:bookmarkStart w:id="1046" w:name="_Toc44712273"/>
      <w:bookmarkStart w:id="1047" w:name="_Toc45893586"/>
      <w:bookmarkStart w:id="1048" w:name="_Toc53178308"/>
      <w:bookmarkStart w:id="1049" w:name="_Toc53178759"/>
      <w:bookmarkStart w:id="1050" w:name="_Toc61178997"/>
      <w:bookmarkStart w:id="1051" w:name="_Toc61179467"/>
      <w:bookmarkStart w:id="1052" w:name="_Toc67916763"/>
      <w:bookmarkStart w:id="1053" w:name="_Toc74663367"/>
      <w:bookmarkStart w:id="1054" w:name="_Toc82621908"/>
      <w:bookmarkStart w:id="1055" w:name="_Toc90422755"/>
      <w:bookmarkStart w:id="1056" w:name="_Toc106782951"/>
      <w:bookmarkStart w:id="1057" w:name="_Toc107311842"/>
      <w:bookmarkStart w:id="1058" w:name="_Toc107419426"/>
      <w:bookmarkStart w:id="1059" w:name="_Toc107475053"/>
      <w:bookmarkStart w:id="1060" w:name="_Toc123044211"/>
      <w:bookmarkStart w:id="1061" w:name="_Toc124157850"/>
      <w:bookmarkStart w:id="1062" w:name="_Toc124259773"/>
      <w:r w:rsidRPr="00977213">
        <w:rPr>
          <w:rFonts w:ascii="Arial" w:eastAsia="等线" w:hAnsi="Arial"/>
          <w:sz w:val="24"/>
        </w:rPr>
        <w:t>8.3.6.2</w:t>
      </w:r>
      <w:r w:rsidRPr="00977213">
        <w:rPr>
          <w:rFonts w:ascii="Arial" w:eastAsia="等线" w:hAnsi="Arial"/>
          <w:sz w:val="24"/>
        </w:rPr>
        <w:tab/>
        <w:t>Minimum requirement</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58D07016" w14:textId="77777777" w:rsidR="00977213" w:rsidRPr="00977213" w:rsidRDefault="00977213" w:rsidP="00977213">
      <w:pPr>
        <w:rPr>
          <w:rFonts w:eastAsia="等线"/>
          <w:lang w:eastAsia="zh-CN"/>
        </w:rPr>
      </w:pPr>
      <w:r w:rsidRPr="00977213">
        <w:rPr>
          <w:rFonts w:eastAsia="等线"/>
        </w:rPr>
        <w:t>The UCI block error probability shall not exceed 1% at the SNR given in Table 8.3.</w:t>
      </w:r>
      <w:r w:rsidRPr="00977213">
        <w:rPr>
          <w:rFonts w:eastAsia="等线"/>
          <w:lang w:eastAsia="zh-CN"/>
        </w:rPr>
        <w:t>6.2</w:t>
      </w:r>
      <w:r w:rsidRPr="00977213">
        <w:rPr>
          <w:rFonts w:eastAsia="等线"/>
        </w:rPr>
        <w:t>-1 and Table 8.3.</w:t>
      </w:r>
      <w:r w:rsidRPr="00977213">
        <w:rPr>
          <w:rFonts w:eastAsia="等线"/>
          <w:lang w:eastAsia="zh-CN"/>
        </w:rPr>
        <w:t>6.2</w:t>
      </w:r>
      <w:r w:rsidRPr="00977213">
        <w:rPr>
          <w:rFonts w:eastAsia="等线"/>
        </w:rPr>
        <w:t>-2.</w:t>
      </w:r>
    </w:p>
    <w:p w14:paraId="4F68F47A" w14:textId="77777777" w:rsidR="00977213" w:rsidRPr="00977213" w:rsidRDefault="00977213" w:rsidP="00977213">
      <w:pPr>
        <w:keepNext/>
        <w:keepLines/>
        <w:spacing w:before="60"/>
        <w:jc w:val="center"/>
        <w:rPr>
          <w:rFonts w:ascii="Arial" w:eastAsia="等线" w:hAnsi="Arial" w:cs="Arial"/>
          <w:b/>
          <w:lang w:eastAsia="zh-CN"/>
        </w:rPr>
      </w:pPr>
      <w:r w:rsidRPr="00977213">
        <w:rPr>
          <w:rFonts w:ascii="Arial" w:eastAsia="等线" w:hAnsi="Arial"/>
          <w:b/>
        </w:rPr>
        <w:t xml:space="preserve">Table </w:t>
      </w:r>
      <w:r w:rsidRPr="00977213">
        <w:rPr>
          <w:rFonts w:ascii="Arial" w:eastAsia="等线" w:hAnsi="Arial" w:cs="Arial"/>
          <w:b/>
        </w:rPr>
        <w:t xml:space="preserve">8.3.6.2-1: Minimum requirements for PUCCH format 4, 15 kHz </w:t>
      </w:r>
      <w:r w:rsidRPr="00977213">
        <w:rPr>
          <w:rFonts w:ascii="Arial" w:eastAsia="等线" w:hAnsi="Arial" w:cs="Arial"/>
          <w:b/>
          <w:lang w:eastAsia="zh-CN"/>
        </w:rPr>
        <w:t>SCS and 5MHz channel bandwidth</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549"/>
        <w:gridCol w:w="1116"/>
        <w:gridCol w:w="2700"/>
        <w:gridCol w:w="1980"/>
        <w:gridCol w:w="819"/>
      </w:tblGrid>
      <w:tr w:rsidR="00977213" w:rsidRPr="00977213" w14:paraId="4C37AE41" w14:textId="77777777" w:rsidTr="00977213">
        <w:trPr>
          <w:trHeight w:val="621"/>
          <w:jc w:val="center"/>
        </w:trPr>
        <w:tc>
          <w:tcPr>
            <w:tcW w:w="1200" w:type="dxa"/>
          </w:tcPr>
          <w:p w14:paraId="0877C929"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w:t>
            </w:r>
          </w:p>
          <w:p w14:paraId="766CDF64"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TX antennas</w:t>
            </w:r>
          </w:p>
        </w:tc>
        <w:tc>
          <w:tcPr>
            <w:tcW w:w="1549" w:type="dxa"/>
          </w:tcPr>
          <w:p w14:paraId="49C2F3B1"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RX </w:t>
            </w:r>
          </w:p>
          <w:p w14:paraId="570BAA96"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antennas</w:t>
            </w:r>
          </w:p>
        </w:tc>
        <w:tc>
          <w:tcPr>
            <w:tcW w:w="1116" w:type="dxa"/>
          </w:tcPr>
          <w:p w14:paraId="759C1BCC"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Cyclis Prefix</w:t>
            </w:r>
          </w:p>
        </w:tc>
        <w:tc>
          <w:tcPr>
            <w:tcW w:w="2700" w:type="dxa"/>
          </w:tcPr>
          <w:p w14:paraId="00E3631D"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Propagation conditions and</w:t>
            </w:r>
          </w:p>
          <w:p w14:paraId="2E5E08B5"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correlation matrix (Annex X)</w:t>
            </w:r>
          </w:p>
        </w:tc>
        <w:tc>
          <w:tcPr>
            <w:tcW w:w="1980" w:type="dxa"/>
          </w:tcPr>
          <w:p w14:paraId="6880D1EF"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Additioan DM-RS configuration</w:t>
            </w:r>
          </w:p>
        </w:tc>
        <w:tc>
          <w:tcPr>
            <w:tcW w:w="819" w:type="dxa"/>
            <w:shd w:val="clear" w:color="auto" w:fill="auto"/>
          </w:tcPr>
          <w:p w14:paraId="31029C6C"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SNR (dB)</w:t>
            </w:r>
          </w:p>
        </w:tc>
      </w:tr>
      <w:tr w:rsidR="00977213" w:rsidRPr="00977213" w14:paraId="31506D1D" w14:textId="77777777" w:rsidTr="00977213">
        <w:trPr>
          <w:jc w:val="center"/>
        </w:trPr>
        <w:tc>
          <w:tcPr>
            <w:tcW w:w="1200" w:type="dxa"/>
            <w:vMerge w:val="restart"/>
          </w:tcPr>
          <w:p w14:paraId="0F24D759"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549" w:type="dxa"/>
            <w:vMerge w:val="restart"/>
          </w:tcPr>
          <w:p w14:paraId="13661BBF"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116" w:type="dxa"/>
            <w:vMerge w:val="restart"/>
          </w:tcPr>
          <w:p w14:paraId="4F431A85"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2700" w:type="dxa"/>
            <w:vMerge w:val="restart"/>
          </w:tcPr>
          <w:p w14:paraId="5C5D39A1"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980" w:type="dxa"/>
          </w:tcPr>
          <w:p w14:paraId="7F78C31B"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lang w:eastAsia="zh-CN"/>
              </w:rPr>
              <w:t>No additional DM-RS</w:t>
            </w:r>
          </w:p>
        </w:tc>
        <w:tc>
          <w:tcPr>
            <w:tcW w:w="819" w:type="dxa"/>
          </w:tcPr>
          <w:p w14:paraId="56E1D90B" w14:textId="35229D8C" w:rsidR="00977213" w:rsidRPr="00977213" w:rsidRDefault="00977213" w:rsidP="00977213">
            <w:pPr>
              <w:keepNext/>
              <w:keepLines/>
              <w:spacing w:after="0"/>
              <w:jc w:val="center"/>
              <w:rPr>
                <w:rFonts w:ascii="Arial" w:eastAsia="等线" w:hAnsi="Arial"/>
                <w:sz w:val="18"/>
              </w:rPr>
            </w:pPr>
            <w:del w:id="1063" w:author="Huawei" w:date="2023-02-03T09:54:00Z">
              <w:r w:rsidRPr="00977213" w:rsidDel="00977213">
                <w:rPr>
                  <w:rFonts w:ascii="Arial" w:eastAsia="等线" w:hAnsi="Arial"/>
                  <w:sz w:val="18"/>
                </w:rPr>
                <w:delText>[</w:delText>
              </w:r>
            </w:del>
            <w:r w:rsidRPr="00977213">
              <w:rPr>
                <w:rFonts w:ascii="Arial" w:eastAsia="等线" w:hAnsi="Arial"/>
                <w:sz w:val="18"/>
              </w:rPr>
              <w:t>8.9</w:t>
            </w:r>
            <w:del w:id="1064" w:author="Huawei" w:date="2023-02-03T09:54:00Z">
              <w:r w:rsidRPr="00977213" w:rsidDel="00977213">
                <w:rPr>
                  <w:rFonts w:ascii="Arial" w:eastAsia="等线" w:hAnsi="Arial"/>
                  <w:sz w:val="18"/>
                </w:rPr>
                <w:delText>]</w:delText>
              </w:r>
            </w:del>
          </w:p>
        </w:tc>
      </w:tr>
      <w:tr w:rsidR="00977213" w:rsidRPr="00977213" w14:paraId="672CDF6A" w14:textId="77777777" w:rsidTr="00977213">
        <w:trPr>
          <w:jc w:val="center"/>
        </w:trPr>
        <w:tc>
          <w:tcPr>
            <w:tcW w:w="1200" w:type="dxa"/>
            <w:vMerge/>
          </w:tcPr>
          <w:p w14:paraId="7576BD82" w14:textId="77777777" w:rsidR="00977213" w:rsidRPr="00977213" w:rsidRDefault="00977213" w:rsidP="00977213">
            <w:pPr>
              <w:keepNext/>
              <w:keepLines/>
              <w:spacing w:after="0"/>
              <w:jc w:val="center"/>
              <w:rPr>
                <w:rFonts w:ascii="Arial" w:eastAsia="等线" w:hAnsi="Arial"/>
                <w:sz w:val="18"/>
              </w:rPr>
            </w:pPr>
          </w:p>
        </w:tc>
        <w:tc>
          <w:tcPr>
            <w:tcW w:w="1549" w:type="dxa"/>
            <w:vMerge/>
          </w:tcPr>
          <w:p w14:paraId="67512B78" w14:textId="77777777" w:rsidR="00977213" w:rsidRPr="00977213" w:rsidRDefault="00977213" w:rsidP="00977213">
            <w:pPr>
              <w:keepNext/>
              <w:keepLines/>
              <w:spacing w:after="0"/>
              <w:jc w:val="center"/>
              <w:rPr>
                <w:rFonts w:ascii="Arial" w:eastAsia="等线" w:hAnsi="Arial"/>
                <w:sz w:val="18"/>
              </w:rPr>
            </w:pPr>
          </w:p>
        </w:tc>
        <w:tc>
          <w:tcPr>
            <w:tcW w:w="1116" w:type="dxa"/>
            <w:vMerge/>
          </w:tcPr>
          <w:p w14:paraId="2FFD958D" w14:textId="77777777" w:rsidR="00977213" w:rsidRPr="00977213" w:rsidRDefault="00977213" w:rsidP="00977213">
            <w:pPr>
              <w:keepNext/>
              <w:keepLines/>
              <w:spacing w:after="0"/>
              <w:jc w:val="center"/>
              <w:rPr>
                <w:rFonts w:ascii="Arial" w:eastAsia="等线" w:hAnsi="Arial" w:cs="Arial"/>
                <w:sz w:val="18"/>
              </w:rPr>
            </w:pPr>
          </w:p>
        </w:tc>
        <w:tc>
          <w:tcPr>
            <w:tcW w:w="2700" w:type="dxa"/>
            <w:vMerge/>
          </w:tcPr>
          <w:p w14:paraId="2E5F1ED6" w14:textId="77777777" w:rsidR="00977213" w:rsidRPr="00977213" w:rsidRDefault="00977213" w:rsidP="00977213">
            <w:pPr>
              <w:keepNext/>
              <w:keepLines/>
              <w:spacing w:after="0"/>
              <w:jc w:val="center"/>
              <w:rPr>
                <w:rFonts w:ascii="Arial" w:eastAsia="等线" w:hAnsi="Arial" w:cs="Arial"/>
                <w:sz w:val="18"/>
              </w:rPr>
            </w:pPr>
          </w:p>
        </w:tc>
        <w:tc>
          <w:tcPr>
            <w:tcW w:w="1980" w:type="dxa"/>
          </w:tcPr>
          <w:p w14:paraId="122EBEB4"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lang w:eastAsia="zh-CN"/>
              </w:rPr>
              <w:t>Additional DM-RS</w:t>
            </w:r>
          </w:p>
        </w:tc>
        <w:tc>
          <w:tcPr>
            <w:tcW w:w="819" w:type="dxa"/>
          </w:tcPr>
          <w:p w14:paraId="2656B365" w14:textId="0C02C546" w:rsidR="00977213" w:rsidRPr="00977213" w:rsidRDefault="00977213" w:rsidP="00977213">
            <w:pPr>
              <w:keepNext/>
              <w:keepLines/>
              <w:spacing w:after="0"/>
              <w:jc w:val="center"/>
              <w:rPr>
                <w:rFonts w:ascii="Arial" w:eastAsia="等线" w:hAnsi="Arial"/>
                <w:sz w:val="18"/>
              </w:rPr>
            </w:pPr>
            <w:del w:id="1065" w:author="Huawei" w:date="2023-02-03T09:54:00Z">
              <w:r w:rsidRPr="00977213" w:rsidDel="00977213">
                <w:rPr>
                  <w:rFonts w:ascii="Arial" w:eastAsia="等线" w:hAnsi="Arial"/>
                  <w:sz w:val="18"/>
                </w:rPr>
                <w:delText>[</w:delText>
              </w:r>
            </w:del>
            <w:r w:rsidRPr="00977213">
              <w:rPr>
                <w:rFonts w:ascii="Arial" w:eastAsia="等线" w:hAnsi="Arial"/>
                <w:sz w:val="18"/>
              </w:rPr>
              <w:t>8.6</w:t>
            </w:r>
            <w:del w:id="1066" w:author="Huawei" w:date="2023-02-03T09:54:00Z">
              <w:r w:rsidRPr="00977213" w:rsidDel="00977213">
                <w:rPr>
                  <w:rFonts w:ascii="Arial" w:eastAsia="等线" w:hAnsi="Arial"/>
                  <w:sz w:val="18"/>
                </w:rPr>
                <w:delText>]</w:delText>
              </w:r>
            </w:del>
          </w:p>
        </w:tc>
      </w:tr>
      <w:tr w:rsidR="00977213" w:rsidRPr="00977213" w14:paraId="6D34DAA0" w14:textId="77777777" w:rsidTr="00977213">
        <w:trPr>
          <w:jc w:val="center"/>
        </w:trPr>
        <w:tc>
          <w:tcPr>
            <w:tcW w:w="1200" w:type="dxa"/>
            <w:vMerge/>
          </w:tcPr>
          <w:p w14:paraId="3F83C86A" w14:textId="77777777" w:rsidR="00977213" w:rsidRPr="00977213" w:rsidRDefault="00977213" w:rsidP="00977213">
            <w:pPr>
              <w:keepNext/>
              <w:keepLines/>
              <w:spacing w:after="0"/>
              <w:jc w:val="center"/>
              <w:rPr>
                <w:rFonts w:ascii="Arial" w:eastAsia="等线" w:hAnsi="Arial"/>
                <w:sz w:val="18"/>
              </w:rPr>
            </w:pPr>
          </w:p>
        </w:tc>
        <w:tc>
          <w:tcPr>
            <w:tcW w:w="1549" w:type="dxa"/>
            <w:vMerge w:val="restart"/>
          </w:tcPr>
          <w:p w14:paraId="3DAC5B5B"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2</w:t>
            </w:r>
          </w:p>
        </w:tc>
        <w:tc>
          <w:tcPr>
            <w:tcW w:w="1116" w:type="dxa"/>
            <w:vMerge w:val="restart"/>
          </w:tcPr>
          <w:p w14:paraId="18398B87"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2700" w:type="dxa"/>
            <w:vMerge w:val="restart"/>
          </w:tcPr>
          <w:p w14:paraId="72AA68DF"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980" w:type="dxa"/>
          </w:tcPr>
          <w:p w14:paraId="0E862103"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lang w:eastAsia="zh-CN"/>
              </w:rPr>
              <w:t>No additional DM-RS</w:t>
            </w:r>
          </w:p>
        </w:tc>
        <w:tc>
          <w:tcPr>
            <w:tcW w:w="819" w:type="dxa"/>
          </w:tcPr>
          <w:p w14:paraId="4AAD1614" w14:textId="6156D7DC" w:rsidR="00977213" w:rsidRPr="00977213" w:rsidRDefault="00977213" w:rsidP="00977213">
            <w:pPr>
              <w:keepNext/>
              <w:keepLines/>
              <w:spacing w:after="0"/>
              <w:jc w:val="center"/>
              <w:rPr>
                <w:rFonts w:ascii="Arial" w:eastAsia="等线" w:hAnsi="Arial"/>
                <w:sz w:val="18"/>
              </w:rPr>
            </w:pPr>
            <w:del w:id="1067" w:author="Huawei" w:date="2023-02-03T09:54:00Z">
              <w:r w:rsidRPr="00977213" w:rsidDel="00977213">
                <w:rPr>
                  <w:rFonts w:ascii="Arial" w:eastAsia="等线" w:hAnsi="Arial"/>
                  <w:sz w:val="18"/>
                </w:rPr>
                <w:delText>[</w:delText>
              </w:r>
            </w:del>
            <w:r w:rsidRPr="00977213">
              <w:rPr>
                <w:rFonts w:ascii="Arial" w:eastAsia="等线" w:hAnsi="Arial"/>
                <w:sz w:val="18"/>
              </w:rPr>
              <w:t>2.5</w:t>
            </w:r>
            <w:del w:id="1068" w:author="Huawei" w:date="2023-02-03T09:54:00Z">
              <w:r w:rsidRPr="00977213" w:rsidDel="00977213">
                <w:rPr>
                  <w:rFonts w:ascii="Arial" w:eastAsia="等线" w:hAnsi="Arial"/>
                  <w:sz w:val="18"/>
                </w:rPr>
                <w:delText>]</w:delText>
              </w:r>
            </w:del>
          </w:p>
        </w:tc>
      </w:tr>
      <w:tr w:rsidR="00977213" w:rsidRPr="00977213" w14:paraId="0E6E29EB" w14:textId="77777777" w:rsidTr="00977213">
        <w:trPr>
          <w:jc w:val="center"/>
        </w:trPr>
        <w:tc>
          <w:tcPr>
            <w:tcW w:w="1200" w:type="dxa"/>
            <w:vMerge/>
          </w:tcPr>
          <w:p w14:paraId="1FB41268" w14:textId="77777777" w:rsidR="00977213" w:rsidRPr="00977213" w:rsidRDefault="00977213" w:rsidP="00977213">
            <w:pPr>
              <w:keepNext/>
              <w:keepLines/>
              <w:spacing w:after="0"/>
              <w:jc w:val="center"/>
              <w:rPr>
                <w:rFonts w:ascii="Arial" w:eastAsia="等线" w:hAnsi="Arial"/>
                <w:sz w:val="18"/>
              </w:rPr>
            </w:pPr>
          </w:p>
        </w:tc>
        <w:tc>
          <w:tcPr>
            <w:tcW w:w="1549" w:type="dxa"/>
            <w:vMerge/>
          </w:tcPr>
          <w:p w14:paraId="5A32D102" w14:textId="77777777" w:rsidR="00977213" w:rsidRPr="00977213" w:rsidRDefault="00977213" w:rsidP="00977213">
            <w:pPr>
              <w:keepNext/>
              <w:keepLines/>
              <w:spacing w:after="0"/>
              <w:jc w:val="center"/>
              <w:rPr>
                <w:rFonts w:ascii="Arial" w:eastAsia="等线" w:hAnsi="Arial"/>
                <w:sz w:val="18"/>
              </w:rPr>
            </w:pPr>
          </w:p>
        </w:tc>
        <w:tc>
          <w:tcPr>
            <w:tcW w:w="1116" w:type="dxa"/>
            <w:vMerge/>
          </w:tcPr>
          <w:p w14:paraId="6A892087" w14:textId="77777777" w:rsidR="00977213" w:rsidRPr="00977213" w:rsidRDefault="00977213" w:rsidP="00977213">
            <w:pPr>
              <w:keepNext/>
              <w:keepLines/>
              <w:spacing w:after="0"/>
              <w:jc w:val="center"/>
              <w:rPr>
                <w:rFonts w:ascii="Arial" w:eastAsia="等线" w:hAnsi="Arial" w:cs="Arial"/>
                <w:sz w:val="18"/>
              </w:rPr>
            </w:pPr>
          </w:p>
        </w:tc>
        <w:tc>
          <w:tcPr>
            <w:tcW w:w="2700" w:type="dxa"/>
            <w:vMerge/>
          </w:tcPr>
          <w:p w14:paraId="29B1BCFA" w14:textId="77777777" w:rsidR="00977213" w:rsidRPr="00977213" w:rsidRDefault="00977213" w:rsidP="00977213">
            <w:pPr>
              <w:keepNext/>
              <w:keepLines/>
              <w:spacing w:after="0"/>
              <w:jc w:val="center"/>
              <w:rPr>
                <w:rFonts w:ascii="Arial" w:eastAsia="等线" w:hAnsi="Arial" w:cs="Arial"/>
                <w:sz w:val="18"/>
              </w:rPr>
            </w:pPr>
          </w:p>
        </w:tc>
        <w:tc>
          <w:tcPr>
            <w:tcW w:w="1980" w:type="dxa"/>
          </w:tcPr>
          <w:p w14:paraId="22AB85CF"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lang w:eastAsia="zh-CN"/>
              </w:rPr>
              <w:t>Additional DM-RS</w:t>
            </w:r>
          </w:p>
        </w:tc>
        <w:tc>
          <w:tcPr>
            <w:tcW w:w="819" w:type="dxa"/>
          </w:tcPr>
          <w:p w14:paraId="29391883" w14:textId="5BA3ED0F" w:rsidR="00977213" w:rsidRPr="00977213" w:rsidRDefault="00977213" w:rsidP="00977213">
            <w:pPr>
              <w:keepNext/>
              <w:keepLines/>
              <w:spacing w:after="0"/>
              <w:jc w:val="center"/>
              <w:rPr>
                <w:rFonts w:ascii="Arial" w:eastAsia="等线" w:hAnsi="Arial"/>
                <w:sz w:val="18"/>
              </w:rPr>
            </w:pPr>
            <w:del w:id="1069" w:author="Huawei" w:date="2023-02-03T09:54:00Z">
              <w:r w:rsidRPr="00977213" w:rsidDel="00977213">
                <w:rPr>
                  <w:rFonts w:ascii="Arial" w:eastAsia="等线" w:hAnsi="Arial"/>
                  <w:sz w:val="18"/>
                </w:rPr>
                <w:delText>[</w:delText>
              </w:r>
            </w:del>
            <w:r w:rsidRPr="00977213">
              <w:rPr>
                <w:rFonts w:ascii="Arial" w:eastAsia="等线" w:hAnsi="Arial"/>
                <w:sz w:val="18"/>
              </w:rPr>
              <w:t>2.2</w:t>
            </w:r>
            <w:del w:id="1070" w:author="Huawei" w:date="2023-02-03T09:54:00Z">
              <w:r w:rsidRPr="00977213" w:rsidDel="00977213">
                <w:rPr>
                  <w:rFonts w:ascii="Arial" w:eastAsia="等线" w:hAnsi="Arial"/>
                  <w:sz w:val="18"/>
                </w:rPr>
                <w:delText>]</w:delText>
              </w:r>
            </w:del>
          </w:p>
        </w:tc>
      </w:tr>
    </w:tbl>
    <w:p w14:paraId="334AC50F" w14:textId="77777777" w:rsidR="00977213" w:rsidRPr="00977213" w:rsidRDefault="00977213" w:rsidP="00977213">
      <w:pPr>
        <w:rPr>
          <w:rFonts w:eastAsia="等线"/>
          <w:lang w:eastAsia="zh-CN"/>
        </w:rPr>
      </w:pPr>
    </w:p>
    <w:p w14:paraId="56769C20" w14:textId="77777777" w:rsidR="00977213" w:rsidRPr="00977213" w:rsidRDefault="00977213" w:rsidP="00977213">
      <w:pPr>
        <w:keepNext/>
        <w:keepLines/>
        <w:spacing w:before="60"/>
        <w:jc w:val="center"/>
        <w:rPr>
          <w:rFonts w:ascii="Arial" w:eastAsia="等线" w:hAnsi="Arial" w:cs="Arial"/>
          <w:b/>
          <w:lang w:eastAsia="zh-CN"/>
        </w:rPr>
      </w:pPr>
      <w:r w:rsidRPr="00977213">
        <w:rPr>
          <w:rFonts w:ascii="Arial" w:eastAsia="等线" w:hAnsi="Arial"/>
          <w:b/>
        </w:rPr>
        <w:t xml:space="preserve">Table </w:t>
      </w:r>
      <w:r w:rsidRPr="00977213">
        <w:rPr>
          <w:rFonts w:ascii="Arial" w:eastAsia="等线" w:hAnsi="Arial" w:cs="Arial"/>
          <w:b/>
        </w:rPr>
        <w:t xml:space="preserve">8.3.6.2-2: Minimum requirements for PUCCH format 4, 30 kHz </w:t>
      </w:r>
      <w:r w:rsidRPr="00977213">
        <w:rPr>
          <w:rFonts w:ascii="Arial" w:eastAsia="等线" w:hAnsi="Arial" w:cs="Arial"/>
          <w:b/>
          <w:lang w:eastAsia="zh-CN"/>
        </w:rPr>
        <w:t>SCS and 10MHz channel bandwidth</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549"/>
        <w:gridCol w:w="1116"/>
        <w:gridCol w:w="2700"/>
        <w:gridCol w:w="1980"/>
        <w:gridCol w:w="819"/>
      </w:tblGrid>
      <w:tr w:rsidR="00977213" w:rsidRPr="00977213" w14:paraId="0E9B8266" w14:textId="77777777" w:rsidTr="00977213">
        <w:trPr>
          <w:trHeight w:val="621"/>
          <w:jc w:val="center"/>
        </w:trPr>
        <w:tc>
          <w:tcPr>
            <w:tcW w:w="1200" w:type="dxa"/>
          </w:tcPr>
          <w:p w14:paraId="1F506300"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w:t>
            </w:r>
          </w:p>
          <w:p w14:paraId="69F2B5A3"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TX antennas</w:t>
            </w:r>
          </w:p>
        </w:tc>
        <w:tc>
          <w:tcPr>
            <w:tcW w:w="1549" w:type="dxa"/>
          </w:tcPr>
          <w:p w14:paraId="1F2F28BA"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RX </w:t>
            </w:r>
          </w:p>
          <w:p w14:paraId="6F3A1A5F"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antennas</w:t>
            </w:r>
          </w:p>
        </w:tc>
        <w:tc>
          <w:tcPr>
            <w:tcW w:w="1116" w:type="dxa"/>
          </w:tcPr>
          <w:p w14:paraId="23128E32"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Cyclis Prefix</w:t>
            </w:r>
          </w:p>
        </w:tc>
        <w:tc>
          <w:tcPr>
            <w:tcW w:w="2700" w:type="dxa"/>
          </w:tcPr>
          <w:p w14:paraId="19E5EC5B"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Propagation conditions and</w:t>
            </w:r>
          </w:p>
          <w:p w14:paraId="24A930E2"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correlation matrix (Annex X)</w:t>
            </w:r>
          </w:p>
        </w:tc>
        <w:tc>
          <w:tcPr>
            <w:tcW w:w="1980" w:type="dxa"/>
          </w:tcPr>
          <w:p w14:paraId="09C50F11"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Additioan DM-RS configuration</w:t>
            </w:r>
          </w:p>
        </w:tc>
        <w:tc>
          <w:tcPr>
            <w:tcW w:w="819" w:type="dxa"/>
            <w:shd w:val="clear" w:color="auto" w:fill="auto"/>
          </w:tcPr>
          <w:p w14:paraId="67DFC528"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SNR (dB)</w:t>
            </w:r>
          </w:p>
        </w:tc>
      </w:tr>
      <w:tr w:rsidR="00977213" w:rsidRPr="00977213" w14:paraId="5DCB76C1" w14:textId="77777777" w:rsidTr="00977213">
        <w:trPr>
          <w:jc w:val="center"/>
        </w:trPr>
        <w:tc>
          <w:tcPr>
            <w:tcW w:w="1200" w:type="dxa"/>
            <w:vMerge w:val="restart"/>
          </w:tcPr>
          <w:p w14:paraId="7EE647FC"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549" w:type="dxa"/>
            <w:vMerge w:val="restart"/>
          </w:tcPr>
          <w:p w14:paraId="636492F1"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116" w:type="dxa"/>
            <w:vMerge w:val="restart"/>
          </w:tcPr>
          <w:p w14:paraId="24662642"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2700" w:type="dxa"/>
            <w:vMerge w:val="restart"/>
          </w:tcPr>
          <w:p w14:paraId="7DD66B5E"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980" w:type="dxa"/>
          </w:tcPr>
          <w:p w14:paraId="25E1FA99"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lang w:eastAsia="zh-CN"/>
              </w:rPr>
              <w:t>No additional DM-RS</w:t>
            </w:r>
          </w:p>
        </w:tc>
        <w:tc>
          <w:tcPr>
            <w:tcW w:w="819" w:type="dxa"/>
          </w:tcPr>
          <w:p w14:paraId="69578663" w14:textId="3ACA45FF" w:rsidR="00977213" w:rsidRPr="00977213" w:rsidRDefault="00977213" w:rsidP="00977213">
            <w:pPr>
              <w:keepNext/>
              <w:keepLines/>
              <w:spacing w:after="0"/>
              <w:jc w:val="center"/>
              <w:rPr>
                <w:rFonts w:ascii="Arial" w:eastAsia="等线" w:hAnsi="Arial"/>
                <w:sz w:val="18"/>
              </w:rPr>
            </w:pPr>
            <w:del w:id="1071" w:author="Huawei" w:date="2023-02-03T09:54:00Z">
              <w:r w:rsidRPr="00977213" w:rsidDel="00977213">
                <w:rPr>
                  <w:rFonts w:ascii="Arial" w:eastAsia="等线" w:hAnsi="Arial"/>
                  <w:sz w:val="18"/>
                </w:rPr>
                <w:delText>[</w:delText>
              </w:r>
            </w:del>
            <w:r w:rsidRPr="00977213">
              <w:rPr>
                <w:rFonts w:ascii="Arial" w:eastAsia="等线" w:hAnsi="Arial"/>
                <w:sz w:val="18"/>
              </w:rPr>
              <w:t>10.5</w:t>
            </w:r>
            <w:del w:id="1072" w:author="Huawei" w:date="2023-02-03T09:54:00Z">
              <w:r w:rsidRPr="00977213" w:rsidDel="00977213">
                <w:rPr>
                  <w:rFonts w:ascii="Arial" w:eastAsia="等线" w:hAnsi="Arial"/>
                  <w:sz w:val="18"/>
                </w:rPr>
                <w:delText>]</w:delText>
              </w:r>
            </w:del>
          </w:p>
        </w:tc>
      </w:tr>
      <w:tr w:rsidR="00977213" w:rsidRPr="00977213" w14:paraId="55F560B2" w14:textId="77777777" w:rsidTr="00977213">
        <w:trPr>
          <w:jc w:val="center"/>
        </w:trPr>
        <w:tc>
          <w:tcPr>
            <w:tcW w:w="1200" w:type="dxa"/>
            <w:vMerge/>
          </w:tcPr>
          <w:p w14:paraId="6197AE71" w14:textId="77777777" w:rsidR="00977213" w:rsidRPr="00977213" w:rsidRDefault="00977213" w:rsidP="00977213">
            <w:pPr>
              <w:keepNext/>
              <w:keepLines/>
              <w:spacing w:after="0"/>
              <w:jc w:val="center"/>
              <w:rPr>
                <w:rFonts w:ascii="Arial" w:eastAsia="等线" w:hAnsi="Arial"/>
                <w:sz w:val="18"/>
              </w:rPr>
            </w:pPr>
          </w:p>
        </w:tc>
        <w:tc>
          <w:tcPr>
            <w:tcW w:w="1549" w:type="dxa"/>
            <w:vMerge/>
          </w:tcPr>
          <w:p w14:paraId="130C0736" w14:textId="77777777" w:rsidR="00977213" w:rsidRPr="00977213" w:rsidRDefault="00977213" w:rsidP="00977213">
            <w:pPr>
              <w:keepNext/>
              <w:keepLines/>
              <w:spacing w:after="0"/>
              <w:jc w:val="center"/>
              <w:rPr>
                <w:rFonts w:ascii="Arial" w:eastAsia="等线" w:hAnsi="Arial"/>
                <w:sz w:val="18"/>
              </w:rPr>
            </w:pPr>
          </w:p>
        </w:tc>
        <w:tc>
          <w:tcPr>
            <w:tcW w:w="1116" w:type="dxa"/>
            <w:vMerge/>
          </w:tcPr>
          <w:p w14:paraId="4F7D5425" w14:textId="77777777" w:rsidR="00977213" w:rsidRPr="00977213" w:rsidRDefault="00977213" w:rsidP="00977213">
            <w:pPr>
              <w:keepNext/>
              <w:keepLines/>
              <w:spacing w:after="0"/>
              <w:jc w:val="center"/>
              <w:rPr>
                <w:rFonts w:ascii="Arial" w:eastAsia="等线" w:hAnsi="Arial" w:cs="Arial"/>
                <w:sz w:val="18"/>
              </w:rPr>
            </w:pPr>
          </w:p>
        </w:tc>
        <w:tc>
          <w:tcPr>
            <w:tcW w:w="2700" w:type="dxa"/>
            <w:vMerge/>
          </w:tcPr>
          <w:p w14:paraId="1611EBC2" w14:textId="77777777" w:rsidR="00977213" w:rsidRPr="00977213" w:rsidRDefault="00977213" w:rsidP="00977213">
            <w:pPr>
              <w:keepNext/>
              <w:keepLines/>
              <w:spacing w:after="0"/>
              <w:jc w:val="center"/>
              <w:rPr>
                <w:rFonts w:ascii="Arial" w:eastAsia="等线" w:hAnsi="Arial" w:cs="Arial"/>
                <w:sz w:val="18"/>
              </w:rPr>
            </w:pPr>
          </w:p>
        </w:tc>
        <w:tc>
          <w:tcPr>
            <w:tcW w:w="1980" w:type="dxa"/>
          </w:tcPr>
          <w:p w14:paraId="488E1C8F"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lang w:eastAsia="zh-CN"/>
              </w:rPr>
              <w:t>Additional DM-RS</w:t>
            </w:r>
          </w:p>
        </w:tc>
        <w:tc>
          <w:tcPr>
            <w:tcW w:w="819" w:type="dxa"/>
          </w:tcPr>
          <w:p w14:paraId="0EEA84CD" w14:textId="7CEC108A" w:rsidR="00977213" w:rsidRPr="00977213" w:rsidRDefault="00977213" w:rsidP="00977213">
            <w:pPr>
              <w:keepNext/>
              <w:keepLines/>
              <w:spacing w:after="0"/>
              <w:jc w:val="center"/>
              <w:rPr>
                <w:rFonts w:ascii="Arial" w:eastAsia="等线" w:hAnsi="Arial"/>
                <w:sz w:val="18"/>
              </w:rPr>
            </w:pPr>
            <w:del w:id="1073" w:author="Huawei" w:date="2023-02-03T09:54:00Z">
              <w:r w:rsidRPr="00977213" w:rsidDel="00977213">
                <w:rPr>
                  <w:rFonts w:ascii="Arial" w:eastAsia="等线" w:hAnsi="Arial"/>
                  <w:sz w:val="18"/>
                </w:rPr>
                <w:delText>[</w:delText>
              </w:r>
            </w:del>
            <w:r w:rsidRPr="00977213">
              <w:rPr>
                <w:rFonts w:ascii="Arial" w:eastAsia="等线" w:hAnsi="Arial"/>
                <w:sz w:val="18"/>
              </w:rPr>
              <w:t>10.5</w:t>
            </w:r>
            <w:del w:id="1074" w:author="Huawei" w:date="2023-02-03T09:54:00Z">
              <w:r w:rsidRPr="00977213" w:rsidDel="00977213">
                <w:rPr>
                  <w:rFonts w:ascii="Arial" w:eastAsia="等线" w:hAnsi="Arial"/>
                  <w:sz w:val="18"/>
                </w:rPr>
                <w:delText>]</w:delText>
              </w:r>
            </w:del>
          </w:p>
        </w:tc>
      </w:tr>
      <w:tr w:rsidR="00977213" w:rsidRPr="00977213" w14:paraId="72C9CA91" w14:textId="77777777" w:rsidTr="00977213">
        <w:trPr>
          <w:jc w:val="center"/>
        </w:trPr>
        <w:tc>
          <w:tcPr>
            <w:tcW w:w="1200" w:type="dxa"/>
            <w:vMerge/>
          </w:tcPr>
          <w:p w14:paraId="418B7DA8" w14:textId="77777777" w:rsidR="00977213" w:rsidRPr="00977213" w:rsidRDefault="00977213" w:rsidP="00977213">
            <w:pPr>
              <w:keepNext/>
              <w:keepLines/>
              <w:spacing w:after="0"/>
              <w:jc w:val="center"/>
              <w:rPr>
                <w:rFonts w:ascii="Arial" w:eastAsia="等线" w:hAnsi="Arial"/>
                <w:sz w:val="18"/>
              </w:rPr>
            </w:pPr>
          </w:p>
        </w:tc>
        <w:tc>
          <w:tcPr>
            <w:tcW w:w="1549" w:type="dxa"/>
            <w:vMerge w:val="restart"/>
          </w:tcPr>
          <w:p w14:paraId="1F606C93"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2</w:t>
            </w:r>
          </w:p>
        </w:tc>
        <w:tc>
          <w:tcPr>
            <w:tcW w:w="1116" w:type="dxa"/>
            <w:vMerge w:val="restart"/>
          </w:tcPr>
          <w:p w14:paraId="51321560"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2700" w:type="dxa"/>
            <w:vMerge w:val="restart"/>
          </w:tcPr>
          <w:p w14:paraId="096AD2C7"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980" w:type="dxa"/>
          </w:tcPr>
          <w:p w14:paraId="6224DA08"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lang w:eastAsia="zh-CN"/>
              </w:rPr>
              <w:t>No additional DM-RS</w:t>
            </w:r>
          </w:p>
        </w:tc>
        <w:tc>
          <w:tcPr>
            <w:tcW w:w="819" w:type="dxa"/>
          </w:tcPr>
          <w:p w14:paraId="3ACD5885" w14:textId="07437439" w:rsidR="00977213" w:rsidRPr="00977213" w:rsidRDefault="00977213" w:rsidP="00977213">
            <w:pPr>
              <w:keepNext/>
              <w:keepLines/>
              <w:spacing w:after="0"/>
              <w:jc w:val="center"/>
              <w:rPr>
                <w:rFonts w:ascii="Arial" w:eastAsia="等线" w:hAnsi="Arial"/>
                <w:sz w:val="18"/>
              </w:rPr>
            </w:pPr>
            <w:del w:id="1075" w:author="Huawei" w:date="2023-02-03T09:54:00Z">
              <w:r w:rsidRPr="00977213" w:rsidDel="00977213">
                <w:rPr>
                  <w:rFonts w:ascii="Arial" w:eastAsia="等线" w:hAnsi="Arial"/>
                  <w:sz w:val="18"/>
                </w:rPr>
                <w:delText>[</w:delText>
              </w:r>
            </w:del>
            <w:r w:rsidRPr="00977213">
              <w:rPr>
                <w:rFonts w:ascii="Arial" w:eastAsia="等线" w:hAnsi="Arial"/>
                <w:sz w:val="18"/>
              </w:rPr>
              <w:t>3.5</w:t>
            </w:r>
            <w:del w:id="1076" w:author="Huawei" w:date="2023-02-03T09:54:00Z">
              <w:r w:rsidRPr="00977213" w:rsidDel="00977213">
                <w:rPr>
                  <w:rFonts w:ascii="Arial" w:eastAsia="等线" w:hAnsi="Arial"/>
                  <w:sz w:val="18"/>
                </w:rPr>
                <w:delText>]</w:delText>
              </w:r>
            </w:del>
          </w:p>
        </w:tc>
      </w:tr>
      <w:tr w:rsidR="00977213" w:rsidRPr="00977213" w14:paraId="0CB26FE9" w14:textId="77777777" w:rsidTr="00977213">
        <w:trPr>
          <w:jc w:val="center"/>
        </w:trPr>
        <w:tc>
          <w:tcPr>
            <w:tcW w:w="1200" w:type="dxa"/>
            <w:vMerge/>
          </w:tcPr>
          <w:p w14:paraId="426D1E3A" w14:textId="77777777" w:rsidR="00977213" w:rsidRPr="00977213" w:rsidRDefault="00977213" w:rsidP="00977213">
            <w:pPr>
              <w:keepNext/>
              <w:keepLines/>
              <w:spacing w:after="0"/>
              <w:jc w:val="center"/>
              <w:rPr>
                <w:rFonts w:ascii="Arial" w:eastAsia="等线" w:hAnsi="Arial"/>
                <w:sz w:val="18"/>
              </w:rPr>
            </w:pPr>
          </w:p>
        </w:tc>
        <w:tc>
          <w:tcPr>
            <w:tcW w:w="1549" w:type="dxa"/>
            <w:vMerge/>
          </w:tcPr>
          <w:p w14:paraId="6F2D7328" w14:textId="77777777" w:rsidR="00977213" w:rsidRPr="00977213" w:rsidRDefault="00977213" w:rsidP="00977213">
            <w:pPr>
              <w:keepNext/>
              <w:keepLines/>
              <w:spacing w:after="0"/>
              <w:jc w:val="center"/>
              <w:rPr>
                <w:rFonts w:ascii="Arial" w:eastAsia="等线" w:hAnsi="Arial"/>
                <w:sz w:val="18"/>
              </w:rPr>
            </w:pPr>
          </w:p>
        </w:tc>
        <w:tc>
          <w:tcPr>
            <w:tcW w:w="1116" w:type="dxa"/>
            <w:vMerge/>
          </w:tcPr>
          <w:p w14:paraId="3DA7A870" w14:textId="77777777" w:rsidR="00977213" w:rsidRPr="00977213" w:rsidRDefault="00977213" w:rsidP="00977213">
            <w:pPr>
              <w:keepNext/>
              <w:keepLines/>
              <w:spacing w:after="0"/>
              <w:jc w:val="center"/>
              <w:rPr>
                <w:rFonts w:ascii="Arial" w:eastAsia="等线" w:hAnsi="Arial" w:cs="Arial"/>
                <w:sz w:val="18"/>
              </w:rPr>
            </w:pPr>
          </w:p>
        </w:tc>
        <w:tc>
          <w:tcPr>
            <w:tcW w:w="2700" w:type="dxa"/>
            <w:vMerge/>
          </w:tcPr>
          <w:p w14:paraId="63F5A189" w14:textId="77777777" w:rsidR="00977213" w:rsidRPr="00977213" w:rsidRDefault="00977213" w:rsidP="00977213">
            <w:pPr>
              <w:keepNext/>
              <w:keepLines/>
              <w:spacing w:after="0"/>
              <w:jc w:val="center"/>
              <w:rPr>
                <w:rFonts w:ascii="Arial" w:eastAsia="等线" w:hAnsi="Arial" w:cs="Arial"/>
                <w:sz w:val="18"/>
              </w:rPr>
            </w:pPr>
          </w:p>
        </w:tc>
        <w:tc>
          <w:tcPr>
            <w:tcW w:w="1980" w:type="dxa"/>
          </w:tcPr>
          <w:p w14:paraId="6142DE3B"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lang w:eastAsia="zh-CN"/>
              </w:rPr>
              <w:t>Additional DM-RS</w:t>
            </w:r>
          </w:p>
        </w:tc>
        <w:tc>
          <w:tcPr>
            <w:tcW w:w="819" w:type="dxa"/>
          </w:tcPr>
          <w:p w14:paraId="5D5478FD" w14:textId="41CE6C60" w:rsidR="00977213" w:rsidRPr="00977213" w:rsidRDefault="00977213" w:rsidP="00977213">
            <w:pPr>
              <w:keepNext/>
              <w:keepLines/>
              <w:spacing w:after="0"/>
              <w:jc w:val="center"/>
              <w:rPr>
                <w:rFonts w:ascii="Arial" w:eastAsia="等线" w:hAnsi="Arial"/>
                <w:sz w:val="18"/>
              </w:rPr>
            </w:pPr>
            <w:del w:id="1077" w:author="Huawei" w:date="2023-02-03T09:54:00Z">
              <w:r w:rsidRPr="00977213" w:rsidDel="00977213">
                <w:rPr>
                  <w:rFonts w:ascii="Arial" w:eastAsia="等线" w:hAnsi="Arial"/>
                  <w:sz w:val="18"/>
                </w:rPr>
                <w:delText>[</w:delText>
              </w:r>
            </w:del>
            <w:r w:rsidRPr="00977213">
              <w:rPr>
                <w:rFonts w:ascii="Arial" w:eastAsia="等线" w:hAnsi="Arial"/>
                <w:sz w:val="18"/>
              </w:rPr>
              <w:t>3.3</w:t>
            </w:r>
            <w:del w:id="1078" w:author="Huawei" w:date="2023-02-03T09:54:00Z">
              <w:r w:rsidRPr="00977213" w:rsidDel="00977213">
                <w:rPr>
                  <w:rFonts w:ascii="Arial" w:eastAsia="等线" w:hAnsi="Arial"/>
                  <w:sz w:val="18"/>
                </w:rPr>
                <w:delText>]</w:delText>
              </w:r>
            </w:del>
          </w:p>
        </w:tc>
      </w:tr>
    </w:tbl>
    <w:p w14:paraId="347BE3A2" w14:textId="77777777" w:rsidR="00977213" w:rsidRPr="00977213" w:rsidRDefault="00977213" w:rsidP="00977213">
      <w:pPr>
        <w:rPr>
          <w:rFonts w:eastAsia="等线"/>
        </w:rPr>
      </w:pPr>
    </w:p>
    <w:p w14:paraId="0FD89B37" w14:textId="77777777" w:rsidR="00977213" w:rsidRPr="00977213" w:rsidRDefault="00977213" w:rsidP="00977213">
      <w:pPr>
        <w:keepNext/>
        <w:keepLines/>
        <w:spacing w:before="120"/>
        <w:ind w:left="1134" w:hanging="1134"/>
        <w:outlineLvl w:val="2"/>
        <w:rPr>
          <w:rFonts w:ascii="Arial" w:eastAsia="等线" w:hAnsi="Arial"/>
          <w:sz w:val="28"/>
        </w:rPr>
      </w:pPr>
      <w:bookmarkStart w:id="1079" w:name="_Toc21127601"/>
      <w:bookmarkStart w:id="1080" w:name="_Toc29811810"/>
      <w:bookmarkStart w:id="1081" w:name="_Toc36817362"/>
      <w:bookmarkStart w:id="1082" w:name="_Toc37260284"/>
      <w:bookmarkStart w:id="1083" w:name="_Toc37267672"/>
      <w:bookmarkStart w:id="1084" w:name="_Toc44712274"/>
      <w:bookmarkStart w:id="1085" w:name="_Toc45893587"/>
      <w:bookmarkStart w:id="1086" w:name="_Toc53178309"/>
      <w:bookmarkStart w:id="1087" w:name="_Toc53178760"/>
      <w:bookmarkStart w:id="1088" w:name="_Toc61178998"/>
      <w:bookmarkStart w:id="1089" w:name="_Toc61179468"/>
      <w:bookmarkStart w:id="1090" w:name="_Toc67916764"/>
      <w:bookmarkStart w:id="1091" w:name="_Toc74663368"/>
      <w:bookmarkStart w:id="1092" w:name="_Toc82621909"/>
      <w:bookmarkStart w:id="1093" w:name="_Toc90422756"/>
      <w:bookmarkStart w:id="1094" w:name="_Toc106782952"/>
      <w:bookmarkStart w:id="1095" w:name="_Toc107311843"/>
      <w:bookmarkStart w:id="1096" w:name="_Toc107419427"/>
      <w:bookmarkStart w:id="1097" w:name="_Toc107475054"/>
      <w:bookmarkStart w:id="1098" w:name="_Toc114255647"/>
      <w:bookmarkStart w:id="1099" w:name="_Toc115186327"/>
      <w:bookmarkStart w:id="1100" w:name="_Toc123044212"/>
      <w:bookmarkStart w:id="1101" w:name="_Toc124157851"/>
      <w:bookmarkStart w:id="1102" w:name="_Toc124259774"/>
      <w:r w:rsidRPr="00977213">
        <w:rPr>
          <w:rFonts w:ascii="Arial" w:eastAsia="等线" w:hAnsi="Arial"/>
          <w:sz w:val="28"/>
        </w:rPr>
        <w:t>8.3.</w:t>
      </w:r>
      <w:r w:rsidRPr="00977213">
        <w:rPr>
          <w:rFonts w:ascii="Arial" w:eastAsia="等线" w:hAnsi="Arial"/>
          <w:sz w:val="28"/>
          <w:lang w:eastAsia="zh-CN"/>
        </w:rPr>
        <w:t>7</w:t>
      </w:r>
      <w:r w:rsidRPr="00977213">
        <w:rPr>
          <w:rFonts w:ascii="Arial" w:eastAsia="等线" w:hAnsi="Arial"/>
          <w:sz w:val="28"/>
        </w:rPr>
        <w:tab/>
        <w:t>Performance requirements for multi-slot PUCCH</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03C74CE6" w14:textId="77777777" w:rsidR="00977213" w:rsidRPr="00977213" w:rsidRDefault="00977213" w:rsidP="00977213">
      <w:pPr>
        <w:keepNext/>
        <w:keepLines/>
        <w:spacing w:before="120"/>
        <w:ind w:left="1418" w:hanging="1418"/>
        <w:outlineLvl w:val="3"/>
        <w:rPr>
          <w:rFonts w:ascii="Arial" w:eastAsia="等线" w:hAnsi="Arial"/>
          <w:sz w:val="24"/>
        </w:rPr>
      </w:pPr>
      <w:bookmarkStart w:id="1103" w:name="_Toc21127602"/>
      <w:bookmarkStart w:id="1104" w:name="_Toc29811811"/>
      <w:bookmarkStart w:id="1105" w:name="_Toc36817363"/>
      <w:bookmarkStart w:id="1106" w:name="_Toc37260285"/>
      <w:bookmarkStart w:id="1107" w:name="_Toc37267673"/>
      <w:bookmarkStart w:id="1108" w:name="_Toc44712275"/>
      <w:bookmarkStart w:id="1109" w:name="_Toc45893588"/>
      <w:bookmarkStart w:id="1110" w:name="_Toc53178310"/>
      <w:bookmarkStart w:id="1111" w:name="_Toc53178761"/>
      <w:bookmarkStart w:id="1112" w:name="_Toc61178999"/>
      <w:bookmarkStart w:id="1113" w:name="_Toc61179469"/>
      <w:bookmarkStart w:id="1114" w:name="_Toc67916765"/>
      <w:bookmarkStart w:id="1115" w:name="_Toc74663369"/>
      <w:bookmarkStart w:id="1116" w:name="_Toc82621910"/>
      <w:bookmarkStart w:id="1117" w:name="_Toc90422757"/>
      <w:bookmarkStart w:id="1118" w:name="_Toc106782953"/>
      <w:bookmarkStart w:id="1119" w:name="_Toc107311844"/>
      <w:bookmarkStart w:id="1120" w:name="_Toc107419428"/>
      <w:bookmarkStart w:id="1121" w:name="_Toc107475055"/>
      <w:bookmarkStart w:id="1122" w:name="_Toc114255648"/>
      <w:bookmarkStart w:id="1123" w:name="_Toc115186328"/>
      <w:bookmarkStart w:id="1124" w:name="_Toc123044213"/>
      <w:bookmarkStart w:id="1125" w:name="_Toc124157852"/>
      <w:bookmarkStart w:id="1126" w:name="_Toc124259775"/>
      <w:r w:rsidRPr="00977213">
        <w:rPr>
          <w:rFonts w:ascii="Arial" w:eastAsia="等线" w:hAnsi="Arial"/>
          <w:sz w:val="24"/>
        </w:rPr>
        <w:t>8.3.7.1</w:t>
      </w:r>
      <w:r w:rsidRPr="00977213">
        <w:rPr>
          <w:rFonts w:ascii="Arial" w:eastAsia="等线" w:hAnsi="Arial"/>
          <w:sz w:val="24"/>
        </w:rPr>
        <w:tab/>
        <w:t>General</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0FDDC4B6" w14:textId="77777777" w:rsidR="00977213" w:rsidRPr="00977213" w:rsidRDefault="00977213" w:rsidP="00977213">
      <w:pPr>
        <w:keepNext/>
        <w:keepLines/>
        <w:spacing w:before="120"/>
        <w:ind w:left="1418" w:hanging="1418"/>
        <w:outlineLvl w:val="3"/>
        <w:rPr>
          <w:rFonts w:ascii="Arial" w:eastAsia="等线" w:hAnsi="Arial"/>
          <w:sz w:val="24"/>
          <w:lang w:eastAsia="zh-CN"/>
        </w:rPr>
      </w:pPr>
      <w:bookmarkStart w:id="1127" w:name="_Toc21127603"/>
      <w:bookmarkStart w:id="1128" w:name="_Toc29811812"/>
      <w:bookmarkStart w:id="1129" w:name="_Toc36817364"/>
      <w:bookmarkStart w:id="1130" w:name="_Toc37260286"/>
      <w:bookmarkStart w:id="1131" w:name="_Toc37267674"/>
      <w:bookmarkStart w:id="1132" w:name="_Toc44712276"/>
      <w:bookmarkStart w:id="1133" w:name="_Toc45893589"/>
      <w:bookmarkStart w:id="1134" w:name="_Toc53178311"/>
      <w:bookmarkStart w:id="1135" w:name="_Toc53178762"/>
      <w:bookmarkStart w:id="1136" w:name="_Toc61179000"/>
      <w:bookmarkStart w:id="1137" w:name="_Toc61179470"/>
      <w:bookmarkStart w:id="1138" w:name="_Toc67916766"/>
      <w:bookmarkStart w:id="1139" w:name="_Toc74663370"/>
      <w:bookmarkStart w:id="1140" w:name="_Toc82621911"/>
      <w:bookmarkStart w:id="1141" w:name="_Toc90422758"/>
      <w:bookmarkStart w:id="1142" w:name="_Toc106782954"/>
      <w:bookmarkStart w:id="1143" w:name="_Toc107311845"/>
      <w:bookmarkStart w:id="1144" w:name="_Toc107419429"/>
      <w:bookmarkStart w:id="1145" w:name="_Toc107475056"/>
      <w:bookmarkStart w:id="1146" w:name="_Toc114255649"/>
      <w:bookmarkStart w:id="1147" w:name="_Toc115186329"/>
      <w:bookmarkStart w:id="1148" w:name="_Toc123044214"/>
      <w:bookmarkStart w:id="1149" w:name="_Toc124157853"/>
      <w:bookmarkStart w:id="1150" w:name="_Toc124259776"/>
      <w:r w:rsidRPr="00977213">
        <w:rPr>
          <w:rFonts w:ascii="Arial" w:eastAsia="等线" w:hAnsi="Arial"/>
          <w:sz w:val="24"/>
          <w:lang w:eastAsia="zh-CN"/>
        </w:rPr>
        <w:t>8.3.7.2</w:t>
      </w:r>
      <w:r w:rsidRPr="00977213">
        <w:rPr>
          <w:rFonts w:ascii="Arial" w:eastAsia="等线" w:hAnsi="Arial"/>
          <w:sz w:val="24"/>
          <w:lang w:eastAsia="zh-CN"/>
        </w:rPr>
        <w:tab/>
        <w:t>Performance requirements for multi-slot PUCCH format 1</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49D03396" w14:textId="77777777" w:rsidR="00977213" w:rsidRPr="00977213" w:rsidRDefault="00977213" w:rsidP="00977213">
      <w:pPr>
        <w:keepNext/>
        <w:keepLines/>
        <w:spacing w:before="120"/>
        <w:ind w:left="1701" w:hanging="1701"/>
        <w:outlineLvl w:val="4"/>
        <w:rPr>
          <w:rFonts w:ascii="Arial" w:eastAsia="等线" w:hAnsi="Arial"/>
          <w:sz w:val="22"/>
        </w:rPr>
      </w:pPr>
      <w:bookmarkStart w:id="1151" w:name="_Toc21127604"/>
      <w:bookmarkStart w:id="1152" w:name="_Toc29811813"/>
      <w:bookmarkStart w:id="1153" w:name="_Toc36817365"/>
      <w:bookmarkStart w:id="1154" w:name="_Toc37260287"/>
      <w:bookmarkStart w:id="1155" w:name="_Toc37267675"/>
      <w:bookmarkStart w:id="1156" w:name="_Toc44712277"/>
      <w:bookmarkStart w:id="1157" w:name="_Toc45893590"/>
      <w:bookmarkStart w:id="1158" w:name="_Toc53178312"/>
      <w:bookmarkStart w:id="1159" w:name="_Toc53178763"/>
      <w:bookmarkStart w:id="1160" w:name="_Toc61179001"/>
      <w:bookmarkStart w:id="1161" w:name="_Toc61179471"/>
      <w:bookmarkStart w:id="1162" w:name="_Toc67916767"/>
      <w:bookmarkStart w:id="1163" w:name="_Toc74663371"/>
      <w:bookmarkStart w:id="1164" w:name="_Toc82621912"/>
      <w:bookmarkStart w:id="1165" w:name="_Toc90422759"/>
      <w:bookmarkStart w:id="1166" w:name="_Toc106782955"/>
      <w:bookmarkStart w:id="1167" w:name="_Toc107311846"/>
      <w:bookmarkStart w:id="1168" w:name="_Toc107419430"/>
      <w:bookmarkStart w:id="1169" w:name="_Toc107475057"/>
      <w:bookmarkStart w:id="1170" w:name="_Toc114255650"/>
      <w:bookmarkStart w:id="1171" w:name="_Toc115186330"/>
      <w:bookmarkStart w:id="1172" w:name="_Toc123044215"/>
      <w:bookmarkStart w:id="1173" w:name="_Toc124157854"/>
      <w:bookmarkStart w:id="1174" w:name="_Toc124259777"/>
      <w:r w:rsidRPr="00977213">
        <w:rPr>
          <w:rFonts w:ascii="Arial" w:eastAsia="等线" w:hAnsi="Arial"/>
          <w:sz w:val="22"/>
        </w:rPr>
        <w:t>8.3.7.2.1</w:t>
      </w:r>
      <w:r w:rsidRPr="00977213">
        <w:rPr>
          <w:rFonts w:ascii="Arial" w:eastAsia="等线" w:hAnsi="Arial"/>
          <w:sz w:val="22"/>
        </w:rPr>
        <w:tab/>
        <w:t>NACK to ACK requirements</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5357E78B" w14:textId="77777777" w:rsidR="00977213" w:rsidRPr="00977213" w:rsidRDefault="00977213" w:rsidP="00977213">
      <w:pPr>
        <w:keepNext/>
        <w:keepLines/>
        <w:spacing w:before="120"/>
        <w:ind w:left="1985" w:hanging="1985"/>
        <w:outlineLvl w:val="5"/>
        <w:rPr>
          <w:rFonts w:ascii="Arial" w:eastAsia="等线" w:hAnsi="Arial"/>
        </w:rPr>
      </w:pPr>
      <w:bookmarkStart w:id="1175" w:name="_Toc21127605"/>
      <w:bookmarkStart w:id="1176" w:name="_Toc29811814"/>
      <w:bookmarkStart w:id="1177" w:name="_Toc36817366"/>
      <w:bookmarkStart w:id="1178" w:name="_Toc37260288"/>
      <w:bookmarkStart w:id="1179" w:name="_Toc37267676"/>
      <w:bookmarkStart w:id="1180" w:name="_Toc44712278"/>
      <w:bookmarkStart w:id="1181" w:name="_Toc45893591"/>
      <w:bookmarkStart w:id="1182" w:name="_Toc53178313"/>
      <w:bookmarkStart w:id="1183" w:name="_Toc53178764"/>
      <w:bookmarkStart w:id="1184" w:name="_Toc61179002"/>
      <w:bookmarkStart w:id="1185" w:name="_Toc61179472"/>
      <w:bookmarkStart w:id="1186" w:name="_Toc67916768"/>
      <w:bookmarkStart w:id="1187" w:name="_Toc74663372"/>
      <w:bookmarkStart w:id="1188" w:name="_Toc82621913"/>
      <w:bookmarkStart w:id="1189" w:name="_Toc90422760"/>
      <w:bookmarkStart w:id="1190" w:name="_Toc106782956"/>
      <w:bookmarkStart w:id="1191" w:name="_Toc107311847"/>
      <w:bookmarkStart w:id="1192" w:name="_Toc107419431"/>
      <w:bookmarkStart w:id="1193" w:name="_Toc107475058"/>
      <w:bookmarkStart w:id="1194" w:name="_Toc114255651"/>
      <w:bookmarkStart w:id="1195" w:name="_Toc115186331"/>
      <w:bookmarkStart w:id="1196" w:name="_Toc123044216"/>
      <w:bookmarkStart w:id="1197" w:name="_Toc124157855"/>
      <w:bookmarkStart w:id="1198" w:name="_Toc124259778"/>
      <w:r w:rsidRPr="00977213">
        <w:rPr>
          <w:rFonts w:ascii="Arial" w:eastAsia="等线" w:hAnsi="Arial"/>
        </w:rPr>
        <w:t>8.3.7.2.1.1</w:t>
      </w:r>
      <w:r w:rsidRPr="00977213">
        <w:rPr>
          <w:rFonts w:ascii="Arial" w:eastAsia="等线" w:hAnsi="Arial"/>
        </w:rPr>
        <w:tab/>
        <w:t>General</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6E5AA878" w14:textId="77777777" w:rsidR="00977213" w:rsidRPr="00977213" w:rsidRDefault="00977213" w:rsidP="00977213">
      <w:pPr>
        <w:rPr>
          <w:rFonts w:eastAsia="等线"/>
        </w:rPr>
      </w:pPr>
      <w:r w:rsidRPr="00977213">
        <w:rPr>
          <w:rFonts w:eastAsia="等线"/>
        </w:rPr>
        <w:t>The NACK to ACK detection probability is the probability that an ACK bit is falsely detected when a NACK bit was sent on the particular bit position, where the NACK to ACK detection probability is defined as follows:</w:t>
      </w:r>
    </w:p>
    <w:p w14:paraId="26FDEFCB" w14:textId="77777777" w:rsidR="00977213" w:rsidRPr="00977213" w:rsidRDefault="00977213" w:rsidP="00977213">
      <w:pPr>
        <w:keepLines/>
        <w:tabs>
          <w:tab w:val="center" w:pos="4536"/>
          <w:tab w:val="right" w:pos="9072"/>
        </w:tabs>
        <w:rPr>
          <w:rFonts w:eastAsia="等线"/>
          <w:noProof/>
        </w:rPr>
      </w:pPr>
      <w:r w:rsidRPr="00977213">
        <w:rPr>
          <w:rFonts w:eastAsia="等线"/>
          <w:noProof/>
        </w:rPr>
        <w:tab/>
      </w:r>
      <w:r w:rsidRPr="00977213">
        <w:rPr>
          <w:rFonts w:ascii="Cambria Math" w:eastAsia="等线" w:hAnsi="Cambria Math"/>
          <w:i/>
          <w:noProof/>
          <w:position w:val="-24"/>
          <w:lang w:val="en-US" w:eastAsia="zh-CN"/>
        </w:rPr>
        <w:drawing>
          <wp:inline distT="0" distB="0" distL="0" distR="0" wp14:anchorId="2E33D41C" wp14:editId="155D0633">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977213">
        <w:rPr>
          <w:rFonts w:eastAsia="等线"/>
          <w:noProof/>
        </w:rPr>
        <w:t>,</w:t>
      </w:r>
    </w:p>
    <w:p w14:paraId="76E4FD4F" w14:textId="77777777" w:rsidR="00977213" w:rsidRPr="00977213" w:rsidRDefault="00977213" w:rsidP="00977213">
      <w:pPr>
        <w:rPr>
          <w:rFonts w:eastAsia="等线"/>
          <w:lang w:eastAsia="zh-CN"/>
        </w:rPr>
      </w:pPr>
      <w:r w:rsidRPr="00977213">
        <w:rPr>
          <w:rFonts w:eastAsia="等线"/>
        </w:rPr>
        <w:t>where:</w:t>
      </w:r>
    </w:p>
    <w:p w14:paraId="49D6B33D" w14:textId="77777777" w:rsidR="00977213" w:rsidRPr="00977213" w:rsidRDefault="00977213" w:rsidP="00977213">
      <w:pPr>
        <w:ind w:left="568" w:hanging="284"/>
        <w:rPr>
          <w:rFonts w:eastAsia="等线"/>
        </w:rPr>
      </w:pPr>
      <w:r w:rsidRPr="00977213">
        <w:rPr>
          <w:rFonts w:eastAsia="等线"/>
        </w:rPr>
        <w:t>-</w:t>
      </w:r>
      <w:r w:rsidRPr="00977213">
        <w:rPr>
          <w:rFonts w:eastAsia="等线"/>
        </w:rPr>
        <w:tab/>
      </w:r>
      <w:r w:rsidRPr="00977213">
        <w:rPr>
          <w:rFonts w:eastAsia="等线"/>
          <w:noProof/>
          <w:lang w:val="en-US" w:eastAsia="zh-CN"/>
        </w:rPr>
        <w:drawing>
          <wp:inline distT="0" distB="0" distL="0" distR="0" wp14:anchorId="2CC385B4" wp14:editId="63ED268D">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977213">
        <w:rPr>
          <w:rFonts w:eastAsia="等线"/>
        </w:rPr>
        <w:t>denotes the total number of NACK bits transmitted</w:t>
      </w:r>
    </w:p>
    <w:p w14:paraId="4CA70898" w14:textId="77777777" w:rsidR="00977213" w:rsidRPr="00977213" w:rsidRDefault="00977213" w:rsidP="00977213">
      <w:pPr>
        <w:ind w:left="568" w:hanging="284"/>
        <w:rPr>
          <w:rFonts w:eastAsia="等线"/>
        </w:rPr>
      </w:pPr>
      <w:r w:rsidRPr="00977213">
        <w:rPr>
          <w:rFonts w:eastAsia="等线"/>
        </w:rPr>
        <w:t>-</w:t>
      </w:r>
      <w:r w:rsidRPr="00977213">
        <w:rPr>
          <w:rFonts w:eastAsia="等线"/>
        </w:rPr>
        <w:tab/>
      </w:r>
      <w:r w:rsidRPr="00977213">
        <w:rPr>
          <w:rFonts w:eastAsia="等线"/>
          <w:noProof/>
          <w:lang w:val="en-US" w:eastAsia="zh-CN"/>
        </w:rPr>
        <w:drawing>
          <wp:inline distT="0" distB="0" distL="0" distR="0" wp14:anchorId="1BECD919" wp14:editId="685160CE">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977213">
        <w:rPr>
          <w:rFonts w:eastAsia="等线"/>
        </w:rPr>
        <w:t>denotes the number of NACK bits decoded as ACK bits at the receiver, i.e., the number of received ACK bits</w:t>
      </w:r>
    </w:p>
    <w:p w14:paraId="3F019C77" w14:textId="77777777" w:rsidR="00977213" w:rsidRPr="00977213" w:rsidRDefault="00977213" w:rsidP="00977213">
      <w:pPr>
        <w:ind w:left="568" w:hanging="284"/>
        <w:rPr>
          <w:rFonts w:eastAsia="等线"/>
        </w:rPr>
      </w:pPr>
      <w:r w:rsidRPr="00977213">
        <w:rPr>
          <w:rFonts w:eastAsia="等线"/>
        </w:rPr>
        <w:t>-</w:t>
      </w:r>
      <w:r w:rsidRPr="00977213">
        <w:rPr>
          <w:rFonts w:eastAsia="等线"/>
        </w:rPr>
        <w:tab/>
        <w:t>NACK bits in the definition do not contain the NACK bits which are mapped from DTX, i.e., NACK bits received when DTX is sent should not be considered.</w:t>
      </w:r>
    </w:p>
    <w:p w14:paraId="3BDC54A0" w14:textId="77777777" w:rsidR="00977213" w:rsidRPr="00977213" w:rsidRDefault="00977213" w:rsidP="00977213">
      <w:pPr>
        <w:rPr>
          <w:rFonts w:eastAsia="等线"/>
        </w:rPr>
      </w:pPr>
      <w:r w:rsidRPr="00977213">
        <w:rPr>
          <w:rFonts w:eastAsia="等线"/>
        </w:rPr>
        <w:t>Random codeword selection is assumed.</w:t>
      </w:r>
    </w:p>
    <w:p w14:paraId="0EA75E56" w14:textId="77777777" w:rsidR="00977213" w:rsidRPr="00977213" w:rsidRDefault="00977213" w:rsidP="00977213">
      <w:pPr>
        <w:keepNext/>
        <w:keepLines/>
        <w:spacing w:before="60"/>
        <w:jc w:val="center"/>
        <w:rPr>
          <w:rFonts w:ascii="Arial" w:eastAsia="等线" w:hAnsi="Arial"/>
          <w:b/>
        </w:rPr>
      </w:pPr>
      <w:r w:rsidRPr="00977213">
        <w:rPr>
          <w:rFonts w:ascii="Arial" w:eastAsia="等线" w:hAnsi="Arial"/>
          <w:b/>
        </w:rPr>
        <w:t>Table 8.3.7.2.1.1-1: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977213" w:rsidRPr="00977213" w14:paraId="09168CAA" w14:textId="77777777" w:rsidTr="00977213">
        <w:trPr>
          <w:cantSplit/>
          <w:jc w:val="center"/>
        </w:trPr>
        <w:tc>
          <w:tcPr>
            <w:tcW w:w="3573" w:type="dxa"/>
          </w:tcPr>
          <w:p w14:paraId="45DAC569" w14:textId="77777777" w:rsidR="00977213" w:rsidRPr="00977213" w:rsidRDefault="00977213" w:rsidP="00977213">
            <w:pPr>
              <w:keepNext/>
              <w:keepLines/>
              <w:spacing w:after="0"/>
              <w:jc w:val="center"/>
              <w:rPr>
                <w:rFonts w:ascii="Arial" w:eastAsia="?? ??" w:hAnsi="Arial" w:cs="Arial"/>
                <w:b/>
                <w:bCs/>
                <w:sz w:val="18"/>
              </w:rPr>
            </w:pPr>
            <w:r w:rsidRPr="00977213">
              <w:rPr>
                <w:rFonts w:ascii="Arial" w:eastAsia="?? ??" w:hAnsi="Arial" w:cs="Arial"/>
                <w:b/>
                <w:bCs/>
                <w:sz w:val="18"/>
              </w:rPr>
              <w:t>Parameter</w:t>
            </w:r>
          </w:p>
        </w:tc>
        <w:tc>
          <w:tcPr>
            <w:tcW w:w="2254" w:type="dxa"/>
          </w:tcPr>
          <w:p w14:paraId="74D42183" w14:textId="77777777" w:rsidR="00977213" w:rsidRPr="00977213" w:rsidRDefault="00977213" w:rsidP="00977213">
            <w:pPr>
              <w:keepNext/>
              <w:keepLines/>
              <w:spacing w:after="0"/>
              <w:jc w:val="center"/>
              <w:rPr>
                <w:rFonts w:ascii="Arial" w:eastAsia="?? ??" w:hAnsi="Arial" w:cs="Arial"/>
                <w:b/>
                <w:bCs/>
                <w:sz w:val="18"/>
              </w:rPr>
            </w:pPr>
            <w:r w:rsidRPr="00977213">
              <w:rPr>
                <w:rFonts w:ascii="Arial" w:eastAsia="?? ??" w:hAnsi="Arial" w:cs="Arial"/>
                <w:b/>
                <w:bCs/>
                <w:sz w:val="18"/>
              </w:rPr>
              <w:t>Test</w:t>
            </w:r>
          </w:p>
        </w:tc>
      </w:tr>
      <w:tr w:rsidR="00977213" w:rsidRPr="00977213" w14:paraId="65208662" w14:textId="77777777" w:rsidTr="00977213">
        <w:trPr>
          <w:cantSplit/>
          <w:jc w:val="center"/>
        </w:trPr>
        <w:tc>
          <w:tcPr>
            <w:tcW w:w="3573" w:type="dxa"/>
            <w:vAlign w:val="center"/>
          </w:tcPr>
          <w:p w14:paraId="411F02CA"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sz w:val="18"/>
                <w:lang w:eastAsia="zh-CN"/>
              </w:rPr>
              <w:t>Number of information bits</w:t>
            </w:r>
          </w:p>
        </w:tc>
        <w:tc>
          <w:tcPr>
            <w:tcW w:w="2254" w:type="dxa"/>
            <w:vAlign w:val="center"/>
          </w:tcPr>
          <w:p w14:paraId="5DBADF97"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2</w:t>
            </w:r>
          </w:p>
        </w:tc>
      </w:tr>
      <w:tr w:rsidR="00977213" w:rsidRPr="00977213" w14:paraId="224D179A" w14:textId="77777777" w:rsidTr="00977213">
        <w:trPr>
          <w:cantSplit/>
          <w:jc w:val="center"/>
        </w:trPr>
        <w:tc>
          <w:tcPr>
            <w:tcW w:w="3573" w:type="dxa"/>
            <w:vAlign w:val="center"/>
          </w:tcPr>
          <w:p w14:paraId="2BD05856" w14:textId="77777777" w:rsidR="00977213" w:rsidRPr="00977213" w:rsidRDefault="00977213" w:rsidP="00977213">
            <w:pPr>
              <w:keepNext/>
              <w:keepLines/>
              <w:spacing w:after="0"/>
              <w:rPr>
                <w:rFonts w:ascii="Arial" w:eastAsia="?? ??" w:hAnsi="Arial" w:cs="Arial"/>
                <w:sz w:val="18"/>
              </w:rPr>
            </w:pPr>
            <w:r w:rsidRPr="00977213">
              <w:rPr>
                <w:rFonts w:ascii="Arial" w:eastAsia="等线" w:hAnsi="Arial"/>
                <w:sz w:val="18"/>
              </w:rPr>
              <w:t>Number of PRBs</w:t>
            </w:r>
          </w:p>
        </w:tc>
        <w:tc>
          <w:tcPr>
            <w:tcW w:w="2254" w:type="dxa"/>
            <w:vAlign w:val="center"/>
          </w:tcPr>
          <w:p w14:paraId="72D9A2F2"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1</w:t>
            </w:r>
          </w:p>
        </w:tc>
      </w:tr>
      <w:tr w:rsidR="00977213" w:rsidRPr="00977213" w14:paraId="5D01008C" w14:textId="77777777" w:rsidTr="00977213">
        <w:trPr>
          <w:cantSplit/>
          <w:jc w:val="center"/>
        </w:trPr>
        <w:tc>
          <w:tcPr>
            <w:tcW w:w="3573" w:type="dxa"/>
            <w:vAlign w:val="center"/>
          </w:tcPr>
          <w:p w14:paraId="028F21D3" w14:textId="77777777" w:rsidR="00977213" w:rsidRPr="00977213" w:rsidRDefault="00977213" w:rsidP="00977213">
            <w:pPr>
              <w:keepNext/>
              <w:keepLines/>
              <w:spacing w:after="0"/>
              <w:rPr>
                <w:rFonts w:ascii="Arial" w:eastAsia="?? ??" w:hAnsi="Arial" w:cs="Arial"/>
                <w:sz w:val="18"/>
              </w:rPr>
            </w:pPr>
            <w:r w:rsidRPr="00977213">
              <w:rPr>
                <w:rFonts w:ascii="Arial" w:eastAsia="等线" w:hAnsi="Arial"/>
                <w:sz w:val="18"/>
              </w:rPr>
              <w:t>Number of symbols</w:t>
            </w:r>
          </w:p>
        </w:tc>
        <w:tc>
          <w:tcPr>
            <w:tcW w:w="2254" w:type="dxa"/>
            <w:vAlign w:val="center"/>
          </w:tcPr>
          <w:p w14:paraId="48115BF1"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14</w:t>
            </w:r>
          </w:p>
        </w:tc>
      </w:tr>
      <w:tr w:rsidR="00977213" w:rsidRPr="00977213" w14:paraId="25CD082C" w14:textId="77777777" w:rsidTr="00977213">
        <w:trPr>
          <w:cantSplit/>
          <w:jc w:val="center"/>
        </w:trPr>
        <w:tc>
          <w:tcPr>
            <w:tcW w:w="3573" w:type="dxa"/>
            <w:vAlign w:val="center"/>
          </w:tcPr>
          <w:p w14:paraId="0A7EDD18"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First PRB prior to frequency hopping</w:t>
            </w:r>
          </w:p>
        </w:tc>
        <w:tc>
          <w:tcPr>
            <w:tcW w:w="2254" w:type="dxa"/>
            <w:vAlign w:val="center"/>
          </w:tcPr>
          <w:p w14:paraId="3FF49A37"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r w:rsidR="00977213" w:rsidRPr="00977213" w14:paraId="6A61983D" w14:textId="77777777" w:rsidTr="00977213">
        <w:trPr>
          <w:cantSplit/>
          <w:jc w:val="center"/>
        </w:trPr>
        <w:tc>
          <w:tcPr>
            <w:tcW w:w="3573" w:type="dxa"/>
            <w:vAlign w:val="center"/>
          </w:tcPr>
          <w:p w14:paraId="45BF51CE"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Intra-slot frequency hopping</w:t>
            </w:r>
          </w:p>
        </w:tc>
        <w:tc>
          <w:tcPr>
            <w:tcW w:w="2254" w:type="dxa"/>
            <w:vAlign w:val="center"/>
          </w:tcPr>
          <w:p w14:paraId="57B23329"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disabled</w:t>
            </w:r>
          </w:p>
        </w:tc>
      </w:tr>
      <w:tr w:rsidR="00977213" w:rsidRPr="00977213" w14:paraId="53251A5B" w14:textId="77777777" w:rsidTr="00977213">
        <w:trPr>
          <w:cantSplit/>
          <w:jc w:val="center"/>
        </w:trPr>
        <w:tc>
          <w:tcPr>
            <w:tcW w:w="3573" w:type="dxa"/>
            <w:vAlign w:val="center"/>
          </w:tcPr>
          <w:p w14:paraId="3D1A4F07"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 xml:space="preserve">Inter-slot frequency hopping </w:t>
            </w:r>
          </w:p>
        </w:tc>
        <w:tc>
          <w:tcPr>
            <w:tcW w:w="2254" w:type="dxa"/>
            <w:vAlign w:val="center"/>
          </w:tcPr>
          <w:p w14:paraId="3556847A" w14:textId="77777777" w:rsidR="00977213" w:rsidRPr="00977213" w:rsidRDefault="00977213" w:rsidP="00977213">
            <w:pPr>
              <w:keepNext/>
              <w:keepLines/>
              <w:spacing w:after="0"/>
              <w:jc w:val="center"/>
              <w:rPr>
                <w:rFonts w:ascii="Arial" w:eastAsia="?? ??" w:hAnsi="Arial" w:cs="Arial"/>
                <w:sz w:val="18"/>
              </w:rPr>
            </w:pPr>
            <w:r w:rsidRPr="00977213">
              <w:rPr>
                <w:rFonts w:ascii="Arial" w:eastAsia="等线" w:hAnsi="Arial"/>
                <w:sz w:val="18"/>
              </w:rPr>
              <w:t>enabled</w:t>
            </w:r>
          </w:p>
        </w:tc>
      </w:tr>
      <w:tr w:rsidR="00977213" w:rsidRPr="00977213" w14:paraId="125501D6" w14:textId="77777777" w:rsidTr="00977213">
        <w:trPr>
          <w:cantSplit/>
          <w:jc w:val="center"/>
        </w:trPr>
        <w:tc>
          <w:tcPr>
            <w:tcW w:w="3573" w:type="dxa"/>
            <w:vAlign w:val="center"/>
          </w:tcPr>
          <w:p w14:paraId="5170ED53"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First PRB after frequency hopping</w:t>
            </w:r>
          </w:p>
        </w:tc>
        <w:tc>
          <w:tcPr>
            <w:tcW w:w="2254" w:type="dxa"/>
            <w:vAlign w:val="center"/>
          </w:tcPr>
          <w:p w14:paraId="744D61F1"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 xml:space="preserve">The largest PRB index </w:t>
            </w:r>
          </w:p>
          <w:p w14:paraId="57B33DC1"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 (nrofPRBs – 1)</w:t>
            </w:r>
          </w:p>
        </w:tc>
      </w:tr>
      <w:tr w:rsidR="00977213" w:rsidRPr="00977213" w14:paraId="2EBF7977" w14:textId="77777777" w:rsidTr="00977213">
        <w:trPr>
          <w:cantSplit/>
          <w:jc w:val="center"/>
        </w:trPr>
        <w:tc>
          <w:tcPr>
            <w:tcW w:w="3573" w:type="dxa"/>
            <w:vAlign w:val="center"/>
          </w:tcPr>
          <w:p w14:paraId="623437B8"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Group and sequence hopping</w:t>
            </w:r>
          </w:p>
        </w:tc>
        <w:tc>
          <w:tcPr>
            <w:tcW w:w="2254" w:type="dxa"/>
            <w:vAlign w:val="center"/>
          </w:tcPr>
          <w:p w14:paraId="084A8AE7"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neither</w:t>
            </w:r>
          </w:p>
        </w:tc>
      </w:tr>
      <w:tr w:rsidR="00977213" w:rsidRPr="00977213" w14:paraId="3575C500" w14:textId="77777777" w:rsidTr="00977213">
        <w:trPr>
          <w:cantSplit/>
          <w:jc w:val="center"/>
        </w:trPr>
        <w:tc>
          <w:tcPr>
            <w:tcW w:w="3573" w:type="dxa"/>
            <w:vAlign w:val="center"/>
          </w:tcPr>
          <w:p w14:paraId="02A390E4"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Hopping ID</w:t>
            </w:r>
          </w:p>
        </w:tc>
        <w:tc>
          <w:tcPr>
            <w:tcW w:w="2254" w:type="dxa"/>
            <w:vAlign w:val="center"/>
          </w:tcPr>
          <w:p w14:paraId="57FA3951"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r w:rsidR="00977213" w:rsidRPr="00977213" w14:paraId="69C2260E" w14:textId="77777777" w:rsidTr="00977213">
        <w:trPr>
          <w:cantSplit/>
          <w:jc w:val="center"/>
        </w:trPr>
        <w:tc>
          <w:tcPr>
            <w:tcW w:w="3573" w:type="dxa"/>
            <w:vAlign w:val="center"/>
          </w:tcPr>
          <w:p w14:paraId="0213630D"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Initial cyclic shift</w:t>
            </w:r>
          </w:p>
        </w:tc>
        <w:tc>
          <w:tcPr>
            <w:tcW w:w="2254" w:type="dxa"/>
            <w:vAlign w:val="center"/>
          </w:tcPr>
          <w:p w14:paraId="3CCB993A"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r w:rsidR="00977213" w:rsidRPr="00977213" w14:paraId="15D39037" w14:textId="77777777" w:rsidTr="00977213">
        <w:trPr>
          <w:cantSplit/>
          <w:jc w:val="center"/>
        </w:trPr>
        <w:tc>
          <w:tcPr>
            <w:tcW w:w="3573" w:type="dxa"/>
            <w:vAlign w:val="center"/>
          </w:tcPr>
          <w:p w14:paraId="583ACBB7"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First symbol</w:t>
            </w:r>
          </w:p>
        </w:tc>
        <w:tc>
          <w:tcPr>
            <w:tcW w:w="2254" w:type="dxa"/>
            <w:vAlign w:val="center"/>
          </w:tcPr>
          <w:p w14:paraId="62A60325"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r w:rsidR="00977213" w:rsidRPr="00977213" w14:paraId="390A3F05" w14:textId="77777777" w:rsidTr="00977213">
        <w:trPr>
          <w:cantSplit/>
          <w:jc w:val="center"/>
        </w:trPr>
        <w:tc>
          <w:tcPr>
            <w:tcW w:w="3573" w:type="dxa"/>
            <w:vAlign w:val="center"/>
          </w:tcPr>
          <w:p w14:paraId="7050456D"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Index of orthogonal cover code (</w:t>
            </w:r>
            <w:r w:rsidRPr="00977213">
              <w:rPr>
                <w:rFonts w:ascii="Arial" w:eastAsia="等线" w:hAnsi="Arial"/>
                <w:i/>
                <w:sz w:val="18"/>
              </w:rPr>
              <w:t>timeDomainOCC</w:t>
            </w:r>
            <w:r w:rsidRPr="00977213">
              <w:rPr>
                <w:rFonts w:ascii="Arial" w:eastAsia="等线" w:hAnsi="Arial"/>
                <w:sz w:val="18"/>
              </w:rPr>
              <w:t>)</w:t>
            </w:r>
          </w:p>
        </w:tc>
        <w:tc>
          <w:tcPr>
            <w:tcW w:w="2254" w:type="dxa"/>
            <w:vAlign w:val="center"/>
          </w:tcPr>
          <w:p w14:paraId="52845052"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0</w:t>
            </w:r>
          </w:p>
        </w:tc>
      </w:tr>
      <w:tr w:rsidR="00977213" w:rsidRPr="00977213" w14:paraId="7AB8A490" w14:textId="77777777" w:rsidTr="00977213">
        <w:trPr>
          <w:cantSplit/>
          <w:jc w:val="center"/>
        </w:trPr>
        <w:tc>
          <w:tcPr>
            <w:tcW w:w="3573" w:type="dxa"/>
            <w:vAlign w:val="center"/>
          </w:tcPr>
          <w:p w14:paraId="59206580"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Number of slots for PUCCH repetition</w:t>
            </w:r>
          </w:p>
        </w:tc>
        <w:tc>
          <w:tcPr>
            <w:tcW w:w="2254" w:type="dxa"/>
            <w:vAlign w:val="center"/>
          </w:tcPr>
          <w:p w14:paraId="4AE2D2AA"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2</w:t>
            </w:r>
          </w:p>
        </w:tc>
      </w:tr>
    </w:tbl>
    <w:p w14:paraId="188E1C3B" w14:textId="77777777" w:rsidR="00977213" w:rsidRPr="00977213" w:rsidRDefault="00977213" w:rsidP="00977213">
      <w:pPr>
        <w:rPr>
          <w:rFonts w:eastAsia="等线"/>
          <w:lang w:eastAsia="zh-CN"/>
        </w:rPr>
      </w:pPr>
    </w:p>
    <w:p w14:paraId="1EDDB6E9" w14:textId="77777777" w:rsidR="00977213" w:rsidRPr="00977213" w:rsidRDefault="00977213" w:rsidP="00977213">
      <w:pPr>
        <w:keepNext/>
        <w:keepLines/>
        <w:spacing w:before="120"/>
        <w:ind w:left="1985" w:hanging="1985"/>
        <w:outlineLvl w:val="5"/>
        <w:rPr>
          <w:rFonts w:ascii="Arial" w:eastAsia="等线" w:hAnsi="Arial"/>
        </w:rPr>
      </w:pPr>
      <w:bookmarkStart w:id="1199" w:name="_Toc21127606"/>
      <w:bookmarkStart w:id="1200" w:name="_Toc29811815"/>
      <w:bookmarkStart w:id="1201" w:name="_Toc36817367"/>
      <w:bookmarkStart w:id="1202" w:name="_Toc37260289"/>
      <w:bookmarkStart w:id="1203" w:name="_Toc37267677"/>
      <w:bookmarkStart w:id="1204" w:name="_Toc44712279"/>
      <w:bookmarkStart w:id="1205" w:name="_Toc45893592"/>
      <w:bookmarkStart w:id="1206" w:name="_Toc53178314"/>
      <w:bookmarkStart w:id="1207" w:name="_Toc53178765"/>
      <w:bookmarkStart w:id="1208" w:name="_Toc61179003"/>
      <w:bookmarkStart w:id="1209" w:name="_Toc61179473"/>
      <w:bookmarkStart w:id="1210" w:name="_Toc67916769"/>
      <w:bookmarkStart w:id="1211" w:name="_Toc74663373"/>
      <w:bookmarkStart w:id="1212" w:name="_Toc82621914"/>
      <w:bookmarkStart w:id="1213" w:name="_Toc90422761"/>
      <w:bookmarkStart w:id="1214" w:name="_Toc106782957"/>
      <w:bookmarkStart w:id="1215" w:name="_Toc107311848"/>
      <w:bookmarkStart w:id="1216" w:name="_Toc107419432"/>
      <w:bookmarkStart w:id="1217" w:name="_Toc107475059"/>
      <w:bookmarkStart w:id="1218" w:name="_Toc114255652"/>
      <w:bookmarkStart w:id="1219" w:name="_Toc115186332"/>
      <w:bookmarkStart w:id="1220" w:name="_Toc123044217"/>
      <w:bookmarkStart w:id="1221" w:name="_Toc124157856"/>
      <w:bookmarkStart w:id="1222" w:name="_Toc124259779"/>
      <w:r w:rsidRPr="00977213">
        <w:rPr>
          <w:rFonts w:ascii="Arial" w:eastAsia="等线" w:hAnsi="Arial"/>
        </w:rPr>
        <w:t>8.3.7.2.1.2</w:t>
      </w:r>
      <w:r w:rsidRPr="00977213">
        <w:rPr>
          <w:rFonts w:ascii="Arial" w:eastAsia="等线" w:hAnsi="Arial"/>
        </w:rPr>
        <w:tab/>
        <w:t>Minimum requirements</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3ABEDA51" w14:textId="77777777" w:rsidR="00977213" w:rsidRPr="00977213" w:rsidRDefault="00977213" w:rsidP="00977213">
      <w:pPr>
        <w:rPr>
          <w:rFonts w:eastAsia="等线"/>
        </w:rPr>
      </w:pPr>
      <w:r w:rsidRPr="00977213">
        <w:rPr>
          <w:rFonts w:eastAsia="等线"/>
          <w:lang w:eastAsia="zh-CN"/>
        </w:rPr>
        <w:t>T</w:t>
      </w:r>
      <w:r w:rsidRPr="00977213">
        <w:rPr>
          <w:rFonts w:eastAsia="等线"/>
        </w:rPr>
        <w:t>he multi-slot NACK to ACK probability shall not exceed 0.1% at the SNR given in table 8.3.7.2.1.2-1 and 8.3.7.2.1.2-2.</w:t>
      </w:r>
    </w:p>
    <w:p w14:paraId="46CA2ED1" w14:textId="77777777" w:rsidR="00977213" w:rsidRPr="00977213" w:rsidRDefault="00977213" w:rsidP="00977213">
      <w:pPr>
        <w:keepNext/>
        <w:keepLines/>
        <w:spacing w:before="60"/>
        <w:jc w:val="center"/>
        <w:rPr>
          <w:rFonts w:ascii="Arial" w:eastAsia="等线" w:hAnsi="Arial" w:cs="Arial"/>
          <w:b/>
        </w:rPr>
      </w:pPr>
      <w:r w:rsidRPr="00977213">
        <w:rPr>
          <w:rFonts w:ascii="Arial" w:eastAsia="等线" w:hAnsi="Arial"/>
          <w:b/>
        </w:rPr>
        <w:t xml:space="preserve">Table </w:t>
      </w:r>
      <w:r w:rsidRPr="00977213">
        <w:rPr>
          <w:rFonts w:ascii="Arial" w:eastAsia="等线" w:hAnsi="Arial" w:cs="Arial"/>
          <w:b/>
        </w:rPr>
        <w:t>8.3.7.2.1.2-1: Minimum requirements for multi-slot PUCCH format 1 with 15kHz SCS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977213" w:rsidRPr="00977213" w14:paraId="37D064F6" w14:textId="77777777" w:rsidTr="00977213">
        <w:trPr>
          <w:cantSplit/>
          <w:jc w:val="center"/>
        </w:trPr>
        <w:tc>
          <w:tcPr>
            <w:tcW w:w="1175" w:type="dxa"/>
            <w:tcBorders>
              <w:bottom w:val="nil"/>
            </w:tcBorders>
            <w:vAlign w:val="center"/>
          </w:tcPr>
          <w:p w14:paraId="5572D626"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rPr>
              <w:t xml:space="preserve">Number of </w:t>
            </w:r>
            <w:r w:rsidRPr="00977213">
              <w:rPr>
                <w:rFonts w:ascii="Arial" w:eastAsia="等线" w:hAnsi="Arial" w:cs="Arial"/>
                <w:b/>
                <w:sz w:val="18"/>
                <w:lang w:eastAsia="zh-CN"/>
              </w:rPr>
              <w:t>T</w:t>
            </w:r>
            <w:r w:rsidRPr="00977213">
              <w:rPr>
                <w:rFonts w:ascii="Arial" w:eastAsia="等线" w:hAnsi="Arial" w:cs="Arial"/>
                <w:b/>
                <w:sz w:val="18"/>
              </w:rPr>
              <w:t>X</w:t>
            </w:r>
          </w:p>
        </w:tc>
        <w:tc>
          <w:tcPr>
            <w:tcW w:w="1075" w:type="dxa"/>
            <w:tcBorders>
              <w:bottom w:val="nil"/>
            </w:tcBorders>
            <w:vAlign w:val="center"/>
          </w:tcPr>
          <w:p w14:paraId="318E61EC"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rPr>
              <w:t>Number</w:t>
            </w:r>
            <w:r w:rsidRPr="00977213">
              <w:rPr>
                <w:rFonts w:ascii="Arial" w:eastAsia="等线" w:hAnsi="Arial" w:cs="Arial"/>
                <w:b/>
                <w:sz w:val="18"/>
                <w:lang w:eastAsia="zh-CN"/>
              </w:rPr>
              <w:t xml:space="preserve"> of RX</w:t>
            </w:r>
          </w:p>
        </w:tc>
        <w:tc>
          <w:tcPr>
            <w:tcW w:w="815" w:type="dxa"/>
            <w:tcBorders>
              <w:bottom w:val="nil"/>
            </w:tcBorders>
            <w:vAlign w:val="center"/>
          </w:tcPr>
          <w:p w14:paraId="3E4F66B6"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cs="Arial"/>
                <w:b/>
                <w:sz w:val="18"/>
              </w:rPr>
              <w:t>Cyclic Prefix</w:t>
            </w:r>
          </w:p>
        </w:tc>
        <w:tc>
          <w:tcPr>
            <w:tcW w:w="2695" w:type="dxa"/>
            <w:tcBorders>
              <w:bottom w:val="nil"/>
            </w:tcBorders>
            <w:vAlign w:val="center"/>
          </w:tcPr>
          <w:p w14:paraId="07243501" w14:textId="77777777" w:rsidR="00977213" w:rsidRPr="00977213" w:rsidRDefault="00977213" w:rsidP="00977213">
            <w:pPr>
              <w:keepNext/>
              <w:keepLines/>
              <w:spacing w:after="0"/>
              <w:jc w:val="center"/>
              <w:rPr>
                <w:rFonts w:ascii="Arial" w:eastAsia="等线" w:hAnsi="Arial"/>
                <w:b/>
                <w:sz w:val="18"/>
                <w:lang w:val="fr-FR"/>
              </w:rPr>
            </w:pPr>
            <w:r w:rsidRPr="00977213">
              <w:rPr>
                <w:rFonts w:ascii="Arial" w:eastAsia="等线" w:hAnsi="Arial" w:cs="Arial"/>
                <w:b/>
                <w:sz w:val="18"/>
                <w:lang w:val="fr-FR"/>
              </w:rPr>
              <w:t>Propagation conditions</w:t>
            </w:r>
            <w:r w:rsidRPr="00977213">
              <w:rPr>
                <w:rFonts w:ascii="Arial" w:eastAsia="等线" w:hAnsi="Arial"/>
                <w:b/>
                <w:sz w:val="18"/>
                <w:lang w:val="fr-FR"/>
              </w:rPr>
              <w:t xml:space="preserve"> and correlation matrix</w:t>
            </w:r>
          </w:p>
        </w:tc>
        <w:tc>
          <w:tcPr>
            <w:tcW w:w="1895" w:type="dxa"/>
            <w:vMerge w:val="restart"/>
            <w:shd w:val="clear" w:color="auto" w:fill="auto"/>
          </w:tcPr>
          <w:p w14:paraId="13121586"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rPr>
              <w:t>SNR (dB)</w:t>
            </w:r>
          </w:p>
        </w:tc>
      </w:tr>
      <w:tr w:rsidR="00977213" w:rsidRPr="00977213" w14:paraId="09DBC481" w14:textId="77777777" w:rsidTr="00977213">
        <w:trPr>
          <w:cantSplit/>
          <w:jc w:val="center"/>
        </w:trPr>
        <w:tc>
          <w:tcPr>
            <w:tcW w:w="1175" w:type="dxa"/>
            <w:tcBorders>
              <w:top w:val="nil"/>
            </w:tcBorders>
            <w:vAlign w:val="center"/>
          </w:tcPr>
          <w:p w14:paraId="50BDFC72"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rPr>
              <w:t>antennas</w:t>
            </w:r>
          </w:p>
        </w:tc>
        <w:tc>
          <w:tcPr>
            <w:tcW w:w="1075" w:type="dxa"/>
            <w:tcBorders>
              <w:top w:val="nil"/>
            </w:tcBorders>
            <w:vAlign w:val="center"/>
          </w:tcPr>
          <w:p w14:paraId="238A7B68"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lang w:eastAsia="zh-CN"/>
              </w:rPr>
              <w:t>antennas</w:t>
            </w:r>
          </w:p>
        </w:tc>
        <w:tc>
          <w:tcPr>
            <w:tcW w:w="815" w:type="dxa"/>
            <w:tcBorders>
              <w:top w:val="nil"/>
            </w:tcBorders>
            <w:vAlign w:val="center"/>
          </w:tcPr>
          <w:p w14:paraId="12ACFE08" w14:textId="77777777" w:rsidR="00977213" w:rsidRPr="00977213" w:rsidRDefault="00977213" w:rsidP="00977213">
            <w:pPr>
              <w:keepNext/>
              <w:keepLines/>
              <w:spacing w:after="0"/>
              <w:jc w:val="center"/>
              <w:rPr>
                <w:rFonts w:ascii="Arial" w:eastAsia="等线" w:hAnsi="Arial"/>
                <w:b/>
                <w:sz w:val="18"/>
              </w:rPr>
            </w:pPr>
          </w:p>
        </w:tc>
        <w:tc>
          <w:tcPr>
            <w:tcW w:w="2695" w:type="dxa"/>
            <w:tcBorders>
              <w:top w:val="nil"/>
            </w:tcBorders>
            <w:vAlign w:val="center"/>
          </w:tcPr>
          <w:p w14:paraId="119A23B2"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(Annex G)</w:t>
            </w:r>
          </w:p>
        </w:tc>
        <w:tc>
          <w:tcPr>
            <w:tcW w:w="1895" w:type="dxa"/>
            <w:vMerge/>
            <w:shd w:val="clear" w:color="auto" w:fill="auto"/>
            <w:vAlign w:val="center"/>
          </w:tcPr>
          <w:p w14:paraId="61580C46" w14:textId="77777777" w:rsidR="00977213" w:rsidRPr="00977213" w:rsidRDefault="00977213" w:rsidP="00977213">
            <w:pPr>
              <w:keepNext/>
              <w:keepLines/>
              <w:spacing w:after="0"/>
              <w:jc w:val="center"/>
              <w:rPr>
                <w:rFonts w:ascii="Arial" w:eastAsia="等线" w:hAnsi="Arial"/>
                <w:b/>
                <w:sz w:val="18"/>
                <w:lang w:eastAsia="zh-CN"/>
              </w:rPr>
            </w:pPr>
          </w:p>
        </w:tc>
      </w:tr>
      <w:tr w:rsidR="00977213" w:rsidRPr="00977213" w14:paraId="33FA114B" w14:textId="77777777" w:rsidTr="00977213">
        <w:trPr>
          <w:cantSplit/>
          <w:jc w:val="center"/>
        </w:trPr>
        <w:tc>
          <w:tcPr>
            <w:tcW w:w="1175" w:type="dxa"/>
            <w:vMerge w:val="restart"/>
            <w:vAlign w:val="center"/>
          </w:tcPr>
          <w:p w14:paraId="4F0E51FE"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等线" w:hAnsi="Arial" w:cs="Arial"/>
                <w:sz w:val="18"/>
                <w:lang w:eastAsia="zh-CN"/>
              </w:rPr>
              <w:t>1</w:t>
            </w:r>
          </w:p>
        </w:tc>
        <w:tc>
          <w:tcPr>
            <w:tcW w:w="1075" w:type="dxa"/>
            <w:vAlign w:val="center"/>
          </w:tcPr>
          <w:p w14:paraId="736C61E6"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等线" w:hAnsi="Arial" w:cs="Arial"/>
                <w:sz w:val="18"/>
                <w:lang w:eastAsia="zh-CN"/>
              </w:rPr>
              <w:t>1</w:t>
            </w:r>
          </w:p>
        </w:tc>
        <w:tc>
          <w:tcPr>
            <w:tcW w:w="815" w:type="dxa"/>
            <w:vAlign w:val="center"/>
          </w:tcPr>
          <w:p w14:paraId="1FF4B296"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2695" w:type="dxa"/>
            <w:vAlign w:val="center"/>
          </w:tcPr>
          <w:p w14:paraId="0973EC0D"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895" w:type="dxa"/>
            <w:shd w:val="clear" w:color="auto" w:fill="auto"/>
            <w:vAlign w:val="center"/>
          </w:tcPr>
          <w:p w14:paraId="3F33741B" w14:textId="27206529" w:rsidR="00977213" w:rsidRPr="00977213" w:rsidRDefault="00977213" w:rsidP="00977213">
            <w:pPr>
              <w:keepNext/>
              <w:keepLines/>
              <w:spacing w:after="0"/>
              <w:jc w:val="center"/>
              <w:rPr>
                <w:rFonts w:ascii="Arial" w:eastAsia="等线" w:hAnsi="Arial" w:cs="Arial"/>
                <w:sz w:val="18"/>
                <w:lang w:eastAsia="zh-CN"/>
              </w:rPr>
            </w:pPr>
            <w:del w:id="1223" w:author="Huawei" w:date="2023-02-03T09:54:00Z">
              <w:r w:rsidRPr="00977213" w:rsidDel="00977213">
                <w:rPr>
                  <w:rFonts w:ascii="Arial" w:eastAsia="等线" w:hAnsi="Arial" w:cs="Arial"/>
                  <w:sz w:val="18"/>
                  <w:lang w:eastAsia="zh-CN"/>
                </w:rPr>
                <w:delText>[</w:delText>
              </w:r>
            </w:del>
            <w:r w:rsidRPr="00977213">
              <w:rPr>
                <w:rFonts w:ascii="Arial" w:eastAsia="等线" w:hAnsi="Arial" w:cs="Arial"/>
                <w:sz w:val="18"/>
                <w:lang w:eastAsia="zh-CN"/>
              </w:rPr>
              <w:t>0.6</w:t>
            </w:r>
            <w:del w:id="1224" w:author="Huawei" w:date="2023-02-03T09:54:00Z">
              <w:r w:rsidRPr="00977213" w:rsidDel="00977213">
                <w:rPr>
                  <w:rFonts w:ascii="Arial" w:eastAsia="等线" w:hAnsi="Arial" w:cs="Arial"/>
                  <w:sz w:val="18"/>
                  <w:lang w:eastAsia="zh-CN"/>
                </w:rPr>
                <w:delText>]</w:delText>
              </w:r>
            </w:del>
          </w:p>
        </w:tc>
      </w:tr>
      <w:tr w:rsidR="00977213" w:rsidRPr="00977213" w14:paraId="3C976936" w14:textId="77777777" w:rsidTr="00977213">
        <w:trPr>
          <w:cantSplit/>
          <w:jc w:val="center"/>
        </w:trPr>
        <w:tc>
          <w:tcPr>
            <w:tcW w:w="1175" w:type="dxa"/>
            <w:vMerge/>
            <w:vAlign w:val="center"/>
          </w:tcPr>
          <w:p w14:paraId="1B7629CA" w14:textId="77777777" w:rsidR="00977213" w:rsidRPr="00977213" w:rsidRDefault="00977213" w:rsidP="00977213">
            <w:pPr>
              <w:keepNext/>
              <w:keepLines/>
              <w:spacing w:after="0"/>
              <w:jc w:val="center"/>
              <w:rPr>
                <w:rFonts w:ascii="Arial" w:eastAsia="等线" w:hAnsi="Arial" w:cs="Arial"/>
                <w:sz w:val="18"/>
                <w:lang w:eastAsia="zh-CN"/>
              </w:rPr>
            </w:pPr>
          </w:p>
        </w:tc>
        <w:tc>
          <w:tcPr>
            <w:tcW w:w="1075" w:type="dxa"/>
            <w:vAlign w:val="center"/>
          </w:tcPr>
          <w:p w14:paraId="1F2DDF0F"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等线" w:hAnsi="Arial" w:cs="Arial"/>
                <w:sz w:val="18"/>
                <w:lang w:eastAsia="zh-CN"/>
              </w:rPr>
              <w:t>2</w:t>
            </w:r>
          </w:p>
        </w:tc>
        <w:tc>
          <w:tcPr>
            <w:tcW w:w="815" w:type="dxa"/>
            <w:vAlign w:val="center"/>
          </w:tcPr>
          <w:p w14:paraId="3DD31086"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2695" w:type="dxa"/>
            <w:vAlign w:val="center"/>
          </w:tcPr>
          <w:p w14:paraId="652DC8DB"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895" w:type="dxa"/>
            <w:shd w:val="clear" w:color="auto" w:fill="auto"/>
            <w:vAlign w:val="center"/>
          </w:tcPr>
          <w:p w14:paraId="287F7425" w14:textId="20D597E9" w:rsidR="00977213" w:rsidRPr="00977213" w:rsidRDefault="00977213" w:rsidP="00977213">
            <w:pPr>
              <w:keepNext/>
              <w:keepLines/>
              <w:spacing w:after="0"/>
              <w:jc w:val="center"/>
              <w:rPr>
                <w:rFonts w:ascii="Arial" w:eastAsia="等线" w:hAnsi="Arial" w:cs="Arial"/>
                <w:sz w:val="18"/>
                <w:lang w:eastAsia="zh-CN"/>
              </w:rPr>
            </w:pPr>
            <w:del w:id="1225" w:author="Huawei" w:date="2023-02-03T09:54:00Z">
              <w:r w:rsidRPr="00977213" w:rsidDel="00977213">
                <w:rPr>
                  <w:rFonts w:ascii="Arial" w:eastAsia="等线" w:hAnsi="Arial" w:cs="Arial"/>
                  <w:sz w:val="18"/>
                  <w:lang w:eastAsia="zh-CN"/>
                </w:rPr>
                <w:delText>[</w:delText>
              </w:r>
            </w:del>
            <w:r w:rsidRPr="00977213">
              <w:rPr>
                <w:rFonts w:ascii="Arial" w:eastAsia="等线" w:hAnsi="Arial" w:cs="Arial"/>
                <w:sz w:val="18"/>
                <w:lang w:eastAsia="zh-CN"/>
              </w:rPr>
              <w:t>-6.6</w:t>
            </w:r>
            <w:del w:id="1226" w:author="Huawei" w:date="2023-02-03T09:54:00Z">
              <w:r w:rsidRPr="00977213" w:rsidDel="00977213">
                <w:rPr>
                  <w:rFonts w:ascii="Arial" w:eastAsia="等线" w:hAnsi="Arial" w:cs="Arial"/>
                  <w:sz w:val="18"/>
                  <w:lang w:eastAsia="zh-CN"/>
                </w:rPr>
                <w:delText>]</w:delText>
              </w:r>
            </w:del>
          </w:p>
        </w:tc>
      </w:tr>
    </w:tbl>
    <w:p w14:paraId="17AC182F" w14:textId="77777777" w:rsidR="00977213" w:rsidRPr="00977213" w:rsidRDefault="00977213" w:rsidP="00977213">
      <w:pPr>
        <w:rPr>
          <w:rFonts w:eastAsia="等线"/>
          <w:noProof/>
        </w:rPr>
      </w:pPr>
    </w:p>
    <w:p w14:paraId="40287534" w14:textId="77777777" w:rsidR="00977213" w:rsidRPr="00977213" w:rsidRDefault="00977213" w:rsidP="00977213">
      <w:pPr>
        <w:keepNext/>
        <w:keepLines/>
        <w:spacing w:before="60"/>
        <w:jc w:val="center"/>
        <w:rPr>
          <w:rFonts w:ascii="Arial" w:eastAsia="等线" w:hAnsi="Arial" w:cs="Arial"/>
          <w:b/>
        </w:rPr>
      </w:pPr>
      <w:r w:rsidRPr="00977213">
        <w:rPr>
          <w:rFonts w:ascii="Arial" w:eastAsia="等线" w:hAnsi="Arial"/>
          <w:b/>
        </w:rPr>
        <w:t xml:space="preserve">Table </w:t>
      </w:r>
      <w:r w:rsidRPr="00977213">
        <w:rPr>
          <w:rFonts w:ascii="Arial" w:eastAsia="等线" w:hAnsi="Arial" w:cs="Arial"/>
          <w:b/>
        </w:rPr>
        <w:t>8.3.7.2.1.2-2: Minimum requirements for multi-slot PUCCH format 1 with 30kHz SCS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977213" w:rsidRPr="00977213" w14:paraId="1F30F971" w14:textId="77777777" w:rsidTr="00977213">
        <w:trPr>
          <w:cantSplit/>
          <w:jc w:val="center"/>
        </w:trPr>
        <w:tc>
          <w:tcPr>
            <w:tcW w:w="1175" w:type="dxa"/>
            <w:tcBorders>
              <w:bottom w:val="nil"/>
            </w:tcBorders>
            <w:vAlign w:val="center"/>
          </w:tcPr>
          <w:p w14:paraId="6B251338"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rPr>
              <w:t xml:space="preserve">Number of </w:t>
            </w:r>
            <w:r w:rsidRPr="00977213">
              <w:rPr>
                <w:rFonts w:ascii="Arial" w:eastAsia="等线" w:hAnsi="Arial" w:cs="Arial"/>
                <w:b/>
                <w:sz w:val="18"/>
                <w:lang w:eastAsia="zh-CN"/>
              </w:rPr>
              <w:t>T</w:t>
            </w:r>
            <w:r w:rsidRPr="00977213">
              <w:rPr>
                <w:rFonts w:ascii="Arial" w:eastAsia="等线" w:hAnsi="Arial" w:cs="Arial"/>
                <w:b/>
                <w:sz w:val="18"/>
              </w:rPr>
              <w:t>X</w:t>
            </w:r>
          </w:p>
        </w:tc>
        <w:tc>
          <w:tcPr>
            <w:tcW w:w="1075" w:type="dxa"/>
            <w:tcBorders>
              <w:bottom w:val="nil"/>
            </w:tcBorders>
            <w:vAlign w:val="center"/>
          </w:tcPr>
          <w:p w14:paraId="085F488D"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rPr>
              <w:t>Number</w:t>
            </w:r>
            <w:r w:rsidRPr="00977213">
              <w:rPr>
                <w:rFonts w:ascii="Arial" w:eastAsia="等线" w:hAnsi="Arial" w:cs="Arial"/>
                <w:b/>
                <w:sz w:val="18"/>
                <w:lang w:eastAsia="zh-CN"/>
              </w:rPr>
              <w:t xml:space="preserve"> of RX</w:t>
            </w:r>
          </w:p>
        </w:tc>
        <w:tc>
          <w:tcPr>
            <w:tcW w:w="815" w:type="dxa"/>
            <w:tcBorders>
              <w:bottom w:val="nil"/>
            </w:tcBorders>
            <w:vAlign w:val="center"/>
          </w:tcPr>
          <w:p w14:paraId="4A6F10C7"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cs="Arial"/>
                <w:b/>
                <w:sz w:val="18"/>
              </w:rPr>
              <w:t>Cyclic Prefix</w:t>
            </w:r>
          </w:p>
        </w:tc>
        <w:tc>
          <w:tcPr>
            <w:tcW w:w="2695" w:type="dxa"/>
            <w:tcBorders>
              <w:bottom w:val="nil"/>
            </w:tcBorders>
            <w:vAlign w:val="center"/>
          </w:tcPr>
          <w:p w14:paraId="21E38E0B" w14:textId="77777777" w:rsidR="00977213" w:rsidRPr="00977213" w:rsidRDefault="00977213" w:rsidP="00977213">
            <w:pPr>
              <w:keepNext/>
              <w:keepLines/>
              <w:spacing w:after="0"/>
              <w:jc w:val="center"/>
              <w:rPr>
                <w:rFonts w:ascii="Arial" w:eastAsia="等线" w:hAnsi="Arial"/>
                <w:b/>
                <w:sz w:val="18"/>
                <w:lang w:val="fr-FR"/>
              </w:rPr>
            </w:pPr>
            <w:r w:rsidRPr="00977213">
              <w:rPr>
                <w:rFonts w:ascii="Arial" w:eastAsia="等线" w:hAnsi="Arial" w:cs="Arial"/>
                <w:b/>
                <w:sz w:val="18"/>
                <w:lang w:val="fr-FR"/>
              </w:rPr>
              <w:t>Propagation conditions</w:t>
            </w:r>
            <w:r w:rsidRPr="00977213">
              <w:rPr>
                <w:rFonts w:ascii="Arial" w:eastAsia="等线" w:hAnsi="Arial"/>
                <w:b/>
                <w:sz w:val="18"/>
                <w:lang w:val="fr-FR"/>
              </w:rPr>
              <w:t xml:space="preserve"> and correlation matrix</w:t>
            </w:r>
          </w:p>
        </w:tc>
        <w:tc>
          <w:tcPr>
            <w:tcW w:w="1895" w:type="dxa"/>
            <w:vMerge w:val="restart"/>
            <w:shd w:val="clear" w:color="auto" w:fill="auto"/>
          </w:tcPr>
          <w:p w14:paraId="31CCF71E"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rPr>
              <w:t>SNR (dB)</w:t>
            </w:r>
          </w:p>
        </w:tc>
      </w:tr>
      <w:tr w:rsidR="00977213" w:rsidRPr="00977213" w14:paraId="33650F7D" w14:textId="77777777" w:rsidTr="00977213">
        <w:trPr>
          <w:cantSplit/>
          <w:jc w:val="center"/>
        </w:trPr>
        <w:tc>
          <w:tcPr>
            <w:tcW w:w="1175" w:type="dxa"/>
            <w:tcBorders>
              <w:top w:val="nil"/>
            </w:tcBorders>
            <w:vAlign w:val="center"/>
          </w:tcPr>
          <w:p w14:paraId="34DE18BA"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rPr>
              <w:t>antennas</w:t>
            </w:r>
          </w:p>
        </w:tc>
        <w:tc>
          <w:tcPr>
            <w:tcW w:w="1075" w:type="dxa"/>
            <w:tcBorders>
              <w:top w:val="nil"/>
            </w:tcBorders>
            <w:vAlign w:val="center"/>
          </w:tcPr>
          <w:p w14:paraId="476765A5"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lang w:eastAsia="zh-CN"/>
              </w:rPr>
              <w:t>antennas</w:t>
            </w:r>
          </w:p>
        </w:tc>
        <w:tc>
          <w:tcPr>
            <w:tcW w:w="815" w:type="dxa"/>
            <w:tcBorders>
              <w:top w:val="nil"/>
            </w:tcBorders>
            <w:vAlign w:val="center"/>
          </w:tcPr>
          <w:p w14:paraId="64B34F1E" w14:textId="77777777" w:rsidR="00977213" w:rsidRPr="00977213" w:rsidRDefault="00977213" w:rsidP="00977213">
            <w:pPr>
              <w:keepNext/>
              <w:keepLines/>
              <w:spacing w:after="0"/>
              <w:jc w:val="center"/>
              <w:rPr>
                <w:rFonts w:ascii="Arial" w:eastAsia="等线" w:hAnsi="Arial"/>
                <w:b/>
                <w:sz w:val="18"/>
              </w:rPr>
            </w:pPr>
          </w:p>
        </w:tc>
        <w:tc>
          <w:tcPr>
            <w:tcW w:w="2695" w:type="dxa"/>
            <w:tcBorders>
              <w:top w:val="nil"/>
            </w:tcBorders>
            <w:vAlign w:val="center"/>
          </w:tcPr>
          <w:p w14:paraId="4DEF2C7B"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(Annex G)</w:t>
            </w:r>
          </w:p>
        </w:tc>
        <w:tc>
          <w:tcPr>
            <w:tcW w:w="1895" w:type="dxa"/>
            <w:vMerge/>
            <w:shd w:val="clear" w:color="auto" w:fill="auto"/>
            <w:vAlign w:val="center"/>
          </w:tcPr>
          <w:p w14:paraId="6B8A4AD0" w14:textId="77777777" w:rsidR="00977213" w:rsidRPr="00977213" w:rsidRDefault="00977213" w:rsidP="00977213">
            <w:pPr>
              <w:keepNext/>
              <w:keepLines/>
              <w:spacing w:after="0"/>
              <w:jc w:val="center"/>
              <w:rPr>
                <w:rFonts w:ascii="Arial" w:eastAsia="等线" w:hAnsi="Arial"/>
                <w:b/>
                <w:sz w:val="18"/>
                <w:lang w:eastAsia="zh-CN"/>
              </w:rPr>
            </w:pPr>
          </w:p>
        </w:tc>
      </w:tr>
      <w:tr w:rsidR="00977213" w:rsidRPr="00977213" w14:paraId="425E69C0" w14:textId="77777777" w:rsidTr="00977213">
        <w:trPr>
          <w:cantSplit/>
          <w:jc w:val="center"/>
        </w:trPr>
        <w:tc>
          <w:tcPr>
            <w:tcW w:w="1175" w:type="dxa"/>
            <w:vMerge w:val="restart"/>
            <w:vAlign w:val="center"/>
          </w:tcPr>
          <w:p w14:paraId="4710070D"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等线" w:hAnsi="Arial" w:cs="Arial"/>
                <w:sz w:val="18"/>
                <w:lang w:eastAsia="zh-CN"/>
              </w:rPr>
              <w:t>1</w:t>
            </w:r>
          </w:p>
        </w:tc>
        <w:tc>
          <w:tcPr>
            <w:tcW w:w="1075" w:type="dxa"/>
            <w:vAlign w:val="center"/>
          </w:tcPr>
          <w:p w14:paraId="4CEB52FE"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等线" w:hAnsi="Arial" w:cs="Arial"/>
                <w:sz w:val="18"/>
                <w:lang w:eastAsia="zh-CN"/>
              </w:rPr>
              <w:t>1</w:t>
            </w:r>
          </w:p>
        </w:tc>
        <w:tc>
          <w:tcPr>
            <w:tcW w:w="815" w:type="dxa"/>
            <w:vAlign w:val="center"/>
          </w:tcPr>
          <w:p w14:paraId="7ADBA8DF"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2695" w:type="dxa"/>
            <w:vAlign w:val="center"/>
          </w:tcPr>
          <w:p w14:paraId="57EA619B"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895" w:type="dxa"/>
            <w:shd w:val="clear" w:color="auto" w:fill="auto"/>
            <w:vAlign w:val="center"/>
          </w:tcPr>
          <w:p w14:paraId="55AF550B" w14:textId="3D317A18" w:rsidR="00977213" w:rsidRPr="00977213" w:rsidRDefault="00977213" w:rsidP="00977213">
            <w:pPr>
              <w:keepNext/>
              <w:keepLines/>
              <w:spacing w:after="0"/>
              <w:jc w:val="center"/>
              <w:rPr>
                <w:rFonts w:ascii="Arial" w:eastAsia="等线" w:hAnsi="Arial" w:cs="Arial"/>
                <w:sz w:val="18"/>
                <w:lang w:eastAsia="zh-CN"/>
              </w:rPr>
            </w:pPr>
            <w:del w:id="1227" w:author="Huawei" w:date="2023-02-03T09:54:00Z">
              <w:r w:rsidRPr="00977213" w:rsidDel="00977213">
                <w:rPr>
                  <w:rFonts w:ascii="Arial" w:eastAsia="等线" w:hAnsi="Arial" w:cs="Arial"/>
                  <w:sz w:val="18"/>
                  <w:lang w:eastAsia="zh-CN"/>
                </w:rPr>
                <w:delText>[</w:delText>
              </w:r>
            </w:del>
            <w:r w:rsidRPr="00977213">
              <w:rPr>
                <w:rFonts w:ascii="Arial" w:eastAsia="等线" w:hAnsi="Arial" w:cs="Arial"/>
                <w:sz w:val="18"/>
                <w:lang w:eastAsia="zh-CN"/>
              </w:rPr>
              <w:t>1.2</w:t>
            </w:r>
            <w:del w:id="1228" w:author="Huawei" w:date="2023-02-03T09:54:00Z">
              <w:r w:rsidRPr="00977213" w:rsidDel="00977213">
                <w:rPr>
                  <w:rFonts w:ascii="Arial" w:eastAsia="等线" w:hAnsi="Arial" w:cs="Arial"/>
                  <w:sz w:val="18"/>
                  <w:lang w:eastAsia="zh-CN"/>
                </w:rPr>
                <w:delText>]</w:delText>
              </w:r>
            </w:del>
          </w:p>
        </w:tc>
      </w:tr>
      <w:tr w:rsidR="00977213" w:rsidRPr="00977213" w14:paraId="638BAF99" w14:textId="77777777" w:rsidTr="00977213">
        <w:trPr>
          <w:cantSplit/>
          <w:jc w:val="center"/>
        </w:trPr>
        <w:tc>
          <w:tcPr>
            <w:tcW w:w="1175" w:type="dxa"/>
            <w:vMerge/>
            <w:vAlign w:val="center"/>
          </w:tcPr>
          <w:p w14:paraId="3B0BD406" w14:textId="77777777" w:rsidR="00977213" w:rsidRPr="00977213" w:rsidRDefault="00977213" w:rsidP="00977213">
            <w:pPr>
              <w:keepNext/>
              <w:keepLines/>
              <w:spacing w:after="0"/>
              <w:jc w:val="center"/>
              <w:rPr>
                <w:rFonts w:ascii="Arial" w:eastAsia="等线" w:hAnsi="Arial" w:cs="Arial"/>
                <w:sz w:val="18"/>
                <w:lang w:eastAsia="zh-CN"/>
              </w:rPr>
            </w:pPr>
          </w:p>
        </w:tc>
        <w:tc>
          <w:tcPr>
            <w:tcW w:w="1075" w:type="dxa"/>
            <w:vAlign w:val="center"/>
          </w:tcPr>
          <w:p w14:paraId="4FD1CBE3"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等线" w:hAnsi="Arial" w:cs="Arial"/>
                <w:sz w:val="18"/>
                <w:lang w:eastAsia="zh-CN"/>
              </w:rPr>
              <w:t>2</w:t>
            </w:r>
          </w:p>
        </w:tc>
        <w:tc>
          <w:tcPr>
            <w:tcW w:w="815" w:type="dxa"/>
            <w:vAlign w:val="center"/>
          </w:tcPr>
          <w:p w14:paraId="3E8797E9"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2695" w:type="dxa"/>
            <w:vAlign w:val="center"/>
          </w:tcPr>
          <w:p w14:paraId="72DB9451"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895" w:type="dxa"/>
            <w:shd w:val="clear" w:color="auto" w:fill="auto"/>
            <w:vAlign w:val="center"/>
          </w:tcPr>
          <w:p w14:paraId="6CD5DCFC" w14:textId="2E25CA41" w:rsidR="00977213" w:rsidRPr="00977213" w:rsidRDefault="00977213" w:rsidP="00977213">
            <w:pPr>
              <w:keepNext/>
              <w:keepLines/>
              <w:spacing w:after="0"/>
              <w:jc w:val="center"/>
              <w:rPr>
                <w:rFonts w:ascii="Arial" w:eastAsia="等线" w:hAnsi="Arial" w:cs="Arial"/>
                <w:sz w:val="18"/>
                <w:lang w:eastAsia="zh-CN"/>
              </w:rPr>
            </w:pPr>
            <w:del w:id="1229" w:author="Huawei" w:date="2023-02-03T09:54:00Z">
              <w:r w:rsidRPr="00977213" w:rsidDel="00977213">
                <w:rPr>
                  <w:rFonts w:ascii="Arial" w:eastAsia="等线" w:hAnsi="Arial" w:cs="Arial"/>
                  <w:sz w:val="18"/>
                  <w:lang w:eastAsia="zh-CN"/>
                </w:rPr>
                <w:delText>[</w:delText>
              </w:r>
            </w:del>
            <w:r w:rsidRPr="00977213">
              <w:rPr>
                <w:rFonts w:ascii="Arial" w:eastAsia="等线" w:hAnsi="Arial" w:cs="Arial"/>
                <w:sz w:val="18"/>
                <w:lang w:eastAsia="zh-CN"/>
              </w:rPr>
              <w:t>-5.6</w:t>
            </w:r>
            <w:del w:id="1230" w:author="Huawei" w:date="2023-02-03T09:54:00Z">
              <w:r w:rsidRPr="00977213" w:rsidDel="00977213">
                <w:rPr>
                  <w:rFonts w:ascii="Arial" w:eastAsia="等线" w:hAnsi="Arial" w:cs="Arial"/>
                  <w:sz w:val="18"/>
                  <w:lang w:eastAsia="zh-CN"/>
                </w:rPr>
                <w:delText>]</w:delText>
              </w:r>
            </w:del>
          </w:p>
        </w:tc>
      </w:tr>
    </w:tbl>
    <w:p w14:paraId="00DC6AC2" w14:textId="77777777" w:rsidR="00977213" w:rsidRPr="00977213" w:rsidRDefault="00977213" w:rsidP="00977213">
      <w:pPr>
        <w:rPr>
          <w:rFonts w:eastAsia="等线"/>
          <w:noProof/>
        </w:rPr>
      </w:pPr>
    </w:p>
    <w:p w14:paraId="22F856B7" w14:textId="77777777" w:rsidR="00977213" w:rsidRPr="00977213" w:rsidRDefault="00977213" w:rsidP="00977213">
      <w:pPr>
        <w:keepNext/>
        <w:keepLines/>
        <w:spacing w:before="120"/>
        <w:ind w:left="1701" w:hanging="1701"/>
        <w:outlineLvl w:val="4"/>
        <w:rPr>
          <w:rFonts w:ascii="Arial" w:eastAsia="等线" w:hAnsi="Arial"/>
          <w:sz w:val="22"/>
          <w:lang w:eastAsia="ko-KR"/>
        </w:rPr>
      </w:pPr>
      <w:bookmarkStart w:id="1231" w:name="_Toc21127607"/>
      <w:bookmarkStart w:id="1232" w:name="_Toc29811816"/>
      <w:bookmarkStart w:id="1233" w:name="_Toc36817368"/>
      <w:bookmarkStart w:id="1234" w:name="_Toc37260290"/>
      <w:bookmarkStart w:id="1235" w:name="_Toc37267678"/>
      <w:bookmarkStart w:id="1236" w:name="_Toc44712280"/>
      <w:bookmarkStart w:id="1237" w:name="_Toc45893593"/>
      <w:bookmarkStart w:id="1238" w:name="_Toc53178315"/>
      <w:bookmarkStart w:id="1239" w:name="_Toc53178766"/>
      <w:bookmarkStart w:id="1240" w:name="_Toc61179004"/>
      <w:bookmarkStart w:id="1241" w:name="_Toc61179474"/>
      <w:bookmarkStart w:id="1242" w:name="_Toc67916770"/>
      <w:bookmarkStart w:id="1243" w:name="_Toc74663374"/>
      <w:bookmarkStart w:id="1244" w:name="_Toc82621915"/>
      <w:bookmarkStart w:id="1245" w:name="_Toc90422762"/>
      <w:bookmarkStart w:id="1246" w:name="_Toc106782958"/>
      <w:bookmarkStart w:id="1247" w:name="_Toc107311849"/>
      <w:bookmarkStart w:id="1248" w:name="_Toc107419433"/>
      <w:bookmarkStart w:id="1249" w:name="_Toc107475060"/>
      <w:bookmarkStart w:id="1250" w:name="_Toc114255653"/>
      <w:bookmarkStart w:id="1251" w:name="_Toc115186333"/>
      <w:bookmarkStart w:id="1252" w:name="_Toc123044218"/>
      <w:bookmarkStart w:id="1253" w:name="_Toc124157857"/>
      <w:bookmarkStart w:id="1254" w:name="_Toc124259780"/>
      <w:r w:rsidRPr="00977213">
        <w:rPr>
          <w:rFonts w:ascii="Arial" w:eastAsia="等线" w:hAnsi="Arial"/>
          <w:sz w:val="22"/>
        </w:rPr>
        <w:t>8.3.7.2.2</w:t>
      </w:r>
      <w:r w:rsidRPr="00977213">
        <w:rPr>
          <w:rFonts w:ascii="Arial" w:eastAsia="等线" w:hAnsi="Arial"/>
          <w:sz w:val="22"/>
        </w:rPr>
        <w:tab/>
        <w:t>ACK missed detection requirements</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2C2373D7" w14:textId="77777777" w:rsidR="00977213" w:rsidRPr="00977213" w:rsidRDefault="00977213" w:rsidP="00977213">
      <w:pPr>
        <w:keepNext/>
        <w:keepLines/>
        <w:spacing w:before="120"/>
        <w:ind w:left="1985" w:hanging="1985"/>
        <w:outlineLvl w:val="5"/>
        <w:rPr>
          <w:rFonts w:ascii="Arial" w:eastAsia="等线" w:hAnsi="Arial"/>
        </w:rPr>
      </w:pPr>
      <w:bookmarkStart w:id="1255" w:name="_Toc21127608"/>
      <w:bookmarkStart w:id="1256" w:name="_Toc29811817"/>
      <w:bookmarkStart w:id="1257" w:name="_Toc36817369"/>
      <w:bookmarkStart w:id="1258" w:name="_Toc37260291"/>
      <w:bookmarkStart w:id="1259" w:name="_Toc37267679"/>
      <w:bookmarkStart w:id="1260" w:name="_Toc44712281"/>
      <w:bookmarkStart w:id="1261" w:name="_Toc45893594"/>
      <w:bookmarkStart w:id="1262" w:name="_Toc123044219"/>
      <w:bookmarkStart w:id="1263" w:name="_Toc124157858"/>
      <w:bookmarkStart w:id="1264" w:name="_Toc124259781"/>
      <w:r w:rsidRPr="00977213">
        <w:rPr>
          <w:rFonts w:ascii="Arial" w:eastAsia="等线" w:hAnsi="Arial"/>
        </w:rPr>
        <w:t>8.3.7.2.2.1</w:t>
      </w:r>
      <w:r w:rsidRPr="00977213">
        <w:rPr>
          <w:rFonts w:ascii="Arial" w:eastAsia="等线" w:hAnsi="Arial"/>
        </w:rPr>
        <w:tab/>
        <w:t>General</w:t>
      </w:r>
      <w:bookmarkEnd w:id="1255"/>
      <w:bookmarkEnd w:id="1256"/>
      <w:bookmarkEnd w:id="1257"/>
      <w:bookmarkEnd w:id="1258"/>
      <w:bookmarkEnd w:id="1259"/>
      <w:bookmarkEnd w:id="1260"/>
      <w:bookmarkEnd w:id="1261"/>
      <w:bookmarkEnd w:id="1262"/>
      <w:bookmarkEnd w:id="1263"/>
      <w:bookmarkEnd w:id="1264"/>
    </w:p>
    <w:p w14:paraId="671FB769" w14:textId="77777777" w:rsidR="00977213" w:rsidRPr="00977213" w:rsidRDefault="00977213" w:rsidP="00977213">
      <w:pPr>
        <w:rPr>
          <w:rFonts w:eastAsia="等线"/>
          <w:lang w:eastAsia="zh-CN"/>
        </w:rPr>
      </w:pPr>
      <w:r w:rsidRPr="00977213">
        <w:rPr>
          <w:rFonts w:eastAsia="等线"/>
        </w:rPr>
        <w:t>The ACK missed detection probability is the probability of not detecting an ACK when an ACK was sent.</w:t>
      </w:r>
      <w:r w:rsidRPr="00977213">
        <w:rPr>
          <w:rFonts w:eastAsia="等线"/>
          <w:lang w:eastAsia="zh-CN"/>
        </w:rPr>
        <w:t xml:space="preserve"> The test parameters in </w:t>
      </w:r>
      <w:r w:rsidRPr="00977213">
        <w:rPr>
          <w:rFonts w:eastAsia="等线"/>
        </w:rPr>
        <w:t xml:space="preserve">table 8.3.7.2.1.1-1 </w:t>
      </w:r>
      <w:r w:rsidRPr="00977213">
        <w:rPr>
          <w:rFonts w:eastAsia="等线"/>
          <w:lang w:eastAsia="zh-CN"/>
        </w:rPr>
        <w:t>are configured.</w:t>
      </w:r>
    </w:p>
    <w:p w14:paraId="46CC3776" w14:textId="77777777" w:rsidR="00977213" w:rsidRPr="00977213" w:rsidRDefault="00977213" w:rsidP="00977213">
      <w:pPr>
        <w:keepNext/>
        <w:keepLines/>
        <w:spacing w:before="120"/>
        <w:ind w:left="1985" w:hanging="1985"/>
        <w:outlineLvl w:val="5"/>
        <w:rPr>
          <w:rFonts w:ascii="Arial" w:eastAsia="等线" w:hAnsi="Arial"/>
        </w:rPr>
      </w:pPr>
      <w:bookmarkStart w:id="1265" w:name="_Toc21127609"/>
      <w:bookmarkStart w:id="1266" w:name="_Toc29811818"/>
      <w:bookmarkStart w:id="1267" w:name="_Toc36817370"/>
      <w:bookmarkStart w:id="1268" w:name="_Toc37260292"/>
      <w:bookmarkStart w:id="1269" w:name="_Toc37267680"/>
      <w:bookmarkStart w:id="1270" w:name="_Toc44712282"/>
      <w:bookmarkStart w:id="1271" w:name="_Toc45893595"/>
      <w:bookmarkStart w:id="1272" w:name="_Toc123044220"/>
      <w:bookmarkStart w:id="1273" w:name="_Toc124157859"/>
      <w:bookmarkStart w:id="1274" w:name="_Toc124259782"/>
      <w:r w:rsidRPr="00977213">
        <w:rPr>
          <w:rFonts w:ascii="Arial" w:eastAsia="等线" w:hAnsi="Arial"/>
        </w:rPr>
        <w:t>8.3.7.2.2.2</w:t>
      </w:r>
      <w:r w:rsidRPr="00977213">
        <w:rPr>
          <w:rFonts w:ascii="Arial" w:eastAsia="等线" w:hAnsi="Arial"/>
        </w:rPr>
        <w:tab/>
        <w:t>Minimum requirements</w:t>
      </w:r>
      <w:bookmarkEnd w:id="1265"/>
      <w:bookmarkEnd w:id="1266"/>
      <w:bookmarkEnd w:id="1267"/>
      <w:bookmarkEnd w:id="1268"/>
      <w:bookmarkEnd w:id="1269"/>
      <w:bookmarkEnd w:id="1270"/>
      <w:bookmarkEnd w:id="1271"/>
      <w:bookmarkEnd w:id="1272"/>
      <w:bookmarkEnd w:id="1273"/>
      <w:bookmarkEnd w:id="1274"/>
    </w:p>
    <w:p w14:paraId="237872D9" w14:textId="77777777" w:rsidR="00977213" w:rsidRPr="00977213" w:rsidRDefault="00977213" w:rsidP="00977213">
      <w:pPr>
        <w:rPr>
          <w:rFonts w:eastAsia="等线"/>
        </w:rPr>
      </w:pPr>
      <w:r w:rsidRPr="00977213">
        <w:rPr>
          <w:rFonts w:eastAsia="等线"/>
        </w:rPr>
        <w:t>The multi-slot ACK missed detection probability shall not exceed 1% at the SNR given in table 8.3.7.2.2.2-1 and 8.3.7.2.2.2-2.</w:t>
      </w:r>
    </w:p>
    <w:p w14:paraId="5EDAC586" w14:textId="77777777" w:rsidR="00977213" w:rsidRPr="00977213" w:rsidRDefault="00977213" w:rsidP="00977213">
      <w:pPr>
        <w:keepNext/>
        <w:keepLines/>
        <w:spacing w:before="60"/>
        <w:jc w:val="center"/>
        <w:rPr>
          <w:rFonts w:ascii="Arial" w:eastAsia="等线" w:hAnsi="Arial" w:cs="Arial"/>
          <w:b/>
        </w:rPr>
      </w:pPr>
      <w:r w:rsidRPr="00977213">
        <w:rPr>
          <w:rFonts w:ascii="Arial" w:eastAsia="等线" w:hAnsi="Arial"/>
          <w:b/>
        </w:rPr>
        <w:t xml:space="preserve">Table </w:t>
      </w:r>
      <w:r w:rsidRPr="00977213">
        <w:rPr>
          <w:rFonts w:ascii="Arial" w:eastAsia="等线" w:hAnsi="Arial" w:cs="Arial"/>
          <w:b/>
        </w:rPr>
        <w:t>8.3.7.2.2.2-1: Minimum requirements for multi-slot PUCCH format 1 with 15kHz SCS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977213" w:rsidRPr="00977213" w14:paraId="5230DA8E" w14:textId="77777777" w:rsidTr="00977213">
        <w:trPr>
          <w:cantSplit/>
          <w:jc w:val="center"/>
        </w:trPr>
        <w:tc>
          <w:tcPr>
            <w:tcW w:w="1080" w:type="dxa"/>
            <w:tcBorders>
              <w:bottom w:val="nil"/>
            </w:tcBorders>
            <w:vAlign w:val="center"/>
          </w:tcPr>
          <w:p w14:paraId="09D88597"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rPr>
              <w:t xml:space="preserve">Number of </w:t>
            </w:r>
            <w:r w:rsidRPr="00977213">
              <w:rPr>
                <w:rFonts w:ascii="Arial" w:eastAsia="等线" w:hAnsi="Arial" w:cs="Arial"/>
                <w:b/>
                <w:sz w:val="18"/>
                <w:lang w:eastAsia="zh-CN"/>
              </w:rPr>
              <w:t>T</w:t>
            </w:r>
            <w:r w:rsidRPr="00977213">
              <w:rPr>
                <w:rFonts w:ascii="Arial" w:eastAsia="等线" w:hAnsi="Arial" w:cs="Arial"/>
                <w:b/>
                <w:sz w:val="18"/>
              </w:rPr>
              <w:t>X</w:t>
            </w:r>
          </w:p>
        </w:tc>
        <w:tc>
          <w:tcPr>
            <w:tcW w:w="1075" w:type="dxa"/>
            <w:tcBorders>
              <w:bottom w:val="nil"/>
            </w:tcBorders>
            <w:vAlign w:val="center"/>
          </w:tcPr>
          <w:p w14:paraId="5289B883"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rPr>
              <w:t>Number</w:t>
            </w:r>
            <w:r w:rsidRPr="00977213">
              <w:rPr>
                <w:rFonts w:ascii="Arial" w:eastAsia="等线" w:hAnsi="Arial" w:cs="Arial"/>
                <w:b/>
                <w:sz w:val="18"/>
                <w:lang w:eastAsia="zh-CN"/>
              </w:rPr>
              <w:t xml:space="preserve"> of RX</w:t>
            </w:r>
          </w:p>
        </w:tc>
        <w:tc>
          <w:tcPr>
            <w:tcW w:w="815" w:type="dxa"/>
            <w:tcBorders>
              <w:bottom w:val="nil"/>
            </w:tcBorders>
            <w:vAlign w:val="center"/>
          </w:tcPr>
          <w:p w14:paraId="08785E72"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cs="Arial"/>
                <w:b/>
                <w:sz w:val="18"/>
              </w:rPr>
              <w:t>Cyclic Prefix</w:t>
            </w:r>
          </w:p>
        </w:tc>
        <w:tc>
          <w:tcPr>
            <w:tcW w:w="2515" w:type="dxa"/>
            <w:tcBorders>
              <w:bottom w:val="nil"/>
            </w:tcBorders>
            <w:vAlign w:val="center"/>
          </w:tcPr>
          <w:p w14:paraId="0CCC01A0" w14:textId="77777777" w:rsidR="00977213" w:rsidRPr="00977213" w:rsidRDefault="00977213" w:rsidP="00977213">
            <w:pPr>
              <w:keepNext/>
              <w:keepLines/>
              <w:spacing w:after="0"/>
              <w:jc w:val="center"/>
              <w:rPr>
                <w:rFonts w:ascii="Arial" w:eastAsia="等线" w:hAnsi="Arial"/>
                <w:b/>
                <w:sz w:val="18"/>
                <w:lang w:val="fr-FR"/>
              </w:rPr>
            </w:pPr>
            <w:r w:rsidRPr="00977213">
              <w:rPr>
                <w:rFonts w:ascii="Arial" w:eastAsia="等线" w:hAnsi="Arial" w:cs="Arial"/>
                <w:b/>
                <w:sz w:val="18"/>
                <w:lang w:val="fr-FR"/>
              </w:rPr>
              <w:t>Propagation conditions</w:t>
            </w:r>
            <w:r w:rsidRPr="00977213">
              <w:rPr>
                <w:rFonts w:ascii="Arial" w:eastAsia="等线" w:hAnsi="Arial"/>
                <w:b/>
                <w:sz w:val="18"/>
                <w:lang w:val="fr-FR"/>
              </w:rPr>
              <w:t xml:space="preserve"> and correlation matrix</w:t>
            </w:r>
          </w:p>
        </w:tc>
        <w:tc>
          <w:tcPr>
            <w:tcW w:w="2075" w:type="dxa"/>
            <w:vMerge w:val="restart"/>
            <w:shd w:val="clear" w:color="auto" w:fill="auto"/>
          </w:tcPr>
          <w:p w14:paraId="0967122C"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rPr>
              <w:t>SNR (dB)</w:t>
            </w:r>
          </w:p>
        </w:tc>
      </w:tr>
      <w:tr w:rsidR="00977213" w:rsidRPr="00977213" w14:paraId="7FDBAB24" w14:textId="77777777" w:rsidTr="00977213">
        <w:trPr>
          <w:cantSplit/>
          <w:jc w:val="center"/>
        </w:trPr>
        <w:tc>
          <w:tcPr>
            <w:tcW w:w="1080" w:type="dxa"/>
            <w:tcBorders>
              <w:top w:val="nil"/>
            </w:tcBorders>
            <w:vAlign w:val="center"/>
          </w:tcPr>
          <w:p w14:paraId="373D58BF"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rPr>
              <w:t>antennas</w:t>
            </w:r>
          </w:p>
        </w:tc>
        <w:tc>
          <w:tcPr>
            <w:tcW w:w="1075" w:type="dxa"/>
            <w:tcBorders>
              <w:top w:val="nil"/>
            </w:tcBorders>
            <w:vAlign w:val="center"/>
          </w:tcPr>
          <w:p w14:paraId="47826516"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lang w:eastAsia="zh-CN"/>
              </w:rPr>
              <w:t>antennas</w:t>
            </w:r>
          </w:p>
        </w:tc>
        <w:tc>
          <w:tcPr>
            <w:tcW w:w="815" w:type="dxa"/>
            <w:tcBorders>
              <w:top w:val="nil"/>
            </w:tcBorders>
            <w:vAlign w:val="center"/>
          </w:tcPr>
          <w:p w14:paraId="706CE4B1" w14:textId="77777777" w:rsidR="00977213" w:rsidRPr="00977213" w:rsidRDefault="00977213" w:rsidP="00977213">
            <w:pPr>
              <w:keepNext/>
              <w:keepLines/>
              <w:spacing w:after="0"/>
              <w:jc w:val="center"/>
              <w:rPr>
                <w:rFonts w:ascii="Arial" w:eastAsia="等线" w:hAnsi="Arial"/>
                <w:b/>
                <w:sz w:val="18"/>
              </w:rPr>
            </w:pPr>
          </w:p>
        </w:tc>
        <w:tc>
          <w:tcPr>
            <w:tcW w:w="2515" w:type="dxa"/>
            <w:tcBorders>
              <w:top w:val="nil"/>
            </w:tcBorders>
            <w:vAlign w:val="center"/>
          </w:tcPr>
          <w:p w14:paraId="1C8E4321"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(Annex G)</w:t>
            </w:r>
          </w:p>
        </w:tc>
        <w:tc>
          <w:tcPr>
            <w:tcW w:w="2075" w:type="dxa"/>
            <w:vMerge/>
            <w:shd w:val="clear" w:color="auto" w:fill="auto"/>
            <w:vAlign w:val="center"/>
          </w:tcPr>
          <w:p w14:paraId="18B200F6" w14:textId="77777777" w:rsidR="00977213" w:rsidRPr="00977213" w:rsidRDefault="00977213" w:rsidP="00977213">
            <w:pPr>
              <w:keepNext/>
              <w:keepLines/>
              <w:spacing w:after="0"/>
              <w:jc w:val="center"/>
              <w:rPr>
                <w:rFonts w:ascii="Arial" w:eastAsia="等线" w:hAnsi="Arial"/>
                <w:b/>
                <w:sz w:val="18"/>
                <w:lang w:eastAsia="zh-CN"/>
              </w:rPr>
            </w:pPr>
          </w:p>
        </w:tc>
      </w:tr>
      <w:tr w:rsidR="00977213" w:rsidRPr="00977213" w14:paraId="363FFAEC" w14:textId="77777777" w:rsidTr="00977213">
        <w:trPr>
          <w:cantSplit/>
          <w:jc w:val="center"/>
        </w:trPr>
        <w:tc>
          <w:tcPr>
            <w:tcW w:w="1080" w:type="dxa"/>
            <w:vMerge w:val="restart"/>
            <w:vAlign w:val="center"/>
          </w:tcPr>
          <w:p w14:paraId="294172C0"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等线" w:hAnsi="Arial" w:cs="Arial"/>
                <w:sz w:val="18"/>
                <w:lang w:eastAsia="zh-CN"/>
              </w:rPr>
              <w:t>1</w:t>
            </w:r>
          </w:p>
        </w:tc>
        <w:tc>
          <w:tcPr>
            <w:tcW w:w="1075" w:type="dxa"/>
            <w:vAlign w:val="center"/>
          </w:tcPr>
          <w:p w14:paraId="4EDBEE2A"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等线" w:hAnsi="Arial" w:cs="Arial"/>
                <w:sz w:val="18"/>
                <w:lang w:eastAsia="zh-CN"/>
              </w:rPr>
              <w:t>1</w:t>
            </w:r>
          </w:p>
        </w:tc>
        <w:tc>
          <w:tcPr>
            <w:tcW w:w="815" w:type="dxa"/>
            <w:vAlign w:val="center"/>
          </w:tcPr>
          <w:p w14:paraId="664CA6DC"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2515" w:type="dxa"/>
            <w:vAlign w:val="center"/>
          </w:tcPr>
          <w:p w14:paraId="25AA2B74"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2075" w:type="dxa"/>
            <w:shd w:val="clear" w:color="auto" w:fill="auto"/>
            <w:vAlign w:val="center"/>
          </w:tcPr>
          <w:p w14:paraId="0C51B957" w14:textId="7ACCE9CA" w:rsidR="00977213" w:rsidRPr="00977213" w:rsidRDefault="00977213" w:rsidP="00977213">
            <w:pPr>
              <w:keepNext/>
              <w:keepLines/>
              <w:spacing w:after="0"/>
              <w:jc w:val="center"/>
              <w:rPr>
                <w:rFonts w:ascii="Arial" w:eastAsia="等线" w:hAnsi="Arial" w:cs="Arial"/>
                <w:sz w:val="18"/>
                <w:lang w:eastAsia="zh-CN"/>
              </w:rPr>
            </w:pPr>
            <w:del w:id="1275" w:author="Huawei" w:date="2023-02-03T09:54:00Z">
              <w:r w:rsidRPr="00977213" w:rsidDel="00977213">
                <w:rPr>
                  <w:rFonts w:ascii="Arial" w:eastAsia="等线" w:hAnsi="Arial" w:cs="Arial"/>
                  <w:sz w:val="18"/>
                  <w:lang w:eastAsia="zh-CN"/>
                </w:rPr>
                <w:delText>[</w:delText>
              </w:r>
            </w:del>
            <w:r w:rsidRPr="00977213">
              <w:rPr>
                <w:rFonts w:ascii="Arial" w:eastAsia="等线" w:hAnsi="Arial" w:cs="Arial"/>
                <w:sz w:val="18"/>
                <w:lang w:eastAsia="zh-CN"/>
              </w:rPr>
              <w:t>-1.9</w:t>
            </w:r>
            <w:del w:id="1276" w:author="Huawei" w:date="2023-02-03T09:54:00Z">
              <w:r w:rsidRPr="00977213" w:rsidDel="00977213">
                <w:rPr>
                  <w:rFonts w:ascii="Arial" w:eastAsia="等线" w:hAnsi="Arial" w:cs="Arial"/>
                  <w:sz w:val="18"/>
                  <w:lang w:eastAsia="zh-CN"/>
                </w:rPr>
                <w:delText>]</w:delText>
              </w:r>
            </w:del>
          </w:p>
        </w:tc>
      </w:tr>
      <w:tr w:rsidR="00977213" w:rsidRPr="00977213" w14:paraId="05C92275" w14:textId="77777777" w:rsidTr="00977213">
        <w:trPr>
          <w:cantSplit/>
          <w:jc w:val="center"/>
        </w:trPr>
        <w:tc>
          <w:tcPr>
            <w:tcW w:w="1080" w:type="dxa"/>
            <w:vMerge/>
            <w:vAlign w:val="center"/>
          </w:tcPr>
          <w:p w14:paraId="4F8A120A" w14:textId="77777777" w:rsidR="00977213" w:rsidRPr="00977213" w:rsidRDefault="00977213" w:rsidP="00977213">
            <w:pPr>
              <w:keepNext/>
              <w:keepLines/>
              <w:spacing w:after="0"/>
              <w:jc w:val="center"/>
              <w:rPr>
                <w:rFonts w:ascii="Arial" w:eastAsia="等线" w:hAnsi="Arial" w:cs="Arial"/>
                <w:sz w:val="18"/>
                <w:lang w:eastAsia="zh-CN"/>
              </w:rPr>
            </w:pPr>
          </w:p>
        </w:tc>
        <w:tc>
          <w:tcPr>
            <w:tcW w:w="1075" w:type="dxa"/>
            <w:vAlign w:val="center"/>
          </w:tcPr>
          <w:p w14:paraId="7EE2EF75"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等线" w:hAnsi="Arial" w:cs="Arial"/>
                <w:sz w:val="18"/>
                <w:lang w:eastAsia="zh-CN"/>
              </w:rPr>
              <w:t>2</w:t>
            </w:r>
          </w:p>
        </w:tc>
        <w:tc>
          <w:tcPr>
            <w:tcW w:w="815" w:type="dxa"/>
            <w:vAlign w:val="center"/>
          </w:tcPr>
          <w:p w14:paraId="630955EF"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2515" w:type="dxa"/>
            <w:vAlign w:val="center"/>
          </w:tcPr>
          <w:p w14:paraId="7832AA88"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2075" w:type="dxa"/>
            <w:shd w:val="clear" w:color="auto" w:fill="auto"/>
            <w:vAlign w:val="center"/>
          </w:tcPr>
          <w:p w14:paraId="4AC51526" w14:textId="2231E3D8" w:rsidR="00977213" w:rsidRPr="00977213" w:rsidRDefault="00977213" w:rsidP="00977213">
            <w:pPr>
              <w:keepNext/>
              <w:keepLines/>
              <w:spacing w:after="0"/>
              <w:jc w:val="center"/>
              <w:rPr>
                <w:rFonts w:ascii="Arial" w:eastAsia="等线" w:hAnsi="Arial" w:cs="Arial"/>
                <w:sz w:val="18"/>
                <w:lang w:eastAsia="zh-CN"/>
              </w:rPr>
            </w:pPr>
            <w:del w:id="1277" w:author="Huawei" w:date="2023-02-03T09:54:00Z">
              <w:r w:rsidRPr="00977213" w:rsidDel="00977213">
                <w:rPr>
                  <w:rFonts w:ascii="Arial" w:eastAsia="等线" w:hAnsi="Arial" w:cs="Arial"/>
                  <w:sz w:val="18"/>
                  <w:lang w:eastAsia="zh-CN"/>
                </w:rPr>
                <w:delText>[</w:delText>
              </w:r>
            </w:del>
            <w:r w:rsidRPr="00977213">
              <w:rPr>
                <w:rFonts w:ascii="Arial" w:eastAsia="等线" w:hAnsi="Arial" w:cs="Arial"/>
                <w:sz w:val="18"/>
                <w:lang w:eastAsia="zh-CN"/>
              </w:rPr>
              <w:t>-8.0</w:t>
            </w:r>
            <w:del w:id="1278" w:author="Huawei" w:date="2023-02-03T09:54:00Z">
              <w:r w:rsidRPr="00977213" w:rsidDel="00977213">
                <w:rPr>
                  <w:rFonts w:ascii="Arial" w:eastAsia="等线" w:hAnsi="Arial" w:cs="Arial"/>
                  <w:sz w:val="18"/>
                  <w:lang w:eastAsia="zh-CN"/>
                </w:rPr>
                <w:delText>]</w:delText>
              </w:r>
            </w:del>
          </w:p>
        </w:tc>
      </w:tr>
    </w:tbl>
    <w:p w14:paraId="103B9934" w14:textId="77777777" w:rsidR="00977213" w:rsidRPr="00977213" w:rsidRDefault="00977213" w:rsidP="00977213">
      <w:pPr>
        <w:rPr>
          <w:rFonts w:eastAsia="等线"/>
          <w:lang w:eastAsia="zh-CN"/>
        </w:rPr>
      </w:pPr>
    </w:p>
    <w:p w14:paraId="59712A4B" w14:textId="77777777" w:rsidR="00977213" w:rsidRPr="00977213" w:rsidRDefault="00977213" w:rsidP="00977213">
      <w:pPr>
        <w:keepNext/>
        <w:keepLines/>
        <w:spacing w:before="60"/>
        <w:jc w:val="center"/>
        <w:rPr>
          <w:rFonts w:ascii="Arial" w:eastAsia="等线" w:hAnsi="Arial" w:cs="Arial"/>
          <w:b/>
        </w:rPr>
      </w:pPr>
      <w:r w:rsidRPr="00977213">
        <w:rPr>
          <w:rFonts w:ascii="Arial" w:eastAsia="等线" w:hAnsi="Arial"/>
          <w:b/>
        </w:rPr>
        <w:t xml:space="preserve">Table </w:t>
      </w:r>
      <w:r w:rsidRPr="00977213">
        <w:rPr>
          <w:rFonts w:ascii="Arial" w:eastAsia="等线" w:hAnsi="Arial" w:cs="Arial"/>
          <w:b/>
        </w:rPr>
        <w:t>8.3.7.2.2.2-2: Minimum requirements for multi-slot PUCCH format 1 with 30kHz SCS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977213" w:rsidRPr="00977213" w14:paraId="5E3DFBB0" w14:textId="77777777" w:rsidTr="00977213">
        <w:trPr>
          <w:cantSplit/>
          <w:jc w:val="center"/>
        </w:trPr>
        <w:tc>
          <w:tcPr>
            <w:tcW w:w="1080" w:type="dxa"/>
            <w:tcBorders>
              <w:bottom w:val="nil"/>
            </w:tcBorders>
            <w:vAlign w:val="center"/>
          </w:tcPr>
          <w:p w14:paraId="6570673F"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rPr>
              <w:t xml:space="preserve">Number of </w:t>
            </w:r>
            <w:r w:rsidRPr="00977213">
              <w:rPr>
                <w:rFonts w:ascii="Arial" w:eastAsia="等线" w:hAnsi="Arial" w:cs="Arial"/>
                <w:b/>
                <w:sz w:val="18"/>
                <w:lang w:eastAsia="zh-CN"/>
              </w:rPr>
              <w:t>T</w:t>
            </w:r>
            <w:r w:rsidRPr="00977213">
              <w:rPr>
                <w:rFonts w:ascii="Arial" w:eastAsia="等线" w:hAnsi="Arial" w:cs="Arial"/>
                <w:b/>
                <w:sz w:val="18"/>
              </w:rPr>
              <w:t>X</w:t>
            </w:r>
          </w:p>
        </w:tc>
        <w:tc>
          <w:tcPr>
            <w:tcW w:w="1075" w:type="dxa"/>
            <w:tcBorders>
              <w:bottom w:val="nil"/>
            </w:tcBorders>
            <w:vAlign w:val="center"/>
          </w:tcPr>
          <w:p w14:paraId="2435BA39"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rPr>
              <w:t>Number</w:t>
            </w:r>
            <w:r w:rsidRPr="00977213">
              <w:rPr>
                <w:rFonts w:ascii="Arial" w:eastAsia="等线" w:hAnsi="Arial" w:cs="Arial"/>
                <w:b/>
                <w:sz w:val="18"/>
                <w:lang w:eastAsia="zh-CN"/>
              </w:rPr>
              <w:t xml:space="preserve"> of RX</w:t>
            </w:r>
          </w:p>
        </w:tc>
        <w:tc>
          <w:tcPr>
            <w:tcW w:w="815" w:type="dxa"/>
            <w:tcBorders>
              <w:bottom w:val="nil"/>
            </w:tcBorders>
            <w:vAlign w:val="center"/>
          </w:tcPr>
          <w:p w14:paraId="3C35EA7C"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cs="Arial"/>
                <w:b/>
                <w:sz w:val="18"/>
              </w:rPr>
              <w:t>Cyclic Prefix</w:t>
            </w:r>
          </w:p>
        </w:tc>
        <w:tc>
          <w:tcPr>
            <w:tcW w:w="2515" w:type="dxa"/>
            <w:tcBorders>
              <w:bottom w:val="nil"/>
            </w:tcBorders>
            <w:vAlign w:val="center"/>
          </w:tcPr>
          <w:p w14:paraId="7B715F59" w14:textId="77777777" w:rsidR="00977213" w:rsidRPr="00977213" w:rsidRDefault="00977213" w:rsidP="00977213">
            <w:pPr>
              <w:keepNext/>
              <w:keepLines/>
              <w:spacing w:after="0"/>
              <w:jc w:val="center"/>
              <w:rPr>
                <w:rFonts w:ascii="Arial" w:eastAsia="等线" w:hAnsi="Arial"/>
                <w:b/>
                <w:sz w:val="18"/>
                <w:lang w:val="fr-FR"/>
              </w:rPr>
            </w:pPr>
            <w:r w:rsidRPr="00977213">
              <w:rPr>
                <w:rFonts w:ascii="Arial" w:eastAsia="等线" w:hAnsi="Arial" w:cs="Arial"/>
                <w:b/>
                <w:sz w:val="18"/>
                <w:lang w:val="fr-FR"/>
              </w:rPr>
              <w:t>Propagation conditions</w:t>
            </w:r>
            <w:r w:rsidRPr="00977213">
              <w:rPr>
                <w:rFonts w:ascii="Arial" w:eastAsia="等线" w:hAnsi="Arial"/>
                <w:b/>
                <w:sz w:val="18"/>
                <w:lang w:val="fr-FR"/>
              </w:rPr>
              <w:t xml:space="preserve"> and correlation matrix</w:t>
            </w:r>
          </w:p>
        </w:tc>
        <w:tc>
          <w:tcPr>
            <w:tcW w:w="2075" w:type="dxa"/>
            <w:vMerge w:val="restart"/>
            <w:shd w:val="clear" w:color="auto" w:fill="auto"/>
          </w:tcPr>
          <w:p w14:paraId="4763E466"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rPr>
              <w:t>SNR (dB)</w:t>
            </w:r>
          </w:p>
        </w:tc>
      </w:tr>
      <w:tr w:rsidR="00977213" w:rsidRPr="00977213" w14:paraId="3EA33EA5" w14:textId="77777777" w:rsidTr="00977213">
        <w:trPr>
          <w:cantSplit/>
          <w:jc w:val="center"/>
        </w:trPr>
        <w:tc>
          <w:tcPr>
            <w:tcW w:w="1080" w:type="dxa"/>
            <w:tcBorders>
              <w:top w:val="nil"/>
            </w:tcBorders>
            <w:vAlign w:val="center"/>
          </w:tcPr>
          <w:p w14:paraId="0AED7897"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rPr>
              <w:t>antennas</w:t>
            </w:r>
          </w:p>
        </w:tc>
        <w:tc>
          <w:tcPr>
            <w:tcW w:w="1075" w:type="dxa"/>
            <w:tcBorders>
              <w:top w:val="nil"/>
            </w:tcBorders>
            <w:vAlign w:val="center"/>
          </w:tcPr>
          <w:p w14:paraId="5337F0AD"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lang w:eastAsia="zh-CN"/>
              </w:rPr>
              <w:t>antennas</w:t>
            </w:r>
          </w:p>
        </w:tc>
        <w:tc>
          <w:tcPr>
            <w:tcW w:w="815" w:type="dxa"/>
            <w:tcBorders>
              <w:top w:val="nil"/>
            </w:tcBorders>
            <w:vAlign w:val="center"/>
          </w:tcPr>
          <w:p w14:paraId="2419030D" w14:textId="77777777" w:rsidR="00977213" w:rsidRPr="00977213" w:rsidRDefault="00977213" w:rsidP="00977213">
            <w:pPr>
              <w:keepNext/>
              <w:keepLines/>
              <w:spacing w:after="0"/>
              <w:jc w:val="center"/>
              <w:rPr>
                <w:rFonts w:ascii="Arial" w:eastAsia="等线" w:hAnsi="Arial"/>
                <w:b/>
                <w:sz w:val="18"/>
              </w:rPr>
            </w:pPr>
          </w:p>
        </w:tc>
        <w:tc>
          <w:tcPr>
            <w:tcW w:w="2515" w:type="dxa"/>
            <w:tcBorders>
              <w:top w:val="nil"/>
            </w:tcBorders>
            <w:vAlign w:val="center"/>
          </w:tcPr>
          <w:p w14:paraId="6E96DA45"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(Annex G)</w:t>
            </w:r>
          </w:p>
        </w:tc>
        <w:tc>
          <w:tcPr>
            <w:tcW w:w="2075" w:type="dxa"/>
            <w:vMerge/>
            <w:shd w:val="clear" w:color="auto" w:fill="auto"/>
            <w:vAlign w:val="center"/>
          </w:tcPr>
          <w:p w14:paraId="2C406D06" w14:textId="77777777" w:rsidR="00977213" w:rsidRPr="00977213" w:rsidRDefault="00977213" w:rsidP="00977213">
            <w:pPr>
              <w:keepNext/>
              <w:keepLines/>
              <w:spacing w:after="0"/>
              <w:jc w:val="center"/>
              <w:rPr>
                <w:rFonts w:ascii="Arial" w:eastAsia="等线" w:hAnsi="Arial"/>
                <w:b/>
                <w:sz w:val="18"/>
                <w:lang w:eastAsia="zh-CN"/>
              </w:rPr>
            </w:pPr>
          </w:p>
        </w:tc>
      </w:tr>
      <w:tr w:rsidR="00977213" w:rsidRPr="00977213" w14:paraId="012B9385" w14:textId="77777777" w:rsidTr="00977213">
        <w:trPr>
          <w:cantSplit/>
          <w:jc w:val="center"/>
        </w:trPr>
        <w:tc>
          <w:tcPr>
            <w:tcW w:w="1080" w:type="dxa"/>
            <w:vMerge w:val="restart"/>
            <w:vAlign w:val="center"/>
          </w:tcPr>
          <w:p w14:paraId="17A71404"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等线" w:hAnsi="Arial" w:cs="Arial"/>
                <w:sz w:val="18"/>
                <w:lang w:eastAsia="zh-CN"/>
              </w:rPr>
              <w:t>1</w:t>
            </w:r>
          </w:p>
        </w:tc>
        <w:tc>
          <w:tcPr>
            <w:tcW w:w="1075" w:type="dxa"/>
            <w:vAlign w:val="center"/>
          </w:tcPr>
          <w:p w14:paraId="7FB78948"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等线" w:hAnsi="Arial" w:cs="Arial"/>
                <w:sz w:val="18"/>
                <w:lang w:eastAsia="zh-CN"/>
              </w:rPr>
              <w:t>1</w:t>
            </w:r>
          </w:p>
        </w:tc>
        <w:tc>
          <w:tcPr>
            <w:tcW w:w="815" w:type="dxa"/>
            <w:vAlign w:val="center"/>
          </w:tcPr>
          <w:p w14:paraId="3F1A9953"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2515" w:type="dxa"/>
            <w:vAlign w:val="center"/>
          </w:tcPr>
          <w:p w14:paraId="7A78DCE4"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2075" w:type="dxa"/>
            <w:shd w:val="clear" w:color="auto" w:fill="auto"/>
            <w:vAlign w:val="center"/>
          </w:tcPr>
          <w:p w14:paraId="09BF0B92" w14:textId="6EFE99E0" w:rsidR="00977213" w:rsidRPr="00977213" w:rsidRDefault="00977213" w:rsidP="00977213">
            <w:pPr>
              <w:keepNext/>
              <w:keepLines/>
              <w:spacing w:after="0"/>
              <w:jc w:val="center"/>
              <w:rPr>
                <w:rFonts w:ascii="Arial" w:eastAsia="等线" w:hAnsi="Arial" w:cs="Arial"/>
                <w:sz w:val="18"/>
                <w:lang w:eastAsia="zh-CN"/>
              </w:rPr>
            </w:pPr>
            <w:del w:id="1279" w:author="Huawei" w:date="2023-02-03T09:54:00Z">
              <w:r w:rsidRPr="00977213" w:rsidDel="00977213">
                <w:rPr>
                  <w:rFonts w:ascii="Arial" w:eastAsia="等线" w:hAnsi="Arial" w:cs="Arial"/>
                  <w:sz w:val="18"/>
                  <w:lang w:eastAsia="zh-CN"/>
                </w:rPr>
                <w:delText>[</w:delText>
              </w:r>
            </w:del>
            <w:r w:rsidRPr="00977213">
              <w:rPr>
                <w:rFonts w:ascii="Arial" w:eastAsia="等线" w:hAnsi="Arial" w:cs="Arial"/>
                <w:sz w:val="18"/>
                <w:lang w:eastAsia="zh-CN"/>
              </w:rPr>
              <w:t>-1.2</w:t>
            </w:r>
            <w:del w:id="1280" w:author="Huawei" w:date="2023-02-03T09:54:00Z">
              <w:r w:rsidRPr="00977213" w:rsidDel="00977213">
                <w:rPr>
                  <w:rFonts w:ascii="Arial" w:eastAsia="等线" w:hAnsi="Arial" w:cs="Arial"/>
                  <w:sz w:val="18"/>
                  <w:lang w:eastAsia="zh-CN"/>
                </w:rPr>
                <w:delText>]</w:delText>
              </w:r>
            </w:del>
          </w:p>
        </w:tc>
      </w:tr>
      <w:tr w:rsidR="00977213" w:rsidRPr="00977213" w14:paraId="03B83F92" w14:textId="77777777" w:rsidTr="00977213">
        <w:trPr>
          <w:cantSplit/>
          <w:jc w:val="center"/>
        </w:trPr>
        <w:tc>
          <w:tcPr>
            <w:tcW w:w="1080" w:type="dxa"/>
            <w:vMerge/>
            <w:vAlign w:val="center"/>
          </w:tcPr>
          <w:p w14:paraId="7FC7009F" w14:textId="77777777" w:rsidR="00977213" w:rsidRPr="00977213" w:rsidRDefault="00977213" w:rsidP="00977213">
            <w:pPr>
              <w:keepNext/>
              <w:keepLines/>
              <w:spacing w:after="0"/>
              <w:jc w:val="center"/>
              <w:rPr>
                <w:rFonts w:ascii="Arial" w:eastAsia="等线" w:hAnsi="Arial" w:cs="Arial"/>
                <w:sz w:val="18"/>
                <w:lang w:eastAsia="zh-CN"/>
              </w:rPr>
            </w:pPr>
          </w:p>
        </w:tc>
        <w:tc>
          <w:tcPr>
            <w:tcW w:w="1075" w:type="dxa"/>
            <w:vAlign w:val="center"/>
          </w:tcPr>
          <w:p w14:paraId="106FD385"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等线" w:hAnsi="Arial" w:cs="Arial"/>
                <w:sz w:val="18"/>
                <w:lang w:eastAsia="zh-CN"/>
              </w:rPr>
              <w:t>2</w:t>
            </w:r>
          </w:p>
        </w:tc>
        <w:tc>
          <w:tcPr>
            <w:tcW w:w="815" w:type="dxa"/>
            <w:vAlign w:val="center"/>
          </w:tcPr>
          <w:p w14:paraId="2D1248CB"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2515" w:type="dxa"/>
            <w:vAlign w:val="center"/>
          </w:tcPr>
          <w:p w14:paraId="317F656B"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2075" w:type="dxa"/>
            <w:shd w:val="clear" w:color="auto" w:fill="auto"/>
            <w:vAlign w:val="center"/>
          </w:tcPr>
          <w:p w14:paraId="7F629342" w14:textId="3862205C" w:rsidR="00977213" w:rsidRPr="00977213" w:rsidRDefault="00977213" w:rsidP="00977213">
            <w:pPr>
              <w:keepNext/>
              <w:keepLines/>
              <w:spacing w:after="0"/>
              <w:jc w:val="center"/>
              <w:rPr>
                <w:rFonts w:ascii="Arial" w:eastAsia="等线" w:hAnsi="Arial" w:cs="Arial"/>
                <w:sz w:val="18"/>
                <w:lang w:eastAsia="zh-CN"/>
              </w:rPr>
            </w:pPr>
            <w:del w:id="1281" w:author="Huawei" w:date="2023-02-03T09:54:00Z">
              <w:r w:rsidRPr="00977213" w:rsidDel="00977213">
                <w:rPr>
                  <w:rFonts w:ascii="Arial" w:eastAsia="等线" w:hAnsi="Arial" w:cs="Arial"/>
                  <w:sz w:val="18"/>
                  <w:lang w:eastAsia="zh-CN"/>
                </w:rPr>
                <w:delText>[</w:delText>
              </w:r>
            </w:del>
            <w:r w:rsidRPr="00977213">
              <w:rPr>
                <w:rFonts w:ascii="Arial" w:eastAsia="等线" w:hAnsi="Arial" w:cs="Arial"/>
                <w:sz w:val="18"/>
                <w:lang w:eastAsia="zh-CN"/>
              </w:rPr>
              <w:t>-7.6</w:t>
            </w:r>
            <w:del w:id="1282" w:author="Huawei" w:date="2023-02-03T09:54:00Z">
              <w:r w:rsidRPr="00977213" w:rsidDel="00977213">
                <w:rPr>
                  <w:rFonts w:ascii="Arial" w:eastAsia="等线" w:hAnsi="Arial" w:cs="Arial"/>
                  <w:sz w:val="18"/>
                  <w:lang w:eastAsia="zh-CN"/>
                </w:rPr>
                <w:delText>]</w:delText>
              </w:r>
            </w:del>
          </w:p>
        </w:tc>
      </w:tr>
    </w:tbl>
    <w:p w14:paraId="4E6B696D" w14:textId="77777777" w:rsidR="00977213" w:rsidRPr="00977213" w:rsidRDefault="00977213" w:rsidP="00977213">
      <w:pPr>
        <w:rPr>
          <w:rFonts w:eastAsia="等线"/>
          <w:noProof/>
        </w:rPr>
      </w:pPr>
    </w:p>
    <w:p w14:paraId="09B86CF1" w14:textId="77777777" w:rsidR="00977213" w:rsidRPr="00977213" w:rsidRDefault="00977213" w:rsidP="00977213">
      <w:pPr>
        <w:keepNext/>
        <w:keepLines/>
        <w:spacing w:before="180"/>
        <w:ind w:left="1134" w:hanging="1134"/>
        <w:outlineLvl w:val="1"/>
        <w:rPr>
          <w:rFonts w:ascii="Arial" w:eastAsia="等线" w:hAnsi="Arial"/>
          <w:sz w:val="32"/>
          <w:lang w:eastAsia="zh-CN"/>
        </w:rPr>
      </w:pPr>
      <w:r w:rsidRPr="00977213">
        <w:rPr>
          <w:rFonts w:ascii="Arial" w:eastAsia="等线" w:hAnsi="Arial"/>
          <w:sz w:val="32"/>
          <w:lang w:eastAsia="zh-CN"/>
        </w:rPr>
        <w:t>8.4</w:t>
      </w:r>
      <w:r w:rsidRPr="00977213">
        <w:rPr>
          <w:rFonts w:ascii="Arial" w:eastAsia="等线" w:hAnsi="Arial"/>
          <w:sz w:val="32"/>
          <w:lang w:eastAsia="zh-CN"/>
        </w:rPr>
        <w:tab/>
        <w:t>Performance requirements for PRACH</w:t>
      </w:r>
    </w:p>
    <w:p w14:paraId="03381413" w14:textId="77777777" w:rsidR="00977213" w:rsidRPr="00977213" w:rsidRDefault="00977213" w:rsidP="00977213">
      <w:pPr>
        <w:keepNext/>
        <w:keepLines/>
        <w:spacing w:before="120"/>
        <w:ind w:left="1134" w:hanging="1134"/>
        <w:outlineLvl w:val="2"/>
        <w:rPr>
          <w:rFonts w:ascii="Arial" w:eastAsia="等线" w:hAnsi="Arial"/>
          <w:sz w:val="28"/>
        </w:rPr>
      </w:pPr>
      <w:r w:rsidRPr="00977213">
        <w:rPr>
          <w:rFonts w:ascii="Arial" w:eastAsia="等线" w:hAnsi="Arial"/>
          <w:sz w:val="28"/>
        </w:rPr>
        <w:t>8.4.1</w:t>
      </w:r>
      <w:r w:rsidRPr="00977213">
        <w:rPr>
          <w:rFonts w:ascii="Arial" w:eastAsia="等线" w:hAnsi="Arial"/>
          <w:sz w:val="28"/>
        </w:rPr>
        <w:tab/>
        <w:t>PRACH False alarm probability</w:t>
      </w:r>
    </w:p>
    <w:p w14:paraId="1966CB10" w14:textId="77777777" w:rsidR="00977213" w:rsidRPr="00977213" w:rsidRDefault="00977213" w:rsidP="00977213">
      <w:pPr>
        <w:keepNext/>
        <w:keepLines/>
        <w:spacing w:before="120"/>
        <w:ind w:left="1418" w:hanging="1418"/>
        <w:outlineLvl w:val="3"/>
        <w:rPr>
          <w:rFonts w:ascii="Arial" w:eastAsia="等线" w:hAnsi="Arial"/>
          <w:sz w:val="24"/>
          <w:lang w:eastAsia="zh-CN"/>
        </w:rPr>
      </w:pPr>
      <w:r w:rsidRPr="00977213">
        <w:rPr>
          <w:rFonts w:ascii="Arial" w:eastAsia="等线" w:hAnsi="Arial"/>
          <w:sz w:val="24"/>
        </w:rPr>
        <w:t>8.4.1.1</w:t>
      </w:r>
      <w:r w:rsidRPr="00977213">
        <w:rPr>
          <w:rFonts w:ascii="Arial" w:eastAsia="等线" w:hAnsi="Arial"/>
          <w:sz w:val="24"/>
        </w:rPr>
        <w:tab/>
      </w:r>
      <w:r w:rsidRPr="00977213">
        <w:rPr>
          <w:rFonts w:ascii="Arial" w:eastAsia="等线" w:hAnsi="Arial"/>
          <w:sz w:val="24"/>
          <w:lang w:eastAsia="zh-CN"/>
        </w:rPr>
        <w:t>General</w:t>
      </w:r>
    </w:p>
    <w:p w14:paraId="1788D419" w14:textId="77777777" w:rsidR="00977213" w:rsidRPr="00977213" w:rsidRDefault="00977213" w:rsidP="00977213">
      <w:pPr>
        <w:rPr>
          <w:rFonts w:eastAsia="等线"/>
        </w:rPr>
      </w:pPr>
      <w:r w:rsidRPr="00977213">
        <w:rPr>
          <w:rFonts w:eastAsia="等线"/>
        </w:rPr>
        <w:t>The false alarm requirement is valid for any number of receive antennas, for any channel bandwidth.</w:t>
      </w:r>
    </w:p>
    <w:p w14:paraId="773D7ECC" w14:textId="77777777" w:rsidR="00977213" w:rsidRPr="00977213" w:rsidRDefault="00977213" w:rsidP="00977213">
      <w:pPr>
        <w:rPr>
          <w:rFonts w:eastAsia="等线"/>
        </w:rPr>
      </w:pPr>
      <w:r w:rsidRPr="00977213">
        <w:rPr>
          <w:rFonts w:eastAsia="等线"/>
        </w:rPr>
        <w:t>The false alarm probability is the conditional total probability of erroneous detection of the preamble (i.e. erroneous detection from any detector) when input is only noise.</w:t>
      </w:r>
    </w:p>
    <w:p w14:paraId="0D364F66" w14:textId="77777777" w:rsidR="00977213" w:rsidRPr="00977213" w:rsidRDefault="00977213" w:rsidP="00977213">
      <w:pPr>
        <w:keepNext/>
        <w:keepLines/>
        <w:spacing w:before="120"/>
        <w:ind w:left="1418" w:hanging="1418"/>
        <w:outlineLvl w:val="3"/>
        <w:rPr>
          <w:rFonts w:ascii="Arial" w:eastAsia="等线" w:hAnsi="Arial"/>
          <w:sz w:val="24"/>
        </w:rPr>
      </w:pPr>
      <w:r w:rsidRPr="00977213">
        <w:rPr>
          <w:rFonts w:ascii="Arial" w:eastAsia="等线" w:hAnsi="Arial"/>
          <w:sz w:val="24"/>
        </w:rPr>
        <w:t>8.4.1.2</w:t>
      </w:r>
      <w:r w:rsidRPr="00977213">
        <w:rPr>
          <w:rFonts w:ascii="Arial" w:eastAsia="等线" w:hAnsi="Arial"/>
          <w:sz w:val="24"/>
        </w:rPr>
        <w:tab/>
        <w:t>Minimum requirement</w:t>
      </w:r>
    </w:p>
    <w:p w14:paraId="7790B61F" w14:textId="77777777" w:rsidR="00977213" w:rsidRPr="00977213" w:rsidRDefault="00977213" w:rsidP="00977213">
      <w:pPr>
        <w:rPr>
          <w:rFonts w:eastAsia="等线"/>
          <w:lang w:eastAsia="zh-CN"/>
        </w:rPr>
      </w:pPr>
      <w:r w:rsidRPr="00977213">
        <w:rPr>
          <w:rFonts w:eastAsia="等线"/>
        </w:rPr>
        <w:t>The false alarm probability shall be less than or equal to 0.1%.</w:t>
      </w:r>
    </w:p>
    <w:p w14:paraId="05A7BAB4" w14:textId="77777777" w:rsidR="00977213" w:rsidRPr="00977213" w:rsidRDefault="00977213" w:rsidP="00977213">
      <w:pPr>
        <w:keepNext/>
        <w:keepLines/>
        <w:spacing w:before="120"/>
        <w:ind w:left="1134" w:hanging="1134"/>
        <w:outlineLvl w:val="2"/>
        <w:rPr>
          <w:rFonts w:ascii="Arial" w:eastAsia="等线" w:hAnsi="Arial"/>
          <w:sz w:val="28"/>
        </w:rPr>
      </w:pPr>
      <w:r w:rsidRPr="00977213">
        <w:rPr>
          <w:rFonts w:ascii="Arial" w:eastAsia="等线" w:hAnsi="Arial"/>
          <w:sz w:val="28"/>
        </w:rPr>
        <w:t>8.4.2</w:t>
      </w:r>
      <w:r w:rsidRPr="00977213">
        <w:rPr>
          <w:rFonts w:ascii="Arial" w:eastAsia="等线" w:hAnsi="Arial"/>
          <w:sz w:val="28"/>
        </w:rPr>
        <w:tab/>
        <w:t>PRACH detection requirements</w:t>
      </w:r>
    </w:p>
    <w:p w14:paraId="0EB22D30" w14:textId="77777777" w:rsidR="00977213" w:rsidRPr="00977213" w:rsidRDefault="00977213" w:rsidP="00977213">
      <w:pPr>
        <w:keepNext/>
        <w:keepLines/>
        <w:spacing w:before="120"/>
        <w:ind w:left="1418" w:hanging="1418"/>
        <w:outlineLvl w:val="3"/>
        <w:rPr>
          <w:rFonts w:ascii="Arial" w:eastAsia="等线" w:hAnsi="Arial"/>
          <w:sz w:val="24"/>
          <w:lang w:eastAsia="zh-CN"/>
        </w:rPr>
      </w:pPr>
      <w:r w:rsidRPr="00977213">
        <w:rPr>
          <w:rFonts w:ascii="Arial" w:eastAsia="等线" w:hAnsi="Arial"/>
          <w:sz w:val="24"/>
        </w:rPr>
        <w:t>8.4.2.1</w:t>
      </w:r>
      <w:r w:rsidRPr="00977213">
        <w:rPr>
          <w:rFonts w:ascii="Arial" w:eastAsia="等线" w:hAnsi="Arial"/>
          <w:sz w:val="24"/>
        </w:rPr>
        <w:tab/>
      </w:r>
      <w:r w:rsidRPr="00977213">
        <w:rPr>
          <w:rFonts w:ascii="Arial" w:eastAsia="等线" w:hAnsi="Arial"/>
          <w:sz w:val="24"/>
          <w:lang w:eastAsia="zh-CN"/>
        </w:rPr>
        <w:t>General</w:t>
      </w:r>
    </w:p>
    <w:p w14:paraId="647C3AD7" w14:textId="77777777" w:rsidR="00977213" w:rsidRPr="00977213" w:rsidRDefault="00977213" w:rsidP="00977213">
      <w:pPr>
        <w:rPr>
          <w:rFonts w:eastAsia="?c?e?o“A‘??S?V?b?N‘I" w:cs="v4.2.0"/>
        </w:rPr>
      </w:pPr>
      <w:r w:rsidRPr="00977213">
        <w:rPr>
          <w:rFonts w:eastAsia="等线"/>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977213">
        <w:rPr>
          <w:rFonts w:eastAsia="等线" w:cs="v4.2.0"/>
          <w:lang w:eastAsia="zh-CN"/>
        </w:rPr>
        <w:t xml:space="preserve">For AWGN, NTN-TDLA100, a timing </w:t>
      </w:r>
      <w:r w:rsidRPr="00977213">
        <w:rPr>
          <w:rFonts w:eastAsia="?c?e?o“A‘??S?V?b?N‘I" w:cs="v4.2.0"/>
        </w:rPr>
        <w:t xml:space="preserve">estimation error occurs if the estimation error of the timing of the strongest path is larger than </w:t>
      </w:r>
      <w:r w:rsidRPr="00977213">
        <w:rPr>
          <w:rFonts w:eastAsia="等线" w:cs="v4.2.0"/>
          <w:lang w:eastAsia="zh-CN"/>
        </w:rPr>
        <w:t xml:space="preserve">the time error tolerance given in Table </w:t>
      </w:r>
      <w:r w:rsidRPr="00977213">
        <w:rPr>
          <w:rFonts w:eastAsia="‚c‚e‚o“Á‘¾ƒSƒVƒbƒN‘Ì"/>
        </w:rPr>
        <w:t>8.4.</w:t>
      </w:r>
      <w:r w:rsidRPr="00977213">
        <w:rPr>
          <w:rFonts w:eastAsia="等线"/>
          <w:lang w:eastAsia="zh-CN"/>
        </w:rPr>
        <w:t>2</w:t>
      </w:r>
      <w:r w:rsidRPr="00977213">
        <w:rPr>
          <w:rFonts w:eastAsia="‚c‚e‚o“Á‘¾ƒSƒVƒbƒN‘Ì"/>
        </w:rPr>
        <w:t>.</w:t>
      </w:r>
      <w:r w:rsidRPr="00977213">
        <w:rPr>
          <w:rFonts w:eastAsia="等线"/>
          <w:lang w:eastAsia="zh-CN"/>
        </w:rPr>
        <w:t>1</w:t>
      </w:r>
      <w:r w:rsidRPr="00977213">
        <w:rPr>
          <w:rFonts w:eastAsia="‚c‚e‚o“Á‘¾ƒSƒVƒbƒN‘Ì"/>
        </w:rPr>
        <w:t>-1</w:t>
      </w:r>
      <w:r w:rsidRPr="00977213">
        <w:rPr>
          <w:rFonts w:eastAsia="?c?e?o“A‘??S?V?b?N‘I" w:cs="v4.2.0"/>
        </w:rPr>
        <w:t>.</w:t>
      </w:r>
    </w:p>
    <w:p w14:paraId="0CEA30FC" w14:textId="77777777" w:rsidR="00977213" w:rsidRPr="00977213" w:rsidRDefault="00977213" w:rsidP="00977213">
      <w:pPr>
        <w:keepNext/>
        <w:keepLines/>
        <w:spacing w:before="60"/>
        <w:jc w:val="center"/>
        <w:rPr>
          <w:rFonts w:ascii="Arial" w:eastAsia="等线" w:hAnsi="Arial"/>
          <w:b/>
          <w:lang w:eastAsia="zh-CN"/>
        </w:rPr>
      </w:pPr>
      <w:r w:rsidRPr="00977213">
        <w:rPr>
          <w:rFonts w:ascii="Arial" w:eastAsia="‚c‚e‚o“Á‘¾ƒSƒVƒbƒN‘Ì" w:hAnsi="Arial"/>
          <w:b/>
        </w:rPr>
        <w:t>Table 8.4.</w:t>
      </w:r>
      <w:r w:rsidRPr="00977213">
        <w:rPr>
          <w:rFonts w:ascii="Arial" w:eastAsia="等线" w:hAnsi="Arial"/>
          <w:b/>
          <w:lang w:eastAsia="zh-CN"/>
        </w:rPr>
        <w:t>2</w:t>
      </w:r>
      <w:r w:rsidRPr="00977213">
        <w:rPr>
          <w:rFonts w:ascii="Arial" w:eastAsia="‚c‚e‚o“Á‘¾ƒSƒVƒbƒN‘Ì" w:hAnsi="Arial"/>
          <w:b/>
        </w:rPr>
        <w:t>.</w:t>
      </w:r>
      <w:r w:rsidRPr="00977213">
        <w:rPr>
          <w:rFonts w:ascii="Arial" w:eastAsia="等线" w:hAnsi="Arial"/>
          <w:b/>
          <w:lang w:eastAsia="zh-CN"/>
        </w:rPr>
        <w:t>1</w:t>
      </w:r>
      <w:r w:rsidRPr="00977213">
        <w:rPr>
          <w:rFonts w:ascii="Arial" w:eastAsia="‚c‚e‚o“Á‘¾ƒSƒVƒbƒN‘Ì" w:hAnsi="Arial"/>
          <w:b/>
        </w:rPr>
        <w:t xml:space="preserve">-1: </w:t>
      </w:r>
      <w:r w:rsidRPr="00977213">
        <w:rPr>
          <w:rFonts w:ascii="Arial" w:eastAsia="等线" w:hAnsi="Arial"/>
          <w:b/>
          <w:lang w:eastAsia="zh-CN"/>
        </w:rPr>
        <w:t>Time error tolerance for AWGN, NTN-TDLA100</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977213" w:rsidRPr="00977213" w14:paraId="0884677A" w14:textId="77777777" w:rsidTr="00977213">
        <w:trPr>
          <w:cantSplit/>
          <w:jc w:val="center"/>
        </w:trPr>
        <w:tc>
          <w:tcPr>
            <w:tcW w:w="1484" w:type="dxa"/>
            <w:vAlign w:val="center"/>
            <w:hideMark/>
          </w:tcPr>
          <w:p w14:paraId="0F65F616"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b/>
                <w:sz w:val="18"/>
                <w:lang w:eastAsia="zh-CN"/>
              </w:rPr>
              <w:t>PRACH</w:t>
            </w:r>
          </w:p>
        </w:tc>
        <w:tc>
          <w:tcPr>
            <w:tcW w:w="1559" w:type="dxa"/>
            <w:vAlign w:val="center"/>
            <w:hideMark/>
          </w:tcPr>
          <w:p w14:paraId="559E68DB"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b/>
                <w:sz w:val="18"/>
                <w:lang w:eastAsia="zh-CN"/>
              </w:rPr>
              <w:t>PRACH SCS</w:t>
            </w:r>
          </w:p>
        </w:tc>
        <w:tc>
          <w:tcPr>
            <w:tcW w:w="3615" w:type="dxa"/>
            <w:gridSpan w:val="2"/>
            <w:vAlign w:val="center"/>
          </w:tcPr>
          <w:p w14:paraId="3929829C"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b/>
                <w:sz w:val="18"/>
                <w:lang w:eastAsia="zh-CN"/>
              </w:rPr>
              <w:t>Time error tolerance</w:t>
            </w:r>
          </w:p>
        </w:tc>
      </w:tr>
      <w:tr w:rsidR="00977213" w:rsidRPr="00977213" w14:paraId="44148C90" w14:textId="77777777" w:rsidTr="00977213">
        <w:trPr>
          <w:cantSplit/>
          <w:jc w:val="center"/>
        </w:trPr>
        <w:tc>
          <w:tcPr>
            <w:tcW w:w="1484" w:type="dxa"/>
            <w:vAlign w:val="center"/>
            <w:hideMark/>
          </w:tcPr>
          <w:p w14:paraId="5A826DC3"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b/>
                <w:sz w:val="18"/>
                <w:lang w:eastAsia="zh-CN"/>
              </w:rPr>
              <w:t>preamble</w:t>
            </w:r>
          </w:p>
        </w:tc>
        <w:tc>
          <w:tcPr>
            <w:tcW w:w="1559" w:type="dxa"/>
            <w:vAlign w:val="center"/>
            <w:hideMark/>
          </w:tcPr>
          <w:p w14:paraId="58B9C5C1"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b/>
                <w:sz w:val="18"/>
                <w:lang w:eastAsia="zh-CN"/>
              </w:rPr>
              <w:t>(kHz)</w:t>
            </w:r>
          </w:p>
        </w:tc>
        <w:tc>
          <w:tcPr>
            <w:tcW w:w="1772" w:type="dxa"/>
            <w:vAlign w:val="center"/>
            <w:hideMark/>
          </w:tcPr>
          <w:p w14:paraId="69E456E0"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b/>
                <w:sz w:val="18"/>
                <w:lang w:eastAsia="zh-CN"/>
              </w:rPr>
              <w:t>AWGN</w:t>
            </w:r>
          </w:p>
        </w:tc>
        <w:tc>
          <w:tcPr>
            <w:tcW w:w="1843" w:type="dxa"/>
            <w:vAlign w:val="center"/>
            <w:hideMark/>
          </w:tcPr>
          <w:p w14:paraId="77E5C070"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b/>
                <w:sz w:val="18"/>
                <w:lang w:eastAsia="zh-CN"/>
              </w:rPr>
              <w:t>NTN-TDLA100</w:t>
            </w:r>
          </w:p>
        </w:tc>
      </w:tr>
      <w:tr w:rsidR="00977213" w:rsidRPr="00977213" w14:paraId="4370EE80" w14:textId="77777777" w:rsidTr="00977213">
        <w:trPr>
          <w:cantSplit/>
          <w:jc w:val="center"/>
        </w:trPr>
        <w:tc>
          <w:tcPr>
            <w:tcW w:w="1484" w:type="dxa"/>
            <w:vAlign w:val="center"/>
            <w:hideMark/>
          </w:tcPr>
          <w:p w14:paraId="63613E29"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0</w:t>
            </w:r>
          </w:p>
        </w:tc>
        <w:tc>
          <w:tcPr>
            <w:tcW w:w="1559" w:type="dxa"/>
            <w:vAlign w:val="center"/>
            <w:hideMark/>
          </w:tcPr>
          <w:p w14:paraId="249AA089"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1.25</w:t>
            </w:r>
          </w:p>
        </w:tc>
        <w:tc>
          <w:tcPr>
            <w:tcW w:w="1772" w:type="dxa"/>
            <w:vAlign w:val="center"/>
            <w:hideMark/>
          </w:tcPr>
          <w:p w14:paraId="5B0D61FD"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1.04 us</w:t>
            </w:r>
          </w:p>
        </w:tc>
        <w:tc>
          <w:tcPr>
            <w:tcW w:w="1843" w:type="dxa"/>
            <w:vAlign w:val="center"/>
            <w:hideMark/>
          </w:tcPr>
          <w:p w14:paraId="2B7505EC"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1.324 us</w:t>
            </w:r>
          </w:p>
        </w:tc>
      </w:tr>
      <w:tr w:rsidR="00977213" w:rsidRPr="00977213" w14:paraId="0B33E5BB" w14:textId="77777777" w:rsidTr="00977213">
        <w:trPr>
          <w:cantSplit/>
          <w:jc w:val="center"/>
        </w:trPr>
        <w:tc>
          <w:tcPr>
            <w:tcW w:w="1484" w:type="dxa"/>
            <w:vAlign w:val="center"/>
          </w:tcPr>
          <w:p w14:paraId="5E7A6E14"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2</w:t>
            </w:r>
          </w:p>
        </w:tc>
        <w:tc>
          <w:tcPr>
            <w:tcW w:w="1559" w:type="dxa"/>
            <w:vAlign w:val="center"/>
          </w:tcPr>
          <w:p w14:paraId="19DDDD58"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1</w:t>
            </w:r>
            <w:r w:rsidRPr="00977213">
              <w:rPr>
                <w:rFonts w:ascii="Arial" w:eastAsia="等线" w:hAnsi="Arial"/>
                <w:sz w:val="18"/>
                <w:lang w:eastAsia="zh-CN"/>
              </w:rPr>
              <w:t>.25</w:t>
            </w:r>
          </w:p>
        </w:tc>
        <w:tc>
          <w:tcPr>
            <w:tcW w:w="1772" w:type="dxa"/>
            <w:vAlign w:val="center"/>
          </w:tcPr>
          <w:p w14:paraId="6F8137E8"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1</w:t>
            </w:r>
            <w:r w:rsidRPr="00977213">
              <w:rPr>
                <w:rFonts w:ascii="Arial" w:eastAsia="等线" w:hAnsi="Arial"/>
                <w:sz w:val="18"/>
                <w:lang w:eastAsia="zh-CN"/>
              </w:rPr>
              <w:t>.04 us</w:t>
            </w:r>
          </w:p>
        </w:tc>
        <w:tc>
          <w:tcPr>
            <w:tcW w:w="1843" w:type="dxa"/>
            <w:vAlign w:val="center"/>
          </w:tcPr>
          <w:p w14:paraId="4B4AAF4C"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1.324 us</w:t>
            </w:r>
          </w:p>
        </w:tc>
      </w:tr>
      <w:tr w:rsidR="00977213" w:rsidRPr="00977213" w14:paraId="7C049CE5" w14:textId="77777777" w:rsidTr="00977213">
        <w:trPr>
          <w:cantSplit/>
          <w:jc w:val="center"/>
        </w:trPr>
        <w:tc>
          <w:tcPr>
            <w:tcW w:w="1484" w:type="dxa"/>
            <w:vMerge w:val="restart"/>
            <w:vAlign w:val="center"/>
            <w:hideMark/>
          </w:tcPr>
          <w:p w14:paraId="6100F8B8"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B4, C2</w:t>
            </w:r>
          </w:p>
        </w:tc>
        <w:tc>
          <w:tcPr>
            <w:tcW w:w="1559" w:type="dxa"/>
            <w:vAlign w:val="center"/>
            <w:hideMark/>
          </w:tcPr>
          <w:p w14:paraId="7D52971D" w14:textId="77777777" w:rsidR="00977213" w:rsidRPr="00977213" w:rsidRDefault="00977213" w:rsidP="00977213">
            <w:pPr>
              <w:keepNext/>
              <w:keepLines/>
              <w:spacing w:after="0"/>
              <w:jc w:val="center"/>
              <w:rPr>
                <w:rFonts w:ascii="Arial" w:eastAsia="等线" w:hAnsi="Arial" w:cs="v5.0.0"/>
                <w:sz w:val="18"/>
                <w:lang w:eastAsia="zh-CN"/>
              </w:rPr>
            </w:pPr>
            <w:r w:rsidRPr="00977213">
              <w:rPr>
                <w:rFonts w:ascii="Arial" w:eastAsia="等线" w:hAnsi="Arial"/>
                <w:sz w:val="18"/>
                <w:lang w:eastAsia="zh-CN"/>
              </w:rPr>
              <w:t>15</w:t>
            </w:r>
          </w:p>
        </w:tc>
        <w:tc>
          <w:tcPr>
            <w:tcW w:w="1772" w:type="dxa"/>
            <w:vAlign w:val="center"/>
            <w:hideMark/>
          </w:tcPr>
          <w:p w14:paraId="647C1F6E"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0.52 us</w:t>
            </w:r>
          </w:p>
        </w:tc>
        <w:tc>
          <w:tcPr>
            <w:tcW w:w="1843" w:type="dxa"/>
            <w:vAlign w:val="center"/>
            <w:hideMark/>
          </w:tcPr>
          <w:p w14:paraId="08CEAE62"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0.804 us</w:t>
            </w:r>
          </w:p>
        </w:tc>
      </w:tr>
      <w:tr w:rsidR="00977213" w:rsidRPr="00977213" w14:paraId="1D4C00F4" w14:textId="77777777" w:rsidTr="00977213">
        <w:trPr>
          <w:cantSplit/>
          <w:jc w:val="center"/>
        </w:trPr>
        <w:tc>
          <w:tcPr>
            <w:tcW w:w="1484" w:type="dxa"/>
            <w:vMerge/>
            <w:vAlign w:val="center"/>
          </w:tcPr>
          <w:p w14:paraId="5803FF57" w14:textId="77777777" w:rsidR="00977213" w:rsidRPr="00977213" w:rsidRDefault="00977213" w:rsidP="00977213">
            <w:pPr>
              <w:keepNext/>
              <w:keepLines/>
              <w:spacing w:after="0"/>
              <w:jc w:val="center"/>
              <w:rPr>
                <w:rFonts w:ascii="Arial" w:eastAsia="等线" w:hAnsi="Arial"/>
                <w:sz w:val="18"/>
                <w:lang w:eastAsia="zh-CN"/>
              </w:rPr>
            </w:pPr>
          </w:p>
        </w:tc>
        <w:tc>
          <w:tcPr>
            <w:tcW w:w="1559" w:type="dxa"/>
            <w:vAlign w:val="center"/>
          </w:tcPr>
          <w:p w14:paraId="2C679A14"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3</w:t>
            </w:r>
            <w:r w:rsidRPr="00977213">
              <w:rPr>
                <w:rFonts w:ascii="Arial" w:eastAsia="等线" w:hAnsi="Arial"/>
                <w:sz w:val="18"/>
                <w:lang w:eastAsia="zh-CN"/>
              </w:rPr>
              <w:t>0</w:t>
            </w:r>
          </w:p>
        </w:tc>
        <w:tc>
          <w:tcPr>
            <w:tcW w:w="1772" w:type="dxa"/>
            <w:vAlign w:val="center"/>
          </w:tcPr>
          <w:p w14:paraId="1D8EB334"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0</w:t>
            </w:r>
            <w:r w:rsidRPr="00977213">
              <w:rPr>
                <w:rFonts w:ascii="Arial" w:eastAsia="等线" w:hAnsi="Arial"/>
                <w:sz w:val="18"/>
                <w:lang w:eastAsia="zh-CN"/>
              </w:rPr>
              <w:t>.26 us</w:t>
            </w:r>
          </w:p>
        </w:tc>
        <w:tc>
          <w:tcPr>
            <w:tcW w:w="1843" w:type="dxa"/>
            <w:vAlign w:val="center"/>
          </w:tcPr>
          <w:p w14:paraId="067DA5BD"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0</w:t>
            </w:r>
            <w:r w:rsidRPr="00977213">
              <w:rPr>
                <w:rFonts w:ascii="Arial" w:eastAsia="等线" w:hAnsi="Arial"/>
                <w:sz w:val="18"/>
                <w:lang w:eastAsia="zh-CN"/>
              </w:rPr>
              <w:t>.544 us</w:t>
            </w:r>
          </w:p>
        </w:tc>
      </w:tr>
    </w:tbl>
    <w:p w14:paraId="07CD5A73" w14:textId="77777777" w:rsidR="00977213" w:rsidRPr="00977213" w:rsidRDefault="00977213" w:rsidP="00977213">
      <w:pPr>
        <w:rPr>
          <w:rFonts w:eastAsia="等线"/>
          <w:lang w:eastAsia="zh-CN"/>
        </w:rPr>
      </w:pPr>
    </w:p>
    <w:p w14:paraId="6C139E07" w14:textId="77777777" w:rsidR="00977213" w:rsidRPr="00977213" w:rsidRDefault="00977213" w:rsidP="00977213">
      <w:pPr>
        <w:rPr>
          <w:rFonts w:eastAsia="等线"/>
          <w:lang w:eastAsia="zh-CN"/>
        </w:rPr>
      </w:pPr>
      <w:r w:rsidRPr="00977213">
        <w:rPr>
          <w:rFonts w:eastAsia="等线"/>
          <w:lang w:eastAsia="zh-CN"/>
        </w:rPr>
        <w:t xml:space="preserve">The test preambles are listed in table </w:t>
      </w:r>
      <w:del w:id="1283" w:author="Huawei" w:date="2023-02-03T09:55:00Z">
        <w:r w:rsidRPr="00977213" w:rsidDel="00882990">
          <w:rPr>
            <w:rFonts w:eastAsia="等线"/>
            <w:lang w:eastAsia="zh-CN"/>
          </w:rPr>
          <w:delText>[</w:delText>
        </w:r>
      </w:del>
      <w:r w:rsidRPr="00977213">
        <w:rPr>
          <w:rFonts w:eastAsia="等线"/>
          <w:lang w:eastAsia="zh-CN"/>
        </w:rPr>
        <w:t>A.4</w:t>
      </w:r>
      <w:del w:id="1284" w:author="Huawei" w:date="2023-02-03T09:55:00Z">
        <w:r w:rsidRPr="00977213" w:rsidDel="00882990">
          <w:rPr>
            <w:rFonts w:eastAsia="等线"/>
            <w:lang w:eastAsia="zh-CN"/>
          </w:rPr>
          <w:delText>]</w:delText>
        </w:r>
      </w:del>
      <w:r w:rsidRPr="00977213">
        <w:rPr>
          <w:rFonts w:eastAsia="等线"/>
          <w:lang w:eastAsia="zh-CN"/>
        </w:rPr>
        <w:t xml:space="preserve"> and the </w:t>
      </w:r>
      <w:r w:rsidRPr="00977213">
        <w:rPr>
          <w:rFonts w:eastAsia="等线"/>
        </w:rPr>
        <w:t>test parameter</w:t>
      </w:r>
      <w:r w:rsidRPr="00977213">
        <w:rPr>
          <w:rFonts w:eastAsia="等线"/>
          <w:lang w:eastAsia="zh-CN"/>
        </w:rPr>
        <w:t xml:space="preserve"> </w:t>
      </w:r>
      <w:r w:rsidRPr="00977213">
        <w:rPr>
          <w:rFonts w:eastAsia="等线"/>
          <w:i/>
          <w:iCs/>
        </w:rPr>
        <w:t>msg1-FrequencyStart</w:t>
      </w:r>
      <w:r w:rsidRPr="00977213">
        <w:rPr>
          <w:rFonts w:eastAsia="等线"/>
          <w:lang w:eastAsia="zh-CN"/>
        </w:rPr>
        <w:t xml:space="preserve"> is set to 0.</w:t>
      </w:r>
    </w:p>
    <w:p w14:paraId="47A271D9" w14:textId="77777777" w:rsidR="00977213" w:rsidRPr="00977213" w:rsidRDefault="00977213" w:rsidP="00977213">
      <w:pPr>
        <w:keepNext/>
        <w:keepLines/>
        <w:spacing w:before="120"/>
        <w:ind w:left="1418" w:hanging="1418"/>
        <w:outlineLvl w:val="3"/>
        <w:rPr>
          <w:rFonts w:ascii="Arial" w:eastAsia="等线" w:hAnsi="Arial"/>
          <w:sz w:val="24"/>
        </w:rPr>
      </w:pPr>
      <w:r w:rsidRPr="00977213">
        <w:rPr>
          <w:rFonts w:ascii="Arial" w:eastAsia="等线" w:hAnsi="Arial"/>
          <w:sz w:val="24"/>
        </w:rPr>
        <w:t>8.4.2.</w:t>
      </w:r>
      <w:r w:rsidRPr="00977213">
        <w:rPr>
          <w:rFonts w:ascii="Arial" w:eastAsia="等线" w:hAnsi="Arial"/>
          <w:sz w:val="24"/>
          <w:lang w:eastAsia="zh-CN"/>
        </w:rPr>
        <w:t>2</w:t>
      </w:r>
      <w:r w:rsidRPr="00977213">
        <w:rPr>
          <w:rFonts w:ascii="Arial" w:eastAsia="等线" w:hAnsi="Arial"/>
          <w:sz w:val="24"/>
        </w:rPr>
        <w:tab/>
        <w:t>Minimum requirements</w:t>
      </w:r>
    </w:p>
    <w:p w14:paraId="3DF65CB0" w14:textId="77777777" w:rsidR="00977213" w:rsidRPr="00977213" w:rsidRDefault="00977213" w:rsidP="00977213">
      <w:pPr>
        <w:rPr>
          <w:rFonts w:eastAsia="等线"/>
          <w:lang w:eastAsia="zh-CN"/>
        </w:rPr>
      </w:pPr>
      <w:r w:rsidRPr="00977213">
        <w:rPr>
          <w:rFonts w:eastAsia="等线"/>
        </w:rPr>
        <w:t xml:space="preserve">The probability of detection shall be equal to or exceed 99% for the SNR levels listed in </w:t>
      </w:r>
      <w:r w:rsidRPr="00977213">
        <w:rPr>
          <w:rFonts w:eastAsia="等线"/>
          <w:lang w:eastAsia="zh-CN"/>
        </w:rPr>
        <w:t>Tables</w:t>
      </w:r>
      <w:r w:rsidRPr="00977213">
        <w:rPr>
          <w:rFonts w:eastAsia="等线"/>
        </w:rPr>
        <w:t xml:space="preserve"> 8.4.2.</w:t>
      </w:r>
      <w:r w:rsidRPr="00977213">
        <w:rPr>
          <w:rFonts w:eastAsia="等线"/>
          <w:lang w:eastAsia="zh-CN"/>
        </w:rPr>
        <w:t>2</w:t>
      </w:r>
      <w:r w:rsidRPr="00977213">
        <w:rPr>
          <w:rFonts w:eastAsia="等线"/>
        </w:rPr>
        <w:t>-1</w:t>
      </w:r>
      <w:r w:rsidRPr="00977213">
        <w:rPr>
          <w:rFonts w:eastAsia="等线"/>
          <w:lang w:eastAsia="zh-CN"/>
        </w:rPr>
        <w:t xml:space="preserve"> to </w:t>
      </w:r>
      <w:r w:rsidRPr="00977213">
        <w:rPr>
          <w:rFonts w:eastAsia="等线"/>
        </w:rPr>
        <w:t>8.4.2.</w:t>
      </w:r>
      <w:r w:rsidRPr="00977213">
        <w:rPr>
          <w:rFonts w:eastAsia="等线"/>
          <w:lang w:eastAsia="zh-CN"/>
        </w:rPr>
        <w:t>2-3</w:t>
      </w:r>
      <w:r w:rsidRPr="00977213">
        <w:rPr>
          <w:rFonts w:eastAsia="等线"/>
        </w:rPr>
        <w:t>.</w:t>
      </w:r>
    </w:p>
    <w:p w14:paraId="2F4E9106" w14:textId="77777777" w:rsidR="00977213" w:rsidRPr="00977213" w:rsidRDefault="00977213" w:rsidP="00977213">
      <w:pPr>
        <w:keepNext/>
        <w:keepLines/>
        <w:spacing w:before="60"/>
        <w:jc w:val="center"/>
        <w:rPr>
          <w:rFonts w:ascii="Arial" w:eastAsia="等线" w:hAnsi="Arial"/>
          <w:b/>
          <w:lang w:eastAsia="zh-CN"/>
        </w:rPr>
      </w:pPr>
      <w:r w:rsidRPr="00977213">
        <w:rPr>
          <w:rFonts w:ascii="Arial" w:eastAsia="等线" w:hAnsi="Arial"/>
          <w:b/>
          <w:lang w:eastAsia="en-GB"/>
        </w:rPr>
        <w:t>Table 8.4.2.2</w:t>
      </w:r>
      <w:r w:rsidRPr="00977213">
        <w:rPr>
          <w:rFonts w:ascii="Arial" w:eastAsia="等线" w:hAnsi="Arial" w:hint="eastAsia"/>
          <w:b/>
          <w:lang w:eastAsia="zh-CN"/>
        </w:rPr>
        <w:t>-1</w:t>
      </w:r>
      <w:r w:rsidRPr="00977213">
        <w:rPr>
          <w:rFonts w:ascii="Arial" w:eastAsia="等线" w:hAnsi="Arial"/>
          <w:b/>
          <w:lang w:eastAsia="en-GB"/>
        </w:rPr>
        <w:t xml:space="preserve">: PRACH missed detection </w:t>
      </w:r>
      <w:r w:rsidRPr="00977213">
        <w:rPr>
          <w:rFonts w:ascii="Arial" w:eastAsia="等线" w:hAnsi="Arial" w:hint="eastAsia"/>
          <w:b/>
          <w:lang w:eastAsia="zh-CN"/>
        </w:rPr>
        <w:t xml:space="preserve">test </w:t>
      </w:r>
      <w:r w:rsidRPr="00977213">
        <w:rPr>
          <w:rFonts w:ascii="Arial" w:eastAsia="等线" w:hAnsi="Arial"/>
          <w:b/>
          <w:lang w:eastAsia="en-GB"/>
        </w:rPr>
        <w:t>requirements</w:t>
      </w:r>
      <w:r w:rsidRPr="00977213">
        <w:rPr>
          <w:rFonts w:ascii="Arial" w:eastAsia="等线" w:hAnsi="Arial" w:hint="eastAsia"/>
          <w:b/>
          <w:lang w:eastAsia="zh-CN"/>
        </w:rPr>
        <w:t>, 1.25</w:t>
      </w:r>
      <w:r w:rsidRPr="00977213">
        <w:rPr>
          <w:rFonts w:ascii="Arial" w:eastAsia="等线" w:hAnsi="Arial"/>
          <w:b/>
          <w:lang w:eastAsia="zh-CN"/>
        </w:rPr>
        <w:t xml:space="preserve"> k</w:t>
      </w:r>
      <w:r w:rsidRPr="00977213">
        <w:rPr>
          <w:rFonts w:ascii="Arial" w:eastAsia="等线" w:hAnsi="Arial" w:hint="eastAsia"/>
          <w:b/>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3"/>
        <w:gridCol w:w="2078"/>
        <w:gridCol w:w="2684"/>
        <w:gridCol w:w="1332"/>
        <w:gridCol w:w="1031"/>
        <w:gridCol w:w="1031"/>
      </w:tblGrid>
      <w:tr w:rsidR="00977213" w:rsidRPr="00977213" w14:paraId="3821FDF8" w14:textId="77777777" w:rsidTr="00977213">
        <w:trPr>
          <w:cantSplit/>
          <w:jc w:val="center"/>
        </w:trPr>
        <w:tc>
          <w:tcPr>
            <w:tcW w:w="0" w:type="auto"/>
            <w:vMerge w:val="restart"/>
            <w:shd w:val="clear" w:color="auto" w:fill="auto"/>
            <w:vAlign w:val="center"/>
          </w:tcPr>
          <w:p w14:paraId="741E58C9"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Number of TX</w:t>
            </w:r>
            <w:r w:rsidRPr="00977213">
              <w:rPr>
                <w:rFonts w:ascii="Arial" w:eastAsia="等线" w:hAnsi="Arial"/>
                <w:b/>
                <w:sz w:val="18"/>
              </w:rPr>
              <w:t xml:space="preserve"> </w:t>
            </w:r>
            <w:r w:rsidRPr="00977213">
              <w:rPr>
                <w:rFonts w:ascii="Arial" w:eastAsia="等线" w:hAnsi="Arial"/>
                <w:b/>
                <w:sz w:val="18"/>
                <w:lang w:eastAsia="en-GB"/>
              </w:rPr>
              <w:t>antennas</w:t>
            </w:r>
          </w:p>
        </w:tc>
        <w:tc>
          <w:tcPr>
            <w:tcW w:w="0" w:type="auto"/>
            <w:vMerge w:val="restart"/>
            <w:shd w:val="clear" w:color="auto" w:fill="auto"/>
            <w:vAlign w:val="center"/>
          </w:tcPr>
          <w:p w14:paraId="4B410D68"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Number of demodulation</w:t>
            </w:r>
            <w:r w:rsidRPr="00977213">
              <w:rPr>
                <w:rFonts w:ascii="Arial" w:eastAsia="等线" w:hAnsi="Arial"/>
                <w:b/>
                <w:sz w:val="18"/>
              </w:rPr>
              <w:t xml:space="preserve"> </w:t>
            </w:r>
            <w:r w:rsidRPr="00977213">
              <w:rPr>
                <w:rFonts w:ascii="Arial" w:eastAsia="等线" w:hAnsi="Arial"/>
                <w:b/>
                <w:sz w:val="18"/>
                <w:lang w:eastAsia="en-GB"/>
              </w:rPr>
              <w:t>branches</w:t>
            </w:r>
          </w:p>
        </w:tc>
        <w:tc>
          <w:tcPr>
            <w:tcW w:w="0" w:type="auto"/>
            <w:vMerge w:val="restart"/>
            <w:shd w:val="clear" w:color="auto" w:fill="auto"/>
            <w:vAlign w:val="center"/>
          </w:tcPr>
          <w:p w14:paraId="19AC2853"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Propagation conditions and</w:t>
            </w:r>
            <w:r w:rsidRPr="00977213">
              <w:rPr>
                <w:rFonts w:ascii="Arial" w:eastAsia="等线" w:hAnsi="Arial"/>
                <w:b/>
                <w:sz w:val="18"/>
              </w:rPr>
              <w:t xml:space="preserve"> </w:t>
            </w:r>
            <w:r w:rsidRPr="00977213">
              <w:rPr>
                <w:rFonts w:ascii="Arial" w:eastAsia="等线" w:hAnsi="Arial"/>
                <w:b/>
                <w:sz w:val="18"/>
                <w:lang w:eastAsia="en-GB"/>
              </w:rPr>
              <w:t>correlation matrix (annex J)</w:t>
            </w:r>
          </w:p>
        </w:tc>
        <w:tc>
          <w:tcPr>
            <w:tcW w:w="0" w:type="auto"/>
            <w:vMerge w:val="restart"/>
            <w:shd w:val="clear" w:color="auto" w:fill="auto"/>
            <w:vAlign w:val="center"/>
          </w:tcPr>
          <w:p w14:paraId="7C93ADF3"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Frequency offset</w:t>
            </w:r>
          </w:p>
        </w:tc>
        <w:tc>
          <w:tcPr>
            <w:tcW w:w="0" w:type="auto"/>
            <w:gridSpan w:val="2"/>
            <w:vAlign w:val="center"/>
          </w:tcPr>
          <w:p w14:paraId="48852D27"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SNR (dB)</w:t>
            </w:r>
          </w:p>
        </w:tc>
      </w:tr>
      <w:tr w:rsidR="00977213" w:rsidRPr="00977213" w14:paraId="32BF93D7" w14:textId="77777777" w:rsidTr="00977213">
        <w:trPr>
          <w:cantSplit/>
          <w:jc w:val="center"/>
        </w:trPr>
        <w:tc>
          <w:tcPr>
            <w:tcW w:w="0" w:type="auto"/>
            <w:vMerge/>
            <w:shd w:val="clear" w:color="auto" w:fill="auto"/>
            <w:vAlign w:val="center"/>
          </w:tcPr>
          <w:p w14:paraId="0B18F3E8" w14:textId="77777777" w:rsidR="00977213" w:rsidRPr="00977213" w:rsidRDefault="00977213" w:rsidP="00977213">
            <w:pPr>
              <w:keepNext/>
              <w:keepLines/>
              <w:spacing w:after="0"/>
              <w:jc w:val="center"/>
              <w:rPr>
                <w:rFonts w:ascii="Arial" w:eastAsia="等线" w:hAnsi="Arial"/>
                <w:b/>
                <w:sz w:val="18"/>
                <w:lang w:eastAsia="en-GB"/>
              </w:rPr>
            </w:pPr>
          </w:p>
        </w:tc>
        <w:tc>
          <w:tcPr>
            <w:tcW w:w="0" w:type="auto"/>
            <w:vMerge/>
            <w:shd w:val="clear" w:color="auto" w:fill="auto"/>
            <w:vAlign w:val="center"/>
          </w:tcPr>
          <w:p w14:paraId="5751B278" w14:textId="77777777" w:rsidR="00977213" w:rsidRPr="00977213" w:rsidRDefault="00977213" w:rsidP="00977213">
            <w:pPr>
              <w:keepNext/>
              <w:keepLines/>
              <w:spacing w:after="0"/>
              <w:jc w:val="center"/>
              <w:rPr>
                <w:rFonts w:ascii="Arial" w:eastAsia="等线" w:hAnsi="Arial"/>
                <w:b/>
                <w:sz w:val="18"/>
                <w:lang w:eastAsia="en-GB"/>
              </w:rPr>
            </w:pPr>
          </w:p>
        </w:tc>
        <w:tc>
          <w:tcPr>
            <w:tcW w:w="0" w:type="auto"/>
            <w:vMerge/>
            <w:shd w:val="clear" w:color="auto" w:fill="auto"/>
            <w:vAlign w:val="center"/>
          </w:tcPr>
          <w:p w14:paraId="74387F5B" w14:textId="77777777" w:rsidR="00977213" w:rsidRPr="00977213" w:rsidRDefault="00977213" w:rsidP="00977213">
            <w:pPr>
              <w:keepNext/>
              <w:keepLines/>
              <w:spacing w:after="0"/>
              <w:jc w:val="center"/>
              <w:rPr>
                <w:rFonts w:ascii="Arial" w:eastAsia="等线" w:hAnsi="Arial"/>
                <w:b/>
                <w:sz w:val="18"/>
                <w:lang w:eastAsia="en-GB"/>
              </w:rPr>
            </w:pPr>
          </w:p>
        </w:tc>
        <w:tc>
          <w:tcPr>
            <w:tcW w:w="0" w:type="auto"/>
            <w:vMerge/>
            <w:shd w:val="clear" w:color="auto" w:fill="auto"/>
            <w:vAlign w:val="center"/>
          </w:tcPr>
          <w:p w14:paraId="367AB720" w14:textId="77777777" w:rsidR="00977213" w:rsidRPr="00977213" w:rsidRDefault="00977213" w:rsidP="00977213">
            <w:pPr>
              <w:keepNext/>
              <w:keepLines/>
              <w:spacing w:after="0"/>
              <w:jc w:val="center"/>
              <w:rPr>
                <w:rFonts w:ascii="Arial" w:eastAsia="等线" w:hAnsi="Arial"/>
                <w:b/>
                <w:sz w:val="18"/>
                <w:lang w:eastAsia="en-GB"/>
              </w:rPr>
            </w:pPr>
          </w:p>
        </w:tc>
        <w:tc>
          <w:tcPr>
            <w:tcW w:w="0" w:type="auto"/>
            <w:vAlign w:val="center"/>
          </w:tcPr>
          <w:p w14:paraId="1CD02437"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Burst format 0</w:t>
            </w:r>
          </w:p>
        </w:tc>
        <w:tc>
          <w:tcPr>
            <w:tcW w:w="0" w:type="auto"/>
            <w:vAlign w:val="center"/>
          </w:tcPr>
          <w:p w14:paraId="780A006F"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Burst format 2</w:t>
            </w:r>
          </w:p>
        </w:tc>
      </w:tr>
      <w:tr w:rsidR="00977213" w:rsidRPr="00977213" w14:paraId="19A63572" w14:textId="77777777" w:rsidTr="00977213">
        <w:trPr>
          <w:cantSplit/>
          <w:jc w:val="center"/>
        </w:trPr>
        <w:tc>
          <w:tcPr>
            <w:tcW w:w="0" w:type="auto"/>
            <w:vMerge w:val="restart"/>
            <w:shd w:val="clear" w:color="auto" w:fill="auto"/>
            <w:vAlign w:val="center"/>
          </w:tcPr>
          <w:p w14:paraId="7A978022" w14:textId="77777777" w:rsidR="00977213" w:rsidRPr="00977213" w:rsidRDefault="00977213" w:rsidP="00977213">
            <w:pPr>
              <w:keepNext/>
              <w:keepLines/>
              <w:spacing w:after="0"/>
              <w:jc w:val="center"/>
              <w:rPr>
                <w:rFonts w:ascii="Arial" w:eastAsia="等线" w:hAnsi="Arial"/>
                <w:sz w:val="18"/>
                <w:lang w:eastAsia="en-GB"/>
              </w:rPr>
            </w:pPr>
            <w:r w:rsidRPr="00977213">
              <w:rPr>
                <w:rFonts w:ascii="Arial" w:eastAsia="等线" w:hAnsi="Arial"/>
                <w:sz w:val="18"/>
                <w:lang w:eastAsia="en-GB"/>
              </w:rPr>
              <w:t>1</w:t>
            </w:r>
          </w:p>
        </w:tc>
        <w:tc>
          <w:tcPr>
            <w:tcW w:w="0" w:type="auto"/>
            <w:vMerge w:val="restart"/>
            <w:shd w:val="clear" w:color="auto" w:fill="auto"/>
            <w:vAlign w:val="center"/>
          </w:tcPr>
          <w:p w14:paraId="211BA12C" w14:textId="77777777" w:rsidR="00977213" w:rsidRPr="00977213" w:rsidRDefault="00977213" w:rsidP="00977213">
            <w:pPr>
              <w:keepNext/>
              <w:keepLines/>
              <w:spacing w:after="0"/>
              <w:jc w:val="center"/>
              <w:rPr>
                <w:rFonts w:ascii="Arial" w:eastAsia="等线" w:hAnsi="Arial"/>
                <w:sz w:val="18"/>
                <w:lang w:eastAsia="en-GB"/>
              </w:rPr>
            </w:pPr>
            <w:r w:rsidRPr="00977213">
              <w:rPr>
                <w:rFonts w:ascii="Arial" w:eastAsia="等线" w:hAnsi="Arial"/>
                <w:sz w:val="18"/>
                <w:lang w:eastAsia="en-GB"/>
              </w:rPr>
              <w:t>1</w:t>
            </w:r>
          </w:p>
        </w:tc>
        <w:tc>
          <w:tcPr>
            <w:tcW w:w="0" w:type="auto"/>
            <w:vAlign w:val="center"/>
          </w:tcPr>
          <w:p w14:paraId="3C02E289"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AWGN</w:t>
            </w:r>
          </w:p>
        </w:tc>
        <w:tc>
          <w:tcPr>
            <w:tcW w:w="0" w:type="auto"/>
            <w:vAlign w:val="center"/>
          </w:tcPr>
          <w:p w14:paraId="55B97B88"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0</w:t>
            </w:r>
          </w:p>
        </w:tc>
        <w:tc>
          <w:tcPr>
            <w:tcW w:w="0" w:type="auto"/>
            <w:vAlign w:val="center"/>
          </w:tcPr>
          <w:p w14:paraId="47C50179" w14:textId="5D0487FF" w:rsidR="00977213" w:rsidRPr="00977213" w:rsidRDefault="00977213" w:rsidP="00977213">
            <w:pPr>
              <w:keepNext/>
              <w:keepLines/>
              <w:spacing w:after="0"/>
              <w:jc w:val="center"/>
              <w:rPr>
                <w:rFonts w:ascii="Arial" w:eastAsia="等线" w:hAnsi="Arial"/>
                <w:sz w:val="18"/>
                <w:lang w:eastAsia="zh-CN"/>
              </w:rPr>
            </w:pPr>
            <w:del w:id="1285"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-12.0</w:t>
            </w:r>
            <w:del w:id="1286" w:author="Huawei" w:date="2023-02-03T09:59:00Z">
              <w:r w:rsidRPr="00977213" w:rsidDel="00882990">
                <w:rPr>
                  <w:rFonts w:ascii="Arial" w:eastAsia="等线" w:hAnsi="Arial"/>
                  <w:sz w:val="18"/>
                  <w:lang w:eastAsia="zh-CN"/>
                </w:rPr>
                <w:delText>]</w:delText>
              </w:r>
            </w:del>
          </w:p>
        </w:tc>
        <w:tc>
          <w:tcPr>
            <w:tcW w:w="0" w:type="auto"/>
            <w:vAlign w:val="center"/>
          </w:tcPr>
          <w:p w14:paraId="6BD65C77" w14:textId="2E099EF6" w:rsidR="00977213" w:rsidRPr="00977213" w:rsidRDefault="00977213" w:rsidP="00977213">
            <w:pPr>
              <w:keepNext/>
              <w:keepLines/>
              <w:spacing w:after="0"/>
              <w:jc w:val="center"/>
              <w:rPr>
                <w:rFonts w:ascii="Arial" w:eastAsia="等线" w:hAnsi="Arial"/>
                <w:sz w:val="18"/>
                <w:lang w:eastAsia="zh-CN"/>
              </w:rPr>
            </w:pPr>
            <w:del w:id="1287"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-17.4</w:t>
            </w:r>
            <w:del w:id="1288" w:author="Huawei" w:date="2023-02-03T09:59:00Z">
              <w:r w:rsidRPr="00977213" w:rsidDel="00882990">
                <w:rPr>
                  <w:rFonts w:ascii="Arial" w:eastAsia="等线" w:hAnsi="Arial"/>
                  <w:sz w:val="18"/>
                  <w:lang w:eastAsia="zh-CN"/>
                </w:rPr>
                <w:delText>]</w:delText>
              </w:r>
            </w:del>
          </w:p>
        </w:tc>
      </w:tr>
      <w:tr w:rsidR="00977213" w:rsidRPr="00977213" w14:paraId="528D78F8" w14:textId="77777777" w:rsidTr="00977213">
        <w:trPr>
          <w:cantSplit/>
          <w:jc w:val="center"/>
        </w:trPr>
        <w:tc>
          <w:tcPr>
            <w:tcW w:w="0" w:type="auto"/>
            <w:vMerge/>
            <w:shd w:val="clear" w:color="auto" w:fill="auto"/>
            <w:vAlign w:val="center"/>
          </w:tcPr>
          <w:p w14:paraId="185D25C4" w14:textId="77777777" w:rsidR="00977213" w:rsidRPr="00977213" w:rsidRDefault="00977213" w:rsidP="00977213">
            <w:pPr>
              <w:keepNext/>
              <w:keepLines/>
              <w:spacing w:after="0"/>
              <w:jc w:val="center"/>
              <w:rPr>
                <w:rFonts w:ascii="Arial" w:eastAsia="等线" w:hAnsi="Arial"/>
                <w:sz w:val="18"/>
                <w:lang w:eastAsia="en-GB"/>
              </w:rPr>
            </w:pPr>
          </w:p>
        </w:tc>
        <w:tc>
          <w:tcPr>
            <w:tcW w:w="0" w:type="auto"/>
            <w:vMerge/>
            <w:shd w:val="clear" w:color="auto" w:fill="auto"/>
            <w:vAlign w:val="center"/>
          </w:tcPr>
          <w:p w14:paraId="487E9164" w14:textId="77777777" w:rsidR="00977213" w:rsidRPr="00977213" w:rsidRDefault="00977213" w:rsidP="00977213">
            <w:pPr>
              <w:keepNext/>
              <w:keepLines/>
              <w:spacing w:after="0"/>
              <w:jc w:val="center"/>
              <w:rPr>
                <w:rFonts w:ascii="Arial" w:eastAsia="等线" w:hAnsi="Arial"/>
                <w:sz w:val="18"/>
                <w:lang w:eastAsia="zh-CN"/>
              </w:rPr>
            </w:pPr>
          </w:p>
        </w:tc>
        <w:tc>
          <w:tcPr>
            <w:tcW w:w="0" w:type="auto"/>
            <w:vAlign w:val="center"/>
          </w:tcPr>
          <w:p w14:paraId="3A9C8438"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NTN-TDLA100 Low</w:t>
            </w:r>
          </w:p>
        </w:tc>
        <w:tc>
          <w:tcPr>
            <w:tcW w:w="0" w:type="auto"/>
            <w:vAlign w:val="center"/>
          </w:tcPr>
          <w:p w14:paraId="2189187C"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2</w:t>
            </w:r>
            <w:r w:rsidRPr="00977213">
              <w:rPr>
                <w:rFonts w:ascii="Arial" w:eastAsia="等线" w:hAnsi="Arial" w:hint="eastAsia"/>
                <w:sz w:val="18"/>
                <w:lang w:eastAsia="zh-CN"/>
              </w:rPr>
              <w:t xml:space="preserve">00 </w:t>
            </w:r>
            <w:r w:rsidRPr="00977213">
              <w:rPr>
                <w:rFonts w:ascii="Arial" w:eastAsia="等线" w:hAnsi="Arial"/>
                <w:sz w:val="18"/>
                <w:lang w:eastAsia="en-GB"/>
              </w:rPr>
              <w:t>Hz</w:t>
            </w:r>
            <w:r w:rsidRPr="00977213" w:rsidDel="001B2AD9">
              <w:rPr>
                <w:rFonts w:ascii="Arial" w:eastAsia="等线" w:hAnsi="Arial" w:hint="eastAsia"/>
                <w:sz w:val="18"/>
                <w:lang w:eastAsia="zh-CN"/>
              </w:rPr>
              <w:t xml:space="preserve"> </w:t>
            </w:r>
          </w:p>
        </w:tc>
        <w:tc>
          <w:tcPr>
            <w:tcW w:w="0" w:type="auto"/>
            <w:vAlign w:val="center"/>
          </w:tcPr>
          <w:p w14:paraId="237D131B" w14:textId="11E23601" w:rsidR="00977213" w:rsidRPr="00977213" w:rsidRDefault="00977213" w:rsidP="00977213">
            <w:pPr>
              <w:keepNext/>
              <w:keepLines/>
              <w:spacing w:after="0"/>
              <w:jc w:val="center"/>
              <w:rPr>
                <w:rFonts w:ascii="Arial" w:eastAsia="等线" w:hAnsi="Arial"/>
                <w:sz w:val="18"/>
                <w:lang w:eastAsia="zh-CN"/>
              </w:rPr>
            </w:pPr>
            <w:del w:id="1289"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0.7</w:t>
            </w:r>
            <w:del w:id="1290" w:author="Huawei" w:date="2023-02-03T09:59:00Z">
              <w:r w:rsidRPr="00977213" w:rsidDel="00882990">
                <w:rPr>
                  <w:rFonts w:ascii="Arial" w:eastAsia="等线" w:hAnsi="Arial"/>
                  <w:sz w:val="18"/>
                  <w:lang w:eastAsia="zh-CN"/>
                </w:rPr>
                <w:delText>]</w:delText>
              </w:r>
            </w:del>
          </w:p>
        </w:tc>
        <w:tc>
          <w:tcPr>
            <w:tcW w:w="0" w:type="auto"/>
            <w:vAlign w:val="center"/>
          </w:tcPr>
          <w:p w14:paraId="1052C648" w14:textId="4223FCC3" w:rsidR="00977213" w:rsidRPr="00977213" w:rsidRDefault="00977213" w:rsidP="00977213">
            <w:pPr>
              <w:keepNext/>
              <w:keepLines/>
              <w:spacing w:after="0"/>
              <w:jc w:val="center"/>
              <w:rPr>
                <w:rFonts w:ascii="Arial" w:eastAsia="等线" w:hAnsi="Arial"/>
                <w:sz w:val="18"/>
                <w:lang w:eastAsia="zh-CN"/>
              </w:rPr>
            </w:pPr>
            <w:del w:id="1291"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-9.7</w:t>
            </w:r>
            <w:del w:id="1292" w:author="Huawei" w:date="2023-02-03T09:59:00Z">
              <w:r w:rsidRPr="00977213" w:rsidDel="00882990">
                <w:rPr>
                  <w:rFonts w:ascii="Arial" w:eastAsia="等线" w:hAnsi="Arial"/>
                  <w:sz w:val="18"/>
                  <w:lang w:eastAsia="zh-CN"/>
                </w:rPr>
                <w:delText>]</w:delText>
              </w:r>
            </w:del>
          </w:p>
        </w:tc>
      </w:tr>
      <w:tr w:rsidR="00977213" w:rsidRPr="00977213" w14:paraId="37A73C02" w14:textId="77777777" w:rsidTr="00977213">
        <w:trPr>
          <w:cantSplit/>
          <w:jc w:val="center"/>
        </w:trPr>
        <w:tc>
          <w:tcPr>
            <w:tcW w:w="0" w:type="auto"/>
            <w:vMerge/>
            <w:shd w:val="clear" w:color="auto" w:fill="auto"/>
            <w:vAlign w:val="center"/>
          </w:tcPr>
          <w:p w14:paraId="1866A082" w14:textId="77777777" w:rsidR="00977213" w:rsidRPr="00977213" w:rsidRDefault="00977213" w:rsidP="00977213">
            <w:pPr>
              <w:keepNext/>
              <w:keepLines/>
              <w:spacing w:after="0"/>
              <w:jc w:val="center"/>
              <w:rPr>
                <w:rFonts w:ascii="Arial" w:eastAsia="等线" w:hAnsi="Arial"/>
                <w:sz w:val="18"/>
                <w:lang w:eastAsia="en-GB"/>
              </w:rPr>
            </w:pPr>
          </w:p>
        </w:tc>
        <w:tc>
          <w:tcPr>
            <w:tcW w:w="0" w:type="auto"/>
            <w:vMerge w:val="restart"/>
            <w:shd w:val="clear" w:color="auto" w:fill="auto"/>
            <w:vAlign w:val="center"/>
          </w:tcPr>
          <w:p w14:paraId="3428499C"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2</w:t>
            </w:r>
          </w:p>
        </w:tc>
        <w:tc>
          <w:tcPr>
            <w:tcW w:w="0" w:type="auto"/>
            <w:vAlign w:val="center"/>
          </w:tcPr>
          <w:p w14:paraId="089CA9DC"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AWGN</w:t>
            </w:r>
          </w:p>
        </w:tc>
        <w:tc>
          <w:tcPr>
            <w:tcW w:w="0" w:type="auto"/>
            <w:vAlign w:val="center"/>
          </w:tcPr>
          <w:p w14:paraId="7D2D1BA2"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0</w:t>
            </w:r>
          </w:p>
        </w:tc>
        <w:tc>
          <w:tcPr>
            <w:tcW w:w="0" w:type="auto"/>
            <w:vAlign w:val="center"/>
          </w:tcPr>
          <w:p w14:paraId="468A1754"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-14</w:t>
            </w:r>
            <w:r w:rsidRPr="00977213">
              <w:rPr>
                <w:rFonts w:ascii="Arial" w:eastAsia="等线" w:hAnsi="Arial"/>
                <w:sz w:val="18"/>
                <w:lang w:eastAsia="zh-CN"/>
              </w:rPr>
              <w:t>.5</w:t>
            </w:r>
          </w:p>
        </w:tc>
        <w:tc>
          <w:tcPr>
            <w:tcW w:w="0" w:type="auto"/>
            <w:vAlign w:val="center"/>
          </w:tcPr>
          <w:p w14:paraId="3AADC68F" w14:textId="79A4A3EC" w:rsidR="00977213" w:rsidRPr="00977213" w:rsidRDefault="00977213" w:rsidP="00977213">
            <w:pPr>
              <w:keepNext/>
              <w:keepLines/>
              <w:spacing w:after="0"/>
              <w:jc w:val="center"/>
              <w:rPr>
                <w:rFonts w:ascii="Arial" w:eastAsia="等线" w:hAnsi="Arial"/>
                <w:sz w:val="18"/>
                <w:lang w:eastAsia="zh-CN"/>
              </w:rPr>
            </w:pPr>
            <w:del w:id="1293"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-19.8</w:t>
            </w:r>
            <w:del w:id="1294" w:author="Huawei" w:date="2023-02-03T09:59:00Z">
              <w:r w:rsidRPr="00977213" w:rsidDel="00882990">
                <w:rPr>
                  <w:rFonts w:ascii="Arial" w:eastAsia="等线" w:hAnsi="Arial"/>
                  <w:sz w:val="18"/>
                  <w:lang w:eastAsia="zh-CN"/>
                </w:rPr>
                <w:delText>]</w:delText>
              </w:r>
            </w:del>
          </w:p>
        </w:tc>
      </w:tr>
      <w:tr w:rsidR="00977213" w:rsidRPr="00977213" w14:paraId="75E2D160" w14:textId="77777777" w:rsidTr="00977213">
        <w:trPr>
          <w:cantSplit/>
          <w:jc w:val="center"/>
        </w:trPr>
        <w:tc>
          <w:tcPr>
            <w:tcW w:w="0" w:type="auto"/>
            <w:vMerge/>
            <w:shd w:val="clear" w:color="auto" w:fill="auto"/>
            <w:vAlign w:val="center"/>
          </w:tcPr>
          <w:p w14:paraId="25B5ED53" w14:textId="77777777" w:rsidR="00977213" w:rsidRPr="00977213" w:rsidRDefault="00977213" w:rsidP="00977213">
            <w:pPr>
              <w:keepNext/>
              <w:keepLines/>
              <w:spacing w:after="0"/>
              <w:jc w:val="center"/>
              <w:rPr>
                <w:rFonts w:ascii="Arial" w:eastAsia="等线" w:hAnsi="Arial"/>
                <w:sz w:val="18"/>
                <w:lang w:eastAsia="en-GB"/>
              </w:rPr>
            </w:pPr>
          </w:p>
        </w:tc>
        <w:tc>
          <w:tcPr>
            <w:tcW w:w="0" w:type="auto"/>
            <w:vMerge/>
            <w:shd w:val="clear" w:color="auto" w:fill="auto"/>
            <w:vAlign w:val="center"/>
          </w:tcPr>
          <w:p w14:paraId="4F5E3F66" w14:textId="77777777" w:rsidR="00977213" w:rsidRPr="00977213" w:rsidRDefault="00977213" w:rsidP="00977213">
            <w:pPr>
              <w:keepNext/>
              <w:keepLines/>
              <w:spacing w:after="0"/>
              <w:jc w:val="center"/>
              <w:rPr>
                <w:rFonts w:ascii="Arial" w:eastAsia="等线" w:hAnsi="Arial"/>
                <w:sz w:val="18"/>
                <w:lang w:eastAsia="en-GB"/>
              </w:rPr>
            </w:pPr>
          </w:p>
        </w:tc>
        <w:tc>
          <w:tcPr>
            <w:tcW w:w="0" w:type="auto"/>
            <w:vAlign w:val="center"/>
          </w:tcPr>
          <w:p w14:paraId="6DB3195F"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NTN-TDLA100 Low</w:t>
            </w:r>
          </w:p>
        </w:tc>
        <w:tc>
          <w:tcPr>
            <w:tcW w:w="0" w:type="auto"/>
            <w:vAlign w:val="center"/>
          </w:tcPr>
          <w:p w14:paraId="0AE1523E"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2</w:t>
            </w:r>
            <w:r w:rsidRPr="00977213">
              <w:rPr>
                <w:rFonts w:ascii="Arial" w:eastAsia="等线" w:hAnsi="Arial" w:hint="eastAsia"/>
                <w:sz w:val="18"/>
                <w:lang w:eastAsia="zh-CN"/>
              </w:rPr>
              <w:t xml:space="preserve">00 </w:t>
            </w:r>
            <w:r w:rsidRPr="00977213">
              <w:rPr>
                <w:rFonts w:ascii="Arial" w:eastAsia="等线" w:hAnsi="Arial"/>
                <w:sz w:val="18"/>
                <w:lang w:eastAsia="en-GB"/>
              </w:rPr>
              <w:t>Hz</w:t>
            </w:r>
            <w:r w:rsidRPr="00977213" w:rsidDel="001B2AD9">
              <w:rPr>
                <w:rFonts w:ascii="Arial" w:eastAsia="等线" w:hAnsi="Arial" w:hint="eastAsia"/>
                <w:sz w:val="18"/>
                <w:lang w:eastAsia="zh-CN"/>
              </w:rPr>
              <w:t xml:space="preserve"> </w:t>
            </w:r>
          </w:p>
        </w:tc>
        <w:tc>
          <w:tcPr>
            <w:tcW w:w="0" w:type="auto"/>
            <w:vAlign w:val="center"/>
          </w:tcPr>
          <w:p w14:paraId="011CCA67" w14:textId="2E3E7B36" w:rsidR="00977213" w:rsidRPr="00977213" w:rsidRDefault="00977213" w:rsidP="00977213">
            <w:pPr>
              <w:keepNext/>
              <w:keepLines/>
              <w:spacing w:after="0"/>
              <w:jc w:val="center"/>
              <w:rPr>
                <w:rFonts w:ascii="Arial" w:eastAsia="等线" w:hAnsi="Arial"/>
                <w:sz w:val="18"/>
                <w:lang w:eastAsia="zh-CN"/>
              </w:rPr>
            </w:pPr>
            <w:del w:id="1295"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-6.8</w:t>
            </w:r>
            <w:del w:id="1296" w:author="Huawei" w:date="2023-02-03T09:59:00Z">
              <w:r w:rsidRPr="00977213" w:rsidDel="00882990">
                <w:rPr>
                  <w:rFonts w:ascii="Arial" w:eastAsia="等线" w:hAnsi="Arial"/>
                  <w:sz w:val="18"/>
                  <w:lang w:eastAsia="zh-CN"/>
                </w:rPr>
                <w:delText>]</w:delText>
              </w:r>
            </w:del>
          </w:p>
        </w:tc>
        <w:tc>
          <w:tcPr>
            <w:tcW w:w="0" w:type="auto"/>
            <w:vAlign w:val="center"/>
          </w:tcPr>
          <w:p w14:paraId="488D7589" w14:textId="3C3181D5" w:rsidR="00977213" w:rsidRPr="00977213" w:rsidRDefault="00977213" w:rsidP="00977213">
            <w:pPr>
              <w:keepNext/>
              <w:keepLines/>
              <w:spacing w:after="0"/>
              <w:jc w:val="center"/>
              <w:rPr>
                <w:rFonts w:ascii="Arial" w:eastAsia="等线" w:hAnsi="Arial"/>
                <w:sz w:val="18"/>
                <w:lang w:eastAsia="zh-CN"/>
              </w:rPr>
            </w:pPr>
            <w:del w:id="1297"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-14.9</w:t>
            </w:r>
            <w:del w:id="1298" w:author="Huawei" w:date="2023-02-03T09:59:00Z">
              <w:r w:rsidRPr="00977213" w:rsidDel="00882990">
                <w:rPr>
                  <w:rFonts w:ascii="Arial" w:eastAsia="等线" w:hAnsi="Arial"/>
                  <w:sz w:val="18"/>
                  <w:lang w:eastAsia="zh-CN"/>
                </w:rPr>
                <w:delText>]</w:delText>
              </w:r>
            </w:del>
          </w:p>
        </w:tc>
      </w:tr>
    </w:tbl>
    <w:p w14:paraId="1987358E" w14:textId="77777777" w:rsidR="00977213" w:rsidRPr="00977213" w:rsidRDefault="00977213" w:rsidP="00977213">
      <w:pPr>
        <w:overflowPunct w:val="0"/>
        <w:autoSpaceDE w:val="0"/>
        <w:autoSpaceDN w:val="0"/>
        <w:adjustRightInd w:val="0"/>
        <w:textAlignment w:val="baseline"/>
        <w:rPr>
          <w:rFonts w:eastAsia="等线"/>
          <w:noProof/>
          <w:lang w:eastAsia="zh-CN"/>
        </w:rPr>
      </w:pPr>
    </w:p>
    <w:p w14:paraId="731E4ECA" w14:textId="77777777" w:rsidR="00977213" w:rsidRPr="00977213" w:rsidRDefault="00977213" w:rsidP="00977213">
      <w:pPr>
        <w:keepNext/>
        <w:keepLines/>
        <w:spacing w:before="60"/>
        <w:jc w:val="center"/>
        <w:rPr>
          <w:rFonts w:ascii="Arial" w:eastAsia="等线" w:hAnsi="Arial"/>
          <w:b/>
          <w:lang w:eastAsia="zh-CN"/>
        </w:rPr>
      </w:pPr>
      <w:r w:rsidRPr="00977213">
        <w:rPr>
          <w:rFonts w:ascii="Arial" w:eastAsia="等线" w:hAnsi="Arial"/>
          <w:b/>
          <w:lang w:eastAsia="en-GB"/>
        </w:rPr>
        <w:t>Table 8.4.2.2</w:t>
      </w:r>
      <w:r w:rsidRPr="00977213">
        <w:rPr>
          <w:rFonts w:ascii="Arial" w:eastAsia="等线" w:hAnsi="Arial" w:hint="eastAsia"/>
          <w:b/>
          <w:lang w:eastAsia="zh-CN"/>
        </w:rPr>
        <w:t>-2</w:t>
      </w:r>
      <w:r w:rsidRPr="00977213">
        <w:rPr>
          <w:rFonts w:ascii="Arial" w:eastAsia="等线" w:hAnsi="Arial"/>
          <w:b/>
          <w:lang w:eastAsia="en-GB"/>
        </w:rPr>
        <w:t xml:space="preserve">: PRACH missed detection </w:t>
      </w:r>
      <w:r w:rsidRPr="00977213">
        <w:rPr>
          <w:rFonts w:ascii="Arial" w:eastAsia="等线" w:hAnsi="Arial" w:hint="eastAsia"/>
          <w:b/>
          <w:lang w:eastAsia="zh-CN"/>
        </w:rPr>
        <w:t xml:space="preserve">test </w:t>
      </w:r>
      <w:r w:rsidRPr="00977213">
        <w:rPr>
          <w:rFonts w:ascii="Arial" w:eastAsia="等线" w:hAnsi="Arial"/>
          <w:b/>
          <w:lang w:eastAsia="en-GB"/>
        </w:rPr>
        <w:t>requirements</w:t>
      </w:r>
      <w:r w:rsidRPr="00977213">
        <w:rPr>
          <w:rFonts w:ascii="Arial" w:eastAsia="等线" w:hAnsi="Arial" w:hint="eastAsia"/>
          <w:b/>
          <w:lang w:eastAsia="zh-CN"/>
        </w:rPr>
        <w:t>, 15</w:t>
      </w:r>
      <w:r w:rsidRPr="00977213">
        <w:rPr>
          <w:rFonts w:ascii="Arial" w:eastAsia="等线" w:hAnsi="Arial"/>
          <w:b/>
          <w:lang w:eastAsia="zh-CN"/>
        </w:rPr>
        <w:t xml:space="preserve"> k</w:t>
      </w:r>
      <w:r w:rsidRPr="00977213">
        <w:rPr>
          <w:rFonts w:ascii="Arial" w:eastAsia="等线" w:hAnsi="Arial" w:hint="eastAsia"/>
          <w:b/>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9"/>
        <w:gridCol w:w="2643"/>
        <w:gridCol w:w="1326"/>
        <w:gridCol w:w="1071"/>
        <w:gridCol w:w="1071"/>
      </w:tblGrid>
      <w:tr w:rsidR="00977213" w:rsidRPr="00977213" w14:paraId="2473DCA1" w14:textId="77777777" w:rsidTr="00977213">
        <w:trPr>
          <w:cantSplit/>
          <w:jc w:val="center"/>
        </w:trPr>
        <w:tc>
          <w:tcPr>
            <w:tcW w:w="0" w:type="auto"/>
            <w:vMerge w:val="restart"/>
            <w:shd w:val="clear" w:color="auto" w:fill="auto"/>
            <w:vAlign w:val="center"/>
          </w:tcPr>
          <w:p w14:paraId="6CC1A327"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Number of TX</w:t>
            </w:r>
            <w:r w:rsidRPr="00977213">
              <w:rPr>
                <w:rFonts w:ascii="Arial" w:eastAsia="等线" w:hAnsi="Arial"/>
                <w:b/>
                <w:sz w:val="18"/>
              </w:rPr>
              <w:t xml:space="preserve"> </w:t>
            </w:r>
            <w:r w:rsidRPr="00977213">
              <w:rPr>
                <w:rFonts w:ascii="Arial" w:eastAsia="等线" w:hAnsi="Arial"/>
                <w:b/>
                <w:sz w:val="18"/>
                <w:lang w:eastAsia="en-GB"/>
              </w:rPr>
              <w:t>antennas</w:t>
            </w:r>
          </w:p>
        </w:tc>
        <w:tc>
          <w:tcPr>
            <w:tcW w:w="0" w:type="auto"/>
            <w:vMerge w:val="restart"/>
            <w:shd w:val="clear" w:color="auto" w:fill="auto"/>
            <w:vAlign w:val="center"/>
          </w:tcPr>
          <w:p w14:paraId="5B9CEE1A"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Number of demodulation</w:t>
            </w:r>
            <w:r w:rsidRPr="00977213">
              <w:rPr>
                <w:rFonts w:ascii="Arial" w:eastAsia="等线" w:hAnsi="Arial"/>
                <w:b/>
                <w:sz w:val="18"/>
              </w:rPr>
              <w:t xml:space="preserve"> </w:t>
            </w:r>
            <w:r w:rsidRPr="00977213">
              <w:rPr>
                <w:rFonts w:ascii="Arial" w:eastAsia="等线" w:hAnsi="Arial"/>
                <w:b/>
                <w:sz w:val="18"/>
                <w:lang w:eastAsia="en-GB"/>
              </w:rPr>
              <w:t>branches</w:t>
            </w:r>
          </w:p>
        </w:tc>
        <w:tc>
          <w:tcPr>
            <w:tcW w:w="0" w:type="auto"/>
            <w:vMerge w:val="restart"/>
            <w:shd w:val="clear" w:color="auto" w:fill="auto"/>
            <w:vAlign w:val="center"/>
          </w:tcPr>
          <w:p w14:paraId="2E673AAE"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Propagation conditions and</w:t>
            </w:r>
            <w:r w:rsidRPr="00977213">
              <w:rPr>
                <w:rFonts w:ascii="Arial" w:eastAsia="等线" w:hAnsi="Arial"/>
                <w:b/>
                <w:sz w:val="18"/>
              </w:rPr>
              <w:t xml:space="preserve"> </w:t>
            </w:r>
            <w:r w:rsidRPr="00977213">
              <w:rPr>
                <w:rFonts w:ascii="Arial" w:eastAsia="等线" w:hAnsi="Arial"/>
                <w:b/>
                <w:sz w:val="18"/>
                <w:lang w:eastAsia="en-GB"/>
              </w:rPr>
              <w:t>correlation matrix (annex J)</w:t>
            </w:r>
          </w:p>
        </w:tc>
        <w:tc>
          <w:tcPr>
            <w:tcW w:w="0" w:type="auto"/>
            <w:vMerge w:val="restart"/>
            <w:shd w:val="clear" w:color="auto" w:fill="auto"/>
            <w:vAlign w:val="center"/>
          </w:tcPr>
          <w:p w14:paraId="4942F9E1"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Frequency offset</w:t>
            </w:r>
          </w:p>
        </w:tc>
        <w:tc>
          <w:tcPr>
            <w:tcW w:w="0" w:type="auto"/>
            <w:gridSpan w:val="2"/>
            <w:vAlign w:val="center"/>
          </w:tcPr>
          <w:p w14:paraId="29791052"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SNR (dB)</w:t>
            </w:r>
          </w:p>
        </w:tc>
      </w:tr>
      <w:tr w:rsidR="00977213" w:rsidRPr="00977213" w14:paraId="35585917" w14:textId="77777777" w:rsidTr="00977213">
        <w:trPr>
          <w:cantSplit/>
          <w:jc w:val="center"/>
        </w:trPr>
        <w:tc>
          <w:tcPr>
            <w:tcW w:w="0" w:type="auto"/>
            <w:vMerge/>
            <w:shd w:val="clear" w:color="auto" w:fill="auto"/>
            <w:vAlign w:val="center"/>
          </w:tcPr>
          <w:p w14:paraId="0BE3C0DE" w14:textId="77777777" w:rsidR="00977213" w:rsidRPr="00977213" w:rsidRDefault="00977213" w:rsidP="00977213">
            <w:pPr>
              <w:keepNext/>
              <w:keepLines/>
              <w:spacing w:after="0"/>
              <w:jc w:val="center"/>
              <w:rPr>
                <w:rFonts w:ascii="Arial" w:eastAsia="等线" w:hAnsi="Arial"/>
                <w:b/>
                <w:sz w:val="18"/>
                <w:lang w:eastAsia="en-GB"/>
              </w:rPr>
            </w:pPr>
          </w:p>
        </w:tc>
        <w:tc>
          <w:tcPr>
            <w:tcW w:w="0" w:type="auto"/>
            <w:vMerge/>
            <w:shd w:val="clear" w:color="auto" w:fill="auto"/>
            <w:vAlign w:val="center"/>
          </w:tcPr>
          <w:p w14:paraId="3B6AB6DA" w14:textId="77777777" w:rsidR="00977213" w:rsidRPr="00977213" w:rsidRDefault="00977213" w:rsidP="00977213">
            <w:pPr>
              <w:keepNext/>
              <w:keepLines/>
              <w:spacing w:after="0"/>
              <w:jc w:val="center"/>
              <w:rPr>
                <w:rFonts w:ascii="Arial" w:eastAsia="等线" w:hAnsi="Arial"/>
                <w:b/>
                <w:sz w:val="18"/>
                <w:lang w:eastAsia="en-GB"/>
              </w:rPr>
            </w:pPr>
          </w:p>
        </w:tc>
        <w:tc>
          <w:tcPr>
            <w:tcW w:w="0" w:type="auto"/>
            <w:vMerge/>
            <w:shd w:val="clear" w:color="auto" w:fill="auto"/>
            <w:vAlign w:val="center"/>
          </w:tcPr>
          <w:p w14:paraId="07F59780" w14:textId="77777777" w:rsidR="00977213" w:rsidRPr="00977213" w:rsidRDefault="00977213" w:rsidP="00977213">
            <w:pPr>
              <w:keepNext/>
              <w:keepLines/>
              <w:spacing w:after="0"/>
              <w:jc w:val="center"/>
              <w:rPr>
                <w:rFonts w:ascii="Arial" w:eastAsia="等线" w:hAnsi="Arial"/>
                <w:b/>
                <w:sz w:val="18"/>
                <w:lang w:eastAsia="en-GB"/>
              </w:rPr>
            </w:pPr>
          </w:p>
        </w:tc>
        <w:tc>
          <w:tcPr>
            <w:tcW w:w="0" w:type="auto"/>
            <w:vMerge/>
            <w:shd w:val="clear" w:color="auto" w:fill="auto"/>
            <w:vAlign w:val="center"/>
          </w:tcPr>
          <w:p w14:paraId="73C1B5DB" w14:textId="77777777" w:rsidR="00977213" w:rsidRPr="00977213" w:rsidRDefault="00977213" w:rsidP="00977213">
            <w:pPr>
              <w:keepNext/>
              <w:keepLines/>
              <w:spacing w:after="0"/>
              <w:jc w:val="center"/>
              <w:rPr>
                <w:rFonts w:ascii="Arial" w:eastAsia="等线" w:hAnsi="Arial"/>
                <w:b/>
                <w:sz w:val="18"/>
                <w:lang w:eastAsia="en-GB"/>
              </w:rPr>
            </w:pPr>
          </w:p>
        </w:tc>
        <w:tc>
          <w:tcPr>
            <w:tcW w:w="0" w:type="auto"/>
            <w:vAlign w:val="center"/>
          </w:tcPr>
          <w:p w14:paraId="696A80C7"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Burst format B4</w:t>
            </w:r>
          </w:p>
        </w:tc>
        <w:tc>
          <w:tcPr>
            <w:tcW w:w="0" w:type="auto"/>
            <w:vAlign w:val="center"/>
          </w:tcPr>
          <w:p w14:paraId="35DB33A0"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Burst format C2</w:t>
            </w:r>
          </w:p>
        </w:tc>
      </w:tr>
      <w:tr w:rsidR="00977213" w:rsidRPr="00977213" w14:paraId="3439F997" w14:textId="77777777" w:rsidTr="00977213">
        <w:trPr>
          <w:cantSplit/>
          <w:jc w:val="center"/>
        </w:trPr>
        <w:tc>
          <w:tcPr>
            <w:tcW w:w="0" w:type="auto"/>
            <w:vMerge w:val="restart"/>
            <w:shd w:val="clear" w:color="auto" w:fill="auto"/>
            <w:vAlign w:val="center"/>
          </w:tcPr>
          <w:p w14:paraId="195EAAA3" w14:textId="77777777" w:rsidR="00977213" w:rsidRPr="00977213" w:rsidRDefault="00977213" w:rsidP="00977213">
            <w:pPr>
              <w:keepNext/>
              <w:keepLines/>
              <w:spacing w:after="0"/>
              <w:jc w:val="center"/>
              <w:rPr>
                <w:rFonts w:ascii="Arial" w:eastAsia="等线" w:hAnsi="Arial"/>
                <w:sz w:val="18"/>
                <w:lang w:eastAsia="en-GB"/>
              </w:rPr>
            </w:pPr>
            <w:r w:rsidRPr="00977213">
              <w:rPr>
                <w:rFonts w:ascii="Arial" w:eastAsia="等线" w:hAnsi="Arial"/>
                <w:sz w:val="18"/>
                <w:lang w:eastAsia="en-GB"/>
              </w:rPr>
              <w:t>1</w:t>
            </w:r>
          </w:p>
        </w:tc>
        <w:tc>
          <w:tcPr>
            <w:tcW w:w="0" w:type="auto"/>
            <w:vMerge w:val="restart"/>
            <w:shd w:val="clear" w:color="auto" w:fill="auto"/>
            <w:vAlign w:val="center"/>
          </w:tcPr>
          <w:p w14:paraId="5FC4FC8A" w14:textId="77777777" w:rsidR="00977213" w:rsidRPr="00977213" w:rsidRDefault="00977213" w:rsidP="00977213">
            <w:pPr>
              <w:keepNext/>
              <w:keepLines/>
              <w:spacing w:after="0"/>
              <w:jc w:val="center"/>
              <w:rPr>
                <w:rFonts w:ascii="Arial" w:eastAsia="等线" w:hAnsi="Arial"/>
                <w:sz w:val="18"/>
                <w:lang w:eastAsia="en-GB"/>
              </w:rPr>
            </w:pPr>
            <w:r w:rsidRPr="00977213">
              <w:rPr>
                <w:rFonts w:ascii="Arial" w:eastAsia="等线" w:hAnsi="Arial"/>
                <w:sz w:val="18"/>
                <w:lang w:eastAsia="en-GB"/>
              </w:rPr>
              <w:t>1</w:t>
            </w:r>
          </w:p>
        </w:tc>
        <w:tc>
          <w:tcPr>
            <w:tcW w:w="0" w:type="auto"/>
            <w:vAlign w:val="center"/>
          </w:tcPr>
          <w:p w14:paraId="2319255B"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AWGN</w:t>
            </w:r>
          </w:p>
        </w:tc>
        <w:tc>
          <w:tcPr>
            <w:tcW w:w="0" w:type="auto"/>
            <w:vAlign w:val="center"/>
          </w:tcPr>
          <w:p w14:paraId="16BAEB21"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0</w:t>
            </w:r>
          </w:p>
        </w:tc>
        <w:tc>
          <w:tcPr>
            <w:tcW w:w="0" w:type="auto"/>
            <w:vAlign w:val="center"/>
          </w:tcPr>
          <w:p w14:paraId="1BDB0704" w14:textId="524E8DD6" w:rsidR="00977213" w:rsidRPr="00977213" w:rsidRDefault="00977213" w:rsidP="00977213">
            <w:pPr>
              <w:keepNext/>
              <w:keepLines/>
              <w:spacing w:after="0"/>
              <w:jc w:val="center"/>
              <w:rPr>
                <w:rFonts w:ascii="Arial" w:eastAsia="等线" w:hAnsi="Arial"/>
                <w:sz w:val="18"/>
                <w:lang w:eastAsia="zh-CN"/>
              </w:rPr>
            </w:pPr>
            <w:del w:id="1299"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-14.6</w:t>
            </w:r>
            <w:del w:id="1300" w:author="Huawei" w:date="2023-02-03T09:59:00Z">
              <w:r w:rsidRPr="00977213" w:rsidDel="00882990">
                <w:rPr>
                  <w:rFonts w:ascii="Arial" w:eastAsia="等线" w:hAnsi="Arial"/>
                  <w:sz w:val="18"/>
                  <w:lang w:eastAsia="zh-CN"/>
                </w:rPr>
                <w:delText>]</w:delText>
              </w:r>
            </w:del>
          </w:p>
        </w:tc>
        <w:tc>
          <w:tcPr>
            <w:tcW w:w="0" w:type="auto"/>
            <w:vAlign w:val="center"/>
          </w:tcPr>
          <w:p w14:paraId="3CA8D681" w14:textId="3384EF8B" w:rsidR="00977213" w:rsidRPr="00977213" w:rsidRDefault="00977213" w:rsidP="00977213">
            <w:pPr>
              <w:keepNext/>
              <w:keepLines/>
              <w:spacing w:after="0"/>
              <w:jc w:val="center"/>
              <w:rPr>
                <w:rFonts w:ascii="Arial" w:eastAsia="等线" w:hAnsi="Arial"/>
                <w:sz w:val="18"/>
                <w:lang w:eastAsia="zh-CN"/>
              </w:rPr>
            </w:pPr>
            <w:del w:id="1301"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-9.2</w:t>
            </w:r>
            <w:del w:id="1302" w:author="Huawei" w:date="2023-02-03T09:59:00Z">
              <w:r w:rsidRPr="00977213" w:rsidDel="00882990">
                <w:rPr>
                  <w:rFonts w:ascii="Arial" w:eastAsia="等线" w:hAnsi="Arial"/>
                  <w:sz w:val="18"/>
                  <w:lang w:eastAsia="zh-CN"/>
                </w:rPr>
                <w:delText>]</w:delText>
              </w:r>
            </w:del>
          </w:p>
        </w:tc>
      </w:tr>
      <w:tr w:rsidR="00977213" w:rsidRPr="00977213" w14:paraId="1F445306" w14:textId="77777777" w:rsidTr="00977213">
        <w:trPr>
          <w:cantSplit/>
          <w:jc w:val="center"/>
        </w:trPr>
        <w:tc>
          <w:tcPr>
            <w:tcW w:w="0" w:type="auto"/>
            <w:vMerge/>
            <w:shd w:val="clear" w:color="auto" w:fill="auto"/>
            <w:vAlign w:val="center"/>
          </w:tcPr>
          <w:p w14:paraId="2F28F0D2" w14:textId="77777777" w:rsidR="00977213" w:rsidRPr="00977213" w:rsidRDefault="00977213" w:rsidP="00977213">
            <w:pPr>
              <w:keepNext/>
              <w:keepLines/>
              <w:spacing w:after="0"/>
              <w:jc w:val="center"/>
              <w:rPr>
                <w:rFonts w:ascii="Arial" w:eastAsia="等线" w:hAnsi="Arial"/>
                <w:sz w:val="18"/>
                <w:lang w:eastAsia="en-GB"/>
              </w:rPr>
            </w:pPr>
          </w:p>
        </w:tc>
        <w:tc>
          <w:tcPr>
            <w:tcW w:w="0" w:type="auto"/>
            <w:vMerge/>
            <w:shd w:val="clear" w:color="auto" w:fill="auto"/>
            <w:vAlign w:val="center"/>
          </w:tcPr>
          <w:p w14:paraId="50AB6F65" w14:textId="77777777" w:rsidR="00977213" w:rsidRPr="00977213" w:rsidRDefault="00977213" w:rsidP="00977213">
            <w:pPr>
              <w:keepNext/>
              <w:keepLines/>
              <w:spacing w:after="0"/>
              <w:jc w:val="center"/>
              <w:rPr>
                <w:rFonts w:ascii="Arial" w:eastAsia="等线" w:hAnsi="Arial"/>
                <w:sz w:val="18"/>
                <w:lang w:eastAsia="zh-CN"/>
              </w:rPr>
            </w:pPr>
          </w:p>
        </w:tc>
        <w:tc>
          <w:tcPr>
            <w:tcW w:w="0" w:type="auto"/>
            <w:vAlign w:val="center"/>
          </w:tcPr>
          <w:p w14:paraId="5BDD5DFD"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NTN-TDLA100 Low</w:t>
            </w:r>
          </w:p>
        </w:tc>
        <w:tc>
          <w:tcPr>
            <w:tcW w:w="0" w:type="auto"/>
            <w:vAlign w:val="center"/>
          </w:tcPr>
          <w:p w14:paraId="566BAD1E"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2</w:t>
            </w:r>
            <w:r w:rsidRPr="00977213">
              <w:rPr>
                <w:rFonts w:ascii="Arial" w:eastAsia="等线" w:hAnsi="Arial" w:hint="eastAsia"/>
                <w:sz w:val="18"/>
                <w:lang w:eastAsia="zh-CN"/>
              </w:rPr>
              <w:t xml:space="preserve">00 </w:t>
            </w:r>
            <w:r w:rsidRPr="00977213">
              <w:rPr>
                <w:rFonts w:ascii="Arial" w:eastAsia="等线" w:hAnsi="Arial"/>
                <w:sz w:val="18"/>
                <w:lang w:eastAsia="en-GB"/>
              </w:rPr>
              <w:t>Hz</w:t>
            </w:r>
            <w:r w:rsidRPr="00977213" w:rsidDel="001B2AD9">
              <w:rPr>
                <w:rFonts w:ascii="Arial" w:eastAsia="等线" w:hAnsi="Arial" w:hint="eastAsia"/>
                <w:sz w:val="18"/>
                <w:lang w:eastAsia="zh-CN"/>
              </w:rPr>
              <w:t xml:space="preserve"> </w:t>
            </w:r>
          </w:p>
        </w:tc>
        <w:tc>
          <w:tcPr>
            <w:tcW w:w="0" w:type="auto"/>
            <w:vAlign w:val="center"/>
          </w:tcPr>
          <w:p w14:paraId="7BDD3B8D" w14:textId="2AA43332" w:rsidR="00977213" w:rsidRPr="00977213" w:rsidRDefault="00977213" w:rsidP="00977213">
            <w:pPr>
              <w:keepNext/>
              <w:keepLines/>
              <w:spacing w:after="0"/>
              <w:jc w:val="center"/>
              <w:rPr>
                <w:rFonts w:ascii="Arial" w:eastAsia="等线" w:hAnsi="Arial"/>
                <w:sz w:val="18"/>
                <w:lang w:eastAsia="zh-CN"/>
              </w:rPr>
            </w:pPr>
            <w:del w:id="1303"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-2.7</w:t>
            </w:r>
            <w:del w:id="1304" w:author="Huawei" w:date="2023-02-03T09:59:00Z">
              <w:r w:rsidRPr="00977213" w:rsidDel="00882990">
                <w:rPr>
                  <w:rFonts w:ascii="Arial" w:eastAsia="等线" w:hAnsi="Arial"/>
                  <w:sz w:val="18"/>
                  <w:lang w:eastAsia="zh-CN"/>
                </w:rPr>
                <w:delText>]</w:delText>
              </w:r>
            </w:del>
          </w:p>
        </w:tc>
        <w:tc>
          <w:tcPr>
            <w:tcW w:w="0" w:type="auto"/>
            <w:vAlign w:val="center"/>
          </w:tcPr>
          <w:p w14:paraId="71428063" w14:textId="0DE6720E" w:rsidR="00977213" w:rsidRPr="00977213" w:rsidRDefault="00977213" w:rsidP="00977213">
            <w:pPr>
              <w:keepNext/>
              <w:keepLines/>
              <w:spacing w:after="0"/>
              <w:jc w:val="center"/>
              <w:rPr>
                <w:rFonts w:ascii="Arial" w:eastAsia="等线" w:hAnsi="Arial"/>
                <w:sz w:val="18"/>
                <w:lang w:eastAsia="zh-CN"/>
              </w:rPr>
            </w:pPr>
            <w:del w:id="1305"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1.9</w:t>
            </w:r>
            <w:del w:id="1306" w:author="Huawei" w:date="2023-02-03T09:59:00Z">
              <w:r w:rsidRPr="00977213" w:rsidDel="00882990">
                <w:rPr>
                  <w:rFonts w:ascii="Arial" w:eastAsia="等线" w:hAnsi="Arial"/>
                  <w:sz w:val="18"/>
                  <w:lang w:eastAsia="zh-CN"/>
                </w:rPr>
                <w:delText>]</w:delText>
              </w:r>
            </w:del>
          </w:p>
        </w:tc>
      </w:tr>
      <w:tr w:rsidR="00977213" w:rsidRPr="00977213" w14:paraId="2427C531" w14:textId="77777777" w:rsidTr="00977213">
        <w:trPr>
          <w:cantSplit/>
          <w:jc w:val="center"/>
        </w:trPr>
        <w:tc>
          <w:tcPr>
            <w:tcW w:w="0" w:type="auto"/>
            <w:vMerge/>
            <w:shd w:val="clear" w:color="auto" w:fill="auto"/>
            <w:vAlign w:val="center"/>
          </w:tcPr>
          <w:p w14:paraId="1B31C6CD" w14:textId="77777777" w:rsidR="00977213" w:rsidRPr="00977213" w:rsidRDefault="00977213" w:rsidP="00977213">
            <w:pPr>
              <w:keepNext/>
              <w:keepLines/>
              <w:spacing w:after="0"/>
              <w:jc w:val="center"/>
              <w:rPr>
                <w:rFonts w:ascii="Arial" w:eastAsia="等线" w:hAnsi="Arial"/>
                <w:sz w:val="18"/>
                <w:lang w:eastAsia="en-GB"/>
              </w:rPr>
            </w:pPr>
          </w:p>
        </w:tc>
        <w:tc>
          <w:tcPr>
            <w:tcW w:w="0" w:type="auto"/>
            <w:vMerge w:val="restart"/>
            <w:shd w:val="clear" w:color="auto" w:fill="auto"/>
            <w:vAlign w:val="center"/>
          </w:tcPr>
          <w:p w14:paraId="5FA47419"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2</w:t>
            </w:r>
          </w:p>
        </w:tc>
        <w:tc>
          <w:tcPr>
            <w:tcW w:w="0" w:type="auto"/>
            <w:vAlign w:val="center"/>
          </w:tcPr>
          <w:p w14:paraId="4306C3D1"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AWGN</w:t>
            </w:r>
          </w:p>
        </w:tc>
        <w:tc>
          <w:tcPr>
            <w:tcW w:w="0" w:type="auto"/>
            <w:vAlign w:val="center"/>
          </w:tcPr>
          <w:p w14:paraId="7592EF81"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0</w:t>
            </w:r>
          </w:p>
        </w:tc>
        <w:tc>
          <w:tcPr>
            <w:tcW w:w="0" w:type="auto"/>
            <w:vAlign w:val="center"/>
          </w:tcPr>
          <w:p w14:paraId="20FB2C1D"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-1</w:t>
            </w:r>
            <w:r w:rsidRPr="00977213">
              <w:rPr>
                <w:rFonts w:ascii="Arial" w:eastAsia="等线" w:hAnsi="Arial"/>
                <w:sz w:val="18"/>
                <w:lang w:eastAsia="zh-CN"/>
              </w:rPr>
              <w:t>6.8</w:t>
            </w:r>
          </w:p>
        </w:tc>
        <w:tc>
          <w:tcPr>
            <w:tcW w:w="0" w:type="auto"/>
            <w:vAlign w:val="center"/>
          </w:tcPr>
          <w:p w14:paraId="5ED81EF0"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-12.5</w:t>
            </w:r>
          </w:p>
        </w:tc>
      </w:tr>
      <w:tr w:rsidR="00977213" w:rsidRPr="00977213" w14:paraId="1FC00473" w14:textId="77777777" w:rsidTr="00977213">
        <w:trPr>
          <w:cantSplit/>
          <w:jc w:val="center"/>
        </w:trPr>
        <w:tc>
          <w:tcPr>
            <w:tcW w:w="0" w:type="auto"/>
            <w:vMerge/>
            <w:shd w:val="clear" w:color="auto" w:fill="auto"/>
            <w:vAlign w:val="center"/>
          </w:tcPr>
          <w:p w14:paraId="24C4A0C6" w14:textId="77777777" w:rsidR="00977213" w:rsidRPr="00977213" w:rsidRDefault="00977213" w:rsidP="00977213">
            <w:pPr>
              <w:keepNext/>
              <w:keepLines/>
              <w:spacing w:after="0"/>
              <w:jc w:val="center"/>
              <w:rPr>
                <w:rFonts w:ascii="Arial" w:eastAsia="等线" w:hAnsi="Arial"/>
                <w:sz w:val="18"/>
                <w:lang w:eastAsia="en-GB"/>
              </w:rPr>
            </w:pPr>
          </w:p>
        </w:tc>
        <w:tc>
          <w:tcPr>
            <w:tcW w:w="0" w:type="auto"/>
            <w:vMerge/>
            <w:shd w:val="clear" w:color="auto" w:fill="auto"/>
            <w:vAlign w:val="center"/>
          </w:tcPr>
          <w:p w14:paraId="265899B5" w14:textId="77777777" w:rsidR="00977213" w:rsidRPr="00977213" w:rsidRDefault="00977213" w:rsidP="00977213">
            <w:pPr>
              <w:keepNext/>
              <w:keepLines/>
              <w:spacing w:after="0"/>
              <w:jc w:val="center"/>
              <w:rPr>
                <w:rFonts w:ascii="Arial" w:eastAsia="等线" w:hAnsi="Arial"/>
                <w:sz w:val="18"/>
                <w:lang w:eastAsia="en-GB"/>
              </w:rPr>
            </w:pPr>
          </w:p>
        </w:tc>
        <w:tc>
          <w:tcPr>
            <w:tcW w:w="0" w:type="auto"/>
            <w:vAlign w:val="center"/>
          </w:tcPr>
          <w:p w14:paraId="300D7D10"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NTN-TDLA100 Low</w:t>
            </w:r>
          </w:p>
        </w:tc>
        <w:tc>
          <w:tcPr>
            <w:tcW w:w="0" w:type="auto"/>
            <w:vAlign w:val="center"/>
          </w:tcPr>
          <w:p w14:paraId="10838D28"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2</w:t>
            </w:r>
            <w:r w:rsidRPr="00977213">
              <w:rPr>
                <w:rFonts w:ascii="Arial" w:eastAsia="等线" w:hAnsi="Arial" w:hint="eastAsia"/>
                <w:sz w:val="18"/>
                <w:lang w:eastAsia="zh-CN"/>
              </w:rPr>
              <w:t xml:space="preserve">00 </w:t>
            </w:r>
            <w:r w:rsidRPr="00977213">
              <w:rPr>
                <w:rFonts w:ascii="Arial" w:eastAsia="等线" w:hAnsi="Arial"/>
                <w:sz w:val="18"/>
                <w:lang w:eastAsia="en-GB"/>
              </w:rPr>
              <w:t>Hz</w:t>
            </w:r>
            <w:r w:rsidRPr="00977213" w:rsidDel="001B2AD9">
              <w:rPr>
                <w:rFonts w:ascii="Arial" w:eastAsia="等线" w:hAnsi="Arial" w:hint="eastAsia"/>
                <w:sz w:val="18"/>
                <w:lang w:eastAsia="zh-CN"/>
              </w:rPr>
              <w:t xml:space="preserve"> </w:t>
            </w:r>
          </w:p>
        </w:tc>
        <w:tc>
          <w:tcPr>
            <w:tcW w:w="0" w:type="auto"/>
            <w:vAlign w:val="center"/>
          </w:tcPr>
          <w:p w14:paraId="21CAEFCE" w14:textId="784CC094" w:rsidR="00977213" w:rsidRPr="00977213" w:rsidRDefault="00977213" w:rsidP="00977213">
            <w:pPr>
              <w:keepNext/>
              <w:keepLines/>
              <w:spacing w:after="0"/>
              <w:jc w:val="center"/>
              <w:rPr>
                <w:rFonts w:ascii="Arial" w:eastAsia="等线" w:hAnsi="Arial"/>
                <w:sz w:val="18"/>
                <w:lang w:eastAsia="zh-CN"/>
              </w:rPr>
            </w:pPr>
            <w:del w:id="1307"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-4.8</w:t>
            </w:r>
            <w:del w:id="1308" w:author="Huawei" w:date="2023-02-03T09:59:00Z">
              <w:r w:rsidRPr="00977213" w:rsidDel="00882990">
                <w:rPr>
                  <w:rFonts w:ascii="Arial" w:eastAsia="等线" w:hAnsi="Arial"/>
                  <w:sz w:val="18"/>
                  <w:lang w:eastAsia="zh-CN"/>
                </w:rPr>
                <w:delText>]</w:delText>
              </w:r>
            </w:del>
          </w:p>
        </w:tc>
        <w:tc>
          <w:tcPr>
            <w:tcW w:w="0" w:type="auto"/>
            <w:vAlign w:val="center"/>
          </w:tcPr>
          <w:p w14:paraId="015E7520" w14:textId="5CB22C4C" w:rsidR="00977213" w:rsidRPr="00977213" w:rsidRDefault="00977213" w:rsidP="00977213">
            <w:pPr>
              <w:keepNext/>
              <w:keepLines/>
              <w:spacing w:after="0"/>
              <w:jc w:val="center"/>
              <w:rPr>
                <w:rFonts w:ascii="Arial" w:eastAsia="等线" w:hAnsi="Arial"/>
                <w:sz w:val="18"/>
                <w:lang w:eastAsia="zh-CN"/>
              </w:rPr>
            </w:pPr>
            <w:del w:id="1309"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-4.8</w:t>
            </w:r>
            <w:del w:id="1310" w:author="Huawei" w:date="2023-02-03T09:59:00Z">
              <w:r w:rsidRPr="00977213" w:rsidDel="00882990">
                <w:rPr>
                  <w:rFonts w:ascii="Arial" w:eastAsia="等线" w:hAnsi="Arial"/>
                  <w:sz w:val="18"/>
                  <w:lang w:eastAsia="zh-CN"/>
                </w:rPr>
                <w:delText>]</w:delText>
              </w:r>
            </w:del>
          </w:p>
        </w:tc>
      </w:tr>
    </w:tbl>
    <w:p w14:paraId="24776F9F" w14:textId="77777777" w:rsidR="00977213" w:rsidRPr="00977213" w:rsidRDefault="00977213" w:rsidP="00977213">
      <w:pPr>
        <w:overflowPunct w:val="0"/>
        <w:autoSpaceDE w:val="0"/>
        <w:autoSpaceDN w:val="0"/>
        <w:adjustRightInd w:val="0"/>
        <w:textAlignment w:val="baseline"/>
        <w:rPr>
          <w:rFonts w:eastAsia="等线"/>
          <w:noProof/>
          <w:lang w:eastAsia="zh-CN"/>
        </w:rPr>
      </w:pPr>
    </w:p>
    <w:p w14:paraId="1501DC73" w14:textId="77777777" w:rsidR="00977213" w:rsidRPr="00977213" w:rsidRDefault="00977213" w:rsidP="00977213">
      <w:pPr>
        <w:keepNext/>
        <w:keepLines/>
        <w:spacing w:before="60"/>
        <w:jc w:val="center"/>
        <w:rPr>
          <w:rFonts w:ascii="Arial" w:eastAsia="等线" w:hAnsi="Arial"/>
          <w:b/>
          <w:lang w:eastAsia="zh-CN"/>
        </w:rPr>
      </w:pPr>
      <w:r w:rsidRPr="00977213">
        <w:rPr>
          <w:rFonts w:ascii="Arial" w:eastAsia="等线" w:hAnsi="Arial"/>
          <w:b/>
          <w:lang w:eastAsia="en-GB"/>
        </w:rPr>
        <w:t>Table 8.4.2.2</w:t>
      </w:r>
      <w:r w:rsidRPr="00977213">
        <w:rPr>
          <w:rFonts w:ascii="Arial" w:eastAsia="等线" w:hAnsi="Arial" w:hint="eastAsia"/>
          <w:b/>
          <w:lang w:eastAsia="zh-CN"/>
        </w:rPr>
        <w:t>-3</w:t>
      </w:r>
      <w:r w:rsidRPr="00977213">
        <w:rPr>
          <w:rFonts w:ascii="Arial" w:eastAsia="等线" w:hAnsi="Arial"/>
          <w:b/>
          <w:lang w:eastAsia="en-GB"/>
        </w:rPr>
        <w:t xml:space="preserve">: PRACH missed detection </w:t>
      </w:r>
      <w:r w:rsidRPr="00977213">
        <w:rPr>
          <w:rFonts w:ascii="Arial" w:eastAsia="等线" w:hAnsi="Arial" w:hint="eastAsia"/>
          <w:b/>
          <w:lang w:eastAsia="zh-CN"/>
        </w:rPr>
        <w:t xml:space="preserve">test </w:t>
      </w:r>
      <w:r w:rsidRPr="00977213">
        <w:rPr>
          <w:rFonts w:ascii="Arial" w:eastAsia="等线" w:hAnsi="Arial"/>
          <w:b/>
          <w:lang w:eastAsia="en-GB"/>
        </w:rPr>
        <w:t>requirements</w:t>
      </w:r>
      <w:r w:rsidRPr="00977213">
        <w:rPr>
          <w:rFonts w:ascii="Arial" w:eastAsia="等线" w:hAnsi="Arial" w:hint="eastAsia"/>
          <w:b/>
          <w:lang w:eastAsia="zh-CN"/>
        </w:rPr>
        <w:t>, 30</w:t>
      </w:r>
      <w:r w:rsidRPr="00977213">
        <w:rPr>
          <w:rFonts w:ascii="Arial" w:eastAsia="等线" w:hAnsi="Arial"/>
          <w:b/>
          <w:lang w:eastAsia="zh-CN"/>
        </w:rPr>
        <w:t xml:space="preserve"> k</w:t>
      </w:r>
      <w:r w:rsidRPr="00977213">
        <w:rPr>
          <w:rFonts w:ascii="Arial" w:eastAsia="等线" w:hAnsi="Arial" w:hint="eastAsia"/>
          <w:b/>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9"/>
        <w:gridCol w:w="2643"/>
        <w:gridCol w:w="1326"/>
        <w:gridCol w:w="1071"/>
        <w:gridCol w:w="1071"/>
      </w:tblGrid>
      <w:tr w:rsidR="00977213" w:rsidRPr="00977213" w14:paraId="1E0B41B5" w14:textId="77777777" w:rsidTr="00977213">
        <w:trPr>
          <w:cantSplit/>
          <w:jc w:val="center"/>
        </w:trPr>
        <w:tc>
          <w:tcPr>
            <w:tcW w:w="0" w:type="auto"/>
            <w:vMerge w:val="restart"/>
            <w:shd w:val="clear" w:color="auto" w:fill="auto"/>
            <w:vAlign w:val="center"/>
          </w:tcPr>
          <w:p w14:paraId="0372F405"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Number of TX</w:t>
            </w:r>
            <w:r w:rsidRPr="00977213">
              <w:rPr>
                <w:rFonts w:ascii="Arial" w:eastAsia="等线" w:hAnsi="Arial"/>
                <w:b/>
                <w:sz w:val="18"/>
              </w:rPr>
              <w:t xml:space="preserve"> </w:t>
            </w:r>
            <w:r w:rsidRPr="00977213">
              <w:rPr>
                <w:rFonts w:ascii="Arial" w:eastAsia="等线" w:hAnsi="Arial"/>
                <w:b/>
                <w:sz w:val="18"/>
                <w:lang w:eastAsia="en-GB"/>
              </w:rPr>
              <w:t>antennas</w:t>
            </w:r>
          </w:p>
        </w:tc>
        <w:tc>
          <w:tcPr>
            <w:tcW w:w="0" w:type="auto"/>
            <w:vMerge w:val="restart"/>
            <w:shd w:val="clear" w:color="auto" w:fill="auto"/>
            <w:vAlign w:val="center"/>
          </w:tcPr>
          <w:p w14:paraId="6C08238A"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Number of demodulation</w:t>
            </w:r>
            <w:r w:rsidRPr="00977213">
              <w:rPr>
                <w:rFonts w:ascii="Arial" w:eastAsia="等线" w:hAnsi="Arial"/>
                <w:b/>
                <w:sz w:val="18"/>
              </w:rPr>
              <w:t xml:space="preserve"> </w:t>
            </w:r>
            <w:r w:rsidRPr="00977213">
              <w:rPr>
                <w:rFonts w:ascii="Arial" w:eastAsia="等线" w:hAnsi="Arial"/>
                <w:b/>
                <w:sz w:val="18"/>
                <w:lang w:eastAsia="en-GB"/>
              </w:rPr>
              <w:t>branches</w:t>
            </w:r>
          </w:p>
        </w:tc>
        <w:tc>
          <w:tcPr>
            <w:tcW w:w="0" w:type="auto"/>
            <w:vMerge w:val="restart"/>
            <w:shd w:val="clear" w:color="auto" w:fill="auto"/>
            <w:vAlign w:val="center"/>
          </w:tcPr>
          <w:p w14:paraId="0F4864C7"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Propagation conditions and</w:t>
            </w:r>
            <w:r w:rsidRPr="00977213">
              <w:rPr>
                <w:rFonts w:ascii="Arial" w:eastAsia="等线" w:hAnsi="Arial"/>
                <w:b/>
                <w:sz w:val="18"/>
              </w:rPr>
              <w:t xml:space="preserve"> </w:t>
            </w:r>
            <w:r w:rsidRPr="00977213">
              <w:rPr>
                <w:rFonts w:ascii="Arial" w:eastAsia="等线" w:hAnsi="Arial"/>
                <w:b/>
                <w:sz w:val="18"/>
                <w:lang w:eastAsia="en-GB"/>
              </w:rPr>
              <w:t>correlation matrix (annex J)</w:t>
            </w:r>
          </w:p>
        </w:tc>
        <w:tc>
          <w:tcPr>
            <w:tcW w:w="0" w:type="auto"/>
            <w:vMerge w:val="restart"/>
            <w:shd w:val="clear" w:color="auto" w:fill="auto"/>
            <w:vAlign w:val="center"/>
          </w:tcPr>
          <w:p w14:paraId="674ED6EB"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Frequency offset</w:t>
            </w:r>
          </w:p>
        </w:tc>
        <w:tc>
          <w:tcPr>
            <w:tcW w:w="0" w:type="auto"/>
            <w:gridSpan w:val="2"/>
            <w:vAlign w:val="center"/>
          </w:tcPr>
          <w:p w14:paraId="5697F127"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SNR (dB)</w:t>
            </w:r>
          </w:p>
        </w:tc>
      </w:tr>
      <w:tr w:rsidR="00977213" w:rsidRPr="00977213" w14:paraId="2A8247E1" w14:textId="77777777" w:rsidTr="00977213">
        <w:trPr>
          <w:cantSplit/>
          <w:jc w:val="center"/>
        </w:trPr>
        <w:tc>
          <w:tcPr>
            <w:tcW w:w="0" w:type="auto"/>
            <w:vMerge/>
            <w:shd w:val="clear" w:color="auto" w:fill="auto"/>
            <w:vAlign w:val="center"/>
          </w:tcPr>
          <w:p w14:paraId="30E47CBE" w14:textId="77777777" w:rsidR="00977213" w:rsidRPr="00977213" w:rsidRDefault="00977213" w:rsidP="00977213">
            <w:pPr>
              <w:keepNext/>
              <w:keepLines/>
              <w:spacing w:after="0"/>
              <w:jc w:val="center"/>
              <w:rPr>
                <w:rFonts w:ascii="Arial" w:eastAsia="等线" w:hAnsi="Arial"/>
                <w:b/>
                <w:sz w:val="18"/>
                <w:lang w:eastAsia="en-GB"/>
              </w:rPr>
            </w:pPr>
          </w:p>
        </w:tc>
        <w:tc>
          <w:tcPr>
            <w:tcW w:w="0" w:type="auto"/>
            <w:vMerge/>
            <w:shd w:val="clear" w:color="auto" w:fill="auto"/>
            <w:vAlign w:val="center"/>
          </w:tcPr>
          <w:p w14:paraId="48926382" w14:textId="77777777" w:rsidR="00977213" w:rsidRPr="00977213" w:rsidRDefault="00977213" w:rsidP="00977213">
            <w:pPr>
              <w:keepNext/>
              <w:keepLines/>
              <w:spacing w:after="0"/>
              <w:jc w:val="center"/>
              <w:rPr>
                <w:rFonts w:ascii="Arial" w:eastAsia="等线" w:hAnsi="Arial"/>
                <w:b/>
                <w:sz w:val="18"/>
                <w:lang w:eastAsia="en-GB"/>
              </w:rPr>
            </w:pPr>
          </w:p>
        </w:tc>
        <w:tc>
          <w:tcPr>
            <w:tcW w:w="0" w:type="auto"/>
            <w:vMerge/>
            <w:shd w:val="clear" w:color="auto" w:fill="auto"/>
            <w:vAlign w:val="center"/>
          </w:tcPr>
          <w:p w14:paraId="33004DF1" w14:textId="77777777" w:rsidR="00977213" w:rsidRPr="00977213" w:rsidRDefault="00977213" w:rsidP="00977213">
            <w:pPr>
              <w:keepNext/>
              <w:keepLines/>
              <w:spacing w:after="0"/>
              <w:jc w:val="center"/>
              <w:rPr>
                <w:rFonts w:ascii="Arial" w:eastAsia="等线" w:hAnsi="Arial"/>
                <w:b/>
                <w:sz w:val="18"/>
                <w:lang w:eastAsia="en-GB"/>
              </w:rPr>
            </w:pPr>
          </w:p>
        </w:tc>
        <w:tc>
          <w:tcPr>
            <w:tcW w:w="0" w:type="auto"/>
            <w:vMerge/>
            <w:shd w:val="clear" w:color="auto" w:fill="auto"/>
            <w:vAlign w:val="center"/>
          </w:tcPr>
          <w:p w14:paraId="2DBAD69E" w14:textId="77777777" w:rsidR="00977213" w:rsidRPr="00977213" w:rsidRDefault="00977213" w:rsidP="00977213">
            <w:pPr>
              <w:keepNext/>
              <w:keepLines/>
              <w:spacing w:after="0"/>
              <w:jc w:val="center"/>
              <w:rPr>
                <w:rFonts w:ascii="Arial" w:eastAsia="等线" w:hAnsi="Arial"/>
                <w:b/>
                <w:sz w:val="18"/>
                <w:lang w:eastAsia="en-GB"/>
              </w:rPr>
            </w:pPr>
          </w:p>
        </w:tc>
        <w:tc>
          <w:tcPr>
            <w:tcW w:w="0" w:type="auto"/>
            <w:vAlign w:val="center"/>
          </w:tcPr>
          <w:p w14:paraId="73C82A7C"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Burst format B4</w:t>
            </w:r>
          </w:p>
        </w:tc>
        <w:tc>
          <w:tcPr>
            <w:tcW w:w="0" w:type="auto"/>
            <w:vAlign w:val="center"/>
          </w:tcPr>
          <w:p w14:paraId="6112D500"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Burst format C2</w:t>
            </w:r>
          </w:p>
        </w:tc>
      </w:tr>
      <w:tr w:rsidR="00977213" w:rsidRPr="00977213" w14:paraId="65EEE2A9" w14:textId="77777777" w:rsidTr="00977213">
        <w:trPr>
          <w:cantSplit/>
          <w:jc w:val="center"/>
        </w:trPr>
        <w:tc>
          <w:tcPr>
            <w:tcW w:w="0" w:type="auto"/>
            <w:vMerge w:val="restart"/>
            <w:shd w:val="clear" w:color="auto" w:fill="auto"/>
            <w:vAlign w:val="center"/>
          </w:tcPr>
          <w:p w14:paraId="630C4546" w14:textId="77777777" w:rsidR="00977213" w:rsidRPr="00977213" w:rsidRDefault="00977213" w:rsidP="00977213">
            <w:pPr>
              <w:keepNext/>
              <w:keepLines/>
              <w:spacing w:after="0"/>
              <w:jc w:val="center"/>
              <w:rPr>
                <w:rFonts w:ascii="Arial" w:eastAsia="等线" w:hAnsi="Arial"/>
                <w:sz w:val="18"/>
                <w:lang w:eastAsia="en-GB"/>
              </w:rPr>
            </w:pPr>
            <w:r w:rsidRPr="00977213">
              <w:rPr>
                <w:rFonts w:ascii="Arial" w:eastAsia="等线" w:hAnsi="Arial"/>
                <w:sz w:val="18"/>
                <w:lang w:eastAsia="en-GB"/>
              </w:rPr>
              <w:t>1</w:t>
            </w:r>
          </w:p>
        </w:tc>
        <w:tc>
          <w:tcPr>
            <w:tcW w:w="0" w:type="auto"/>
            <w:vMerge w:val="restart"/>
            <w:shd w:val="clear" w:color="auto" w:fill="auto"/>
            <w:vAlign w:val="center"/>
          </w:tcPr>
          <w:p w14:paraId="68CA73A8" w14:textId="77777777" w:rsidR="00977213" w:rsidRPr="00977213" w:rsidRDefault="00977213" w:rsidP="00977213">
            <w:pPr>
              <w:keepNext/>
              <w:keepLines/>
              <w:spacing w:after="0"/>
              <w:jc w:val="center"/>
              <w:rPr>
                <w:rFonts w:ascii="Arial" w:eastAsia="等线" w:hAnsi="Arial"/>
                <w:sz w:val="18"/>
                <w:lang w:eastAsia="en-GB"/>
              </w:rPr>
            </w:pPr>
            <w:r w:rsidRPr="00977213">
              <w:rPr>
                <w:rFonts w:ascii="Arial" w:eastAsia="等线" w:hAnsi="Arial"/>
                <w:sz w:val="18"/>
                <w:lang w:eastAsia="en-GB"/>
              </w:rPr>
              <w:t>1</w:t>
            </w:r>
          </w:p>
        </w:tc>
        <w:tc>
          <w:tcPr>
            <w:tcW w:w="0" w:type="auto"/>
            <w:vAlign w:val="center"/>
          </w:tcPr>
          <w:p w14:paraId="39C3DD15"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AWGN</w:t>
            </w:r>
          </w:p>
        </w:tc>
        <w:tc>
          <w:tcPr>
            <w:tcW w:w="0" w:type="auto"/>
            <w:vAlign w:val="center"/>
          </w:tcPr>
          <w:p w14:paraId="2A053B6F"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0</w:t>
            </w:r>
          </w:p>
        </w:tc>
        <w:tc>
          <w:tcPr>
            <w:tcW w:w="0" w:type="auto"/>
            <w:vAlign w:val="center"/>
          </w:tcPr>
          <w:p w14:paraId="25C5CBC5" w14:textId="3A5A35B4" w:rsidR="00977213" w:rsidRPr="00977213" w:rsidRDefault="00977213" w:rsidP="00977213">
            <w:pPr>
              <w:keepNext/>
              <w:keepLines/>
              <w:spacing w:after="0"/>
              <w:jc w:val="center"/>
              <w:rPr>
                <w:rFonts w:ascii="Arial" w:eastAsia="等线" w:hAnsi="Arial"/>
                <w:sz w:val="18"/>
                <w:lang w:eastAsia="zh-CN"/>
              </w:rPr>
            </w:pPr>
            <w:del w:id="1311"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-14.4</w:t>
            </w:r>
            <w:del w:id="1312" w:author="Huawei" w:date="2023-02-03T09:59:00Z">
              <w:r w:rsidRPr="00977213" w:rsidDel="00882990">
                <w:rPr>
                  <w:rFonts w:ascii="Arial" w:eastAsia="等线" w:hAnsi="Arial"/>
                  <w:sz w:val="18"/>
                  <w:lang w:eastAsia="zh-CN"/>
                </w:rPr>
                <w:delText>]</w:delText>
              </w:r>
            </w:del>
          </w:p>
        </w:tc>
        <w:tc>
          <w:tcPr>
            <w:tcW w:w="0" w:type="auto"/>
            <w:vAlign w:val="center"/>
          </w:tcPr>
          <w:p w14:paraId="3027121E" w14:textId="0FB388B6" w:rsidR="00977213" w:rsidRPr="00977213" w:rsidRDefault="00977213" w:rsidP="00977213">
            <w:pPr>
              <w:keepNext/>
              <w:keepLines/>
              <w:spacing w:after="0"/>
              <w:jc w:val="center"/>
              <w:rPr>
                <w:rFonts w:ascii="Arial" w:eastAsia="等线" w:hAnsi="Arial"/>
                <w:sz w:val="18"/>
                <w:lang w:eastAsia="zh-CN"/>
              </w:rPr>
            </w:pPr>
            <w:del w:id="1313"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-9.2</w:t>
            </w:r>
            <w:del w:id="1314" w:author="Huawei" w:date="2023-02-03T09:59:00Z">
              <w:r w:rsidRPr="00977213" w:rsidDel="00882990">
                <w:rPr>
                  <w:rFonts w:ascii="Arial" w:eastAsia="等线" w:hAnsi="Arial"/>
                  <w:sz w:val="18"/>
                  <w:lang w:eastAsia="zh-CN"/>
                </w:rPr>
                <w:delText>]</w:delText>
              </w:r>
            </w:del>
          </w:p>
        </w:tc>
      </w:tr>
      <w:tr w:rsidR="00977213" w:rsidRPr="00977213" w14:paraId="46F16CFD" w14:textId="77777777" w:rsidTr="00977213">
        <w:trPr>
          <w:cantSplit/>
          <w:jc w:val="center"/>
        </w:trPr>
        <w:tc>
          <w:tcPr>
            <w:tcW w:w="0" w:type="auto"/>
            <w:vMerge/>
            <w:shd w:val="clear" w:color="auto" w:fill="auto"/>
            <w:vAlign w:val="center"/>
          </w:tcPr>
          <w:p w14:paraId="187A5E77" w14:textId="77777777" w:rsidR="00977213" w:rsidRPr="00977213" w:rsidRDefault="00977213" w:rsidP="00977213">
            <w:pPr>
              <w:keepNext/>
              <w:keepLines/>
              <w:spacing w:after="0"/>
              <w:jc w:val="center"/>
              <w:rPr>
                <w:rFonts w:ascii="Arial" w:eastAsia="等线" w:hAnsi="Arial"/>
                <w:sz w:val="18"/>
                <w:lang w:eastAsia="en-GB"/>
              </w:rPr>
            </w:pPr>
          </w:p>
        </w:tc>
        <w:tc>
          <w:tcPr>
            <w:tcW w:w="0" w:type="auto"/>
            <w:vMerge/>
            <w:shd w:val="clear" w:color="auto" w:fill="auto"/>
            <w:vAlign w:val="center"/>
          </w:tcPr>
          <w:p w14:paraId="2986B261" w14:textId="77777777" w:rsidR="00977213" w:rsidRPr="00977213" w:rsidRDefault="00977213" w:rsidP="00977213">
            <w:pPr>
              <w:keepNext/>
              <w:keepLines/>
              <w:spacing w:after="0"/>
              <w:jc w:val="center"/>
              <w:rPr>
                <w:rFonts w:ascii="Arial" w:eastAsia="等线" w:hAnsi="Arial"/>
                <w:sz w:val="18"/>
                <w:lang w:eastAsia="zh-CN"/>
              </w:rPr>
            </w:pPr>
          </w:p>
        </w:tc>
        <w:tc>
          <w:tcPr>
            <w:tcW w:w="0" w:type="auto"/>
            <w:vAlign w:val="center"/>
          </w:tcPr>
          <w:p w14:paraId="2F760117"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NTN-TDLA100 Low</w:t>
            </w:r>
          </w:p>
        </w:tc>
        <w:tc>
          <w:tcPr>
            <w:tcW w:w="0" w:type="auto"/>
            <w:vAlign w:val="center"/>
          </w:tcPr>
          <w:p w14:paraId="5D149EA1"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2</w:t>
            </w:r>
            <w:r w:rsidRPr="00977213">
              <w:rPr>
                <w:rFonts w:ascii="Arial" w:eastAsia="等线" w:hAnsi="Arial" w:hint="eastAsia"/>
                <w:sz w:val="18"/>
                <w:lang w:eastAsia="zh-CN"/>
              </w:rPr>
              <w:t xml:space="preserve">00 </w:t>
            </w:r>
            <w:r w:rsidRPr="00977213">
              <w:rPr>
                <w:rFonts w:ascii="Arial" w:eastAsia="等线" w:hAnsi="Arial"/>
                <w:sz w:val="18"/>
                <w:lang w:eastAsia="en-GB"/>
              </w:rPr>
              <w:t>Hz</w:t>
            </w:r>
            <w:r w:rsidRPr="00977213" w:rsidDel="001B2AD9">
              <w:rPr>
                <w:rFonts w:ascii="Arial" w:eastAsia="等线" w:hAnsi="Arial" w:hint="eastAsia"/>
                <w:sz w:val="18"/>
                <w:lang w:eastAsia="zh-CN"/>
              </w:rPr>
              <w:t xml:space="preserve"> </w:t>
            </w:r>
          </w:p>
        </w:tc>
        <w:tc>
          <w:tcPr>
            <w:tcW w:w="0" w:type="auto"/>
            <w:vAlign w:val="center"/>
          </w:tcPr>
          <w:p w14:paraId="7B166711" w14:textId="31CB08EB" w:rsidR="00977213" w:rsidRPr="00977213" w:rsidRDefault="00977213" w:rsidP="00977213">
            <w:pPr>
              <w:keepNext/>
              <w:keepLines/>
              <w:spacing w:after="0"/>
              <w:jc w:val="center"/>
              <w:rPr>
                <w:rFonts w:ascii="Arial" w:eastAsia="等线" w:hAnsi="Arial"/>
                <w:sz w:val="18"/>
                <w:lang w:eastAsia="zh-CN"/>
              </w:rPr>
            </w:pPr>
            <w:del w:id="1315"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-4.3</w:t>
            </w:r>
            <w:del w:id="1316" w:author="Huawei" w:date="2023-02-03T09:59:00Z">
              <w:r w:rsidRPr="00977213" w:rsidDel="00882990">
                <w:rPr>
                  <w:rFonts w:ascii="Arial" w:eastAsia="等线" w:hAnsi="Arial"/>
                  <w:sz w:val="18"/>
                  <w:lang w:eastAsia="zh-CN"/>
                </w:rPr>
                <w:delText>]</w:delText>
              </w:r>
            </w:del>
          </w:p>
        </w:tc>
        <w:tc>
          <w:tcPr>
            <w:tcW w:w="0" w:type="auto"/>
            <w:vAlign w:val="center"/>
          </w:tcPr>
          <w:p w14:paraId="257CFC8D" w14:textId="75906A22" w:rsidR="00977213" w:rsidRPr="00977213" w:rsidRDefault="00977213" w:rsidP="00977213">
            <w:pPr>
              <w:keepNext/>
              <w:keepLines/>
              <w:spacing w:after="0"/>
              <w:jc w:val="center"/>
              <w:rPr>
                <w:rFonts w:ascii="Arial" w:eastAsia="等线" w:hAnsi="Arial"/>
                <w:sz w:val="18"/>
                <w:lang w:eastAsia="zh-CN"/>
              </w:rPr>
            </w:pPr>
            <w:del w:id="1317"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0.1</w:t>
            </w:r>
            <w:del w:id="1318" w:author="Huawei" w:date="2023-02-03T09:59:00Z">
              <w:r w:rsidRPr="00977213" w:rsidDel="00882990">
                <w:rPr>
                  <w:rFonts w:ascii="Arial" w:eastAsia="等线" w:hAnsi="Arial"/>
                  <w:sz w:val="18"/>
                  <w:lang w:eastAsia="zh-CN"/>
                </w:rPr>
                <w:delText>]</w:delText>
              </w:r>
            </w:del>
          </w:p>
        </w:tc>
      </w:tr>
      <w:tr w:rsidR="00977213" w:rsidRPr="00977213" w14:paraId="44D85CAA" w14:textId="77777777" w:rsidTr="00977213">
        <w:trPr>
          <w:cantSplit/>
          <w:jc w:val="center"/>
        </w:trPr>
        <w:tc>
          <w:tcPr>
            <w:tcW w:w="0" w:type="auto"/>
            <w:vMerge/>
            <w:shd w:val="clear" w:color="auto" w:fill="auto"/>
            <w:vAlign w:val="center"/>
          </w:tcPr>
          <w:p w14:paraId="36EEEF7E" w14:textId="77777777" w:rsidR="00977213" w:rsidRPr="00977213" w:rsidRDefault="00977213" w:rsidP="00977213">
            <w:pPr>
              <w:keepNext/>
              <w:keepLines/>
              <w:spacing w:after="0"/>
              <w:jc w:val="center"/>
              <w:rPr>
                <w:rFonts w:ascii="Arial" w:eastAsia="等线" w:hAnsi="Arial"/>
                <w:sz w:val="18"/>
                <w:lang w:eastAsia="en-GB"/>
              </w:rPr>
            </w:pPr>
          </w:p>
        </w:tc>
        <w:tc>
          <w:tcPr>
            <w:tcW w:w="0" w:type="auto"/>
            <w:vMerge w:val="restart"/>
            <w:shd w:val="clear" w:color="auto" w:fill="auto"/>
            <w:vAlign w:val="center"/>
          </w:tcPr>
          <w:p w14:paraId="0766767D"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2</w:t>
            </w:r>
          </w:p>
        </w:tc>
        <w:tc>
          <w:tcPr>
            <w:tcW w:w="0" w:type="auto"/>
            <w:vAlign w:val="center"/>
          </w:tcPr>
          <w:p w14:paraId="00DC585B"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AWGN</w:t>
            </w:r>
          </w:p>
        </w:tc>
        <w:tc>
          <w:tcPr>
            <w:tcW w:w="0" w:type="auto"/>
            <w:vAlign w:val="center"/>
          </w:tcPr>
          <w:p w14:paraId="20363E5A"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0</w:t>
            </w:r>
          </w:p>
        </w:tc>
        <w:tc>
          <w:tcPr>
            <w:tcW w:w="0" w:type="auto"/>
            <w:vAlign w:val="center"/>
          </w:tcPr>
          <w:p w14:paraId="5C02CB60"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-1</w:t>
            </w:r>
            <w:r w:rsidRPr="00977213">
              <w:rPr>
                <w:rFonts w:ascii="Arial" w:eastAsia="等线" w:hAnsi="Arial"/>
                <w:sz w:val="18"/>
                <w:lang w:eastAsia="zh-CN"/>
              </w:rPr>
              <w:t>6.5</w:t>
            </w:r>
          </w:p>
        </w:tc>
        <w:tc>
          <w:tcPr>
            <w:tcW w:w="0" w:type="auto"/>
            <w:vAlign w:val="center"/>
          </w:tcPr>
          <w:p w14:paraId="72410E8E"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-11.9</w:t>
            </w:r>
          </w:p>
        </w:tc>
      </w:tr>
      <w:tr w:rsidR="00977213" w:rsidRPr="00977213" w14:paraId="1DB61322" w14:textId="77777777" w:rsidTr="00977213">
        <w:trPr>
          <w:cantSplit/>
          <w:jc w:val="center"/>
        </w:trPr>
        <w:tc>
          <w:tcPr>
            <w:tcW w:w="0" w:type="auto"/>
            <w:vMerge/>
            <w:shd w:val="clear" w:color="auto" w:fill="auto"/>
            <w:vAlign w:val="center"/>
          </w:tcPr>
          <w:p w14:paraId="3B67C1FF" w14:textId="77777777" w:rsidR="00977213" w:rsidRPr="00977213" w:rsidRDefault="00977213" w:rsidP="00977213">
            <w:pPr>
              <w:keepNext/>
              <w:keepLines/>
              <w:spacing w:after="0"/>
              <w:jc w:val="center"/>
              <w:rPr>
                <w:rFonts w:ascii="Arial" w:eastAsia="等线" w:hAnsi="Arial"/>
                <w:sz w:val="18"/>
                <w:lang w:eastAsia="en-GB"/>
              </w:rPr>
            </w:pPr>
          </w:p>
        </w:tc>
        <w:tc>
          <w:tcPr>
            <w:tcW w:w="0" w:type="auto"/>
            <w:vMerge/>
            <w:shd w:val="clear" w:color="auto" w:fill="auto"/>
            <w:vAlign w:val="center"/>
          </w:tcPr>
          <w:p w14:paraId="168A1E1E" w14:textId="77777777" w:rsidR="00977213" w:rsidRPr="00977213" w:rsidRDefault="00977213" w:rsidP="00977213">
            <w:pPr>
              <w:keepNext/>
              <w:keepLines/>
              <w:spacing w:after="0"/>
              <w:jc w:val="center"/>
              <w:rPr>
                <w:rFonts w:ascii="Arial" w:eastAsia="等线" w:hAnsi="Arial"/>
                <w:sz w:val="18"/>
                <w:lang w:eastAsia="en-GB"/>
              </w:rPr>
            </w:pPr>
          </w:p>
        </w:tc>
        <w:tc>
          <w:tcPr>
            <w:tcW w:w="0" w:type="auto"/>
            <w:vAlign w:val="center"/>
          </w:tcPr>
          <w:p w14:paraId="4BB22D81"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NTN-TDLA100 Low</w:t>
            </w:r>
          </w:p>
        </w:tc>
        <w:tc>
          <w:tcPr>
            <w:tcW w:w="0" w:type="auto"/>
            <w:vAlign w:val="center"/>
          </w:tcPr>
          <w:p w14:paraId="0D888815"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2</w:t>
            </w:r>
            <w:r w:rsidRPr="00977213">
              <w:rPr>
                <w:rFonts w:ascii="Arial" w:eastAsia="等线" w:hAnsi="Arial" w:hint="eastAsia"/>
                <w:sz w:val="18"/>
                <w:lang w:eastAsia="zh-CN"/>
              </w:rPr>
              <w:t xml:space="preserve">00 </w:t>
            </w:r>
            <w:r w:rsidRPr="00977213">
              <w:rPr>
                <w:rFonts w:ascii="Arial" w:eastAsia="等线" w:hAnsi="Arial"/>
                <w:sz w:val="18"/>
                <w:lang w:eastAsia="en-GB"/>
              </w:rPr>
              <w:t>Hz</w:t>
            </w:r>
            <w:r w:rsidRPr="00977213" w:rsidDel="001B2AD9">
              <w:rPr>
                <w:rFonts w:ascii="Arial" w:eastAsia="等线" w:hAnsi="Arial" w:hint="eastAsia"/>
                <w:sz w:val="18"/>
                <w:lang w:eastAsia="zh-CN"/>
              </w:rPr>
              <w:t xml:space="preserve"> </w:t>
            </w:r>
          </w:p>
        </w:tc>
        <w:tc>
          <w:tcPr>
            <w:tcW w:w="0" w:type="auto"/>
            <w:vAlign w:val="center"/>
          </w:tcPr>
          <w:p w14:paraId="49D9356A" w14:textId="5521E0A2" w:rsidR="00977213" w:rsidRPr="00977213" w:rsidRDefault="00977213" w:rsidP="00977213">
            <w:pPr>
              <w:keepNext/>
              <w:keepLines/>
              <w:spacing w:after="0"/>
              <w:jc w:val="center"/>
              <w:rPr>
                <w:rFonts w:ascii="Arial" w:eastAsia="等线" w:hAnsi="Arial"/>
                <w:sz w:val="18"/>
                <w:lang w:eastAsia="zh-CN"/>
              </w:rPr>
            </w:pPr>
            <w:del w:id="1319"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-10.0</w:t>
            </w:r>
            <w:del w:id="1320" w:author="Huawei" w:date="2023-02-03T09:59:00Z">
              <w:r w:rsidRPr="00977213" w:rsidDel="00882990">
                <w:rPr>
                  <w:rFonts w:ascii="Arial" w:eastAsia="等线" w:hAnsi="Arial"/>
                  <w:sz w:val="18"/>
                  <w:lang w:eastAsia="zh-CN"/>
                </w:rPr>
                <w:delText>]</w:delText>
              </w:r>
            </w:del>
          </w:p>
        </w:tc>
        <w:tc>
          <w:tcPr>
            <w:tcW w:w="0" w:type="auto"/>
            <w:vAlign w:val="center"/>
          </w:tcPr>
          <w:p w14:paraId="2CE30EA8" w14:textId="40448726" w:rsidR="00977213" w:rsidRPr="00977213" w:rsidRDefault="00977213" w:rsidP="00977213">
            <w:pPr>
              <w:keepNext/>
              <w:keepLines/>
              <w:spacing w:after="0"/>
              <w:jc w:val="center"/>
              <w:rPr>
                <w:rFonts w:ascii="Arial" w:eastAsia="等线" w:hAnsi="Arial"/>
                <w:sz w:val="18"/>
                <w:lang w:eastAsia="zh-CN"/>
              </w:rPr>
            </w:pPr>
            <w:del w:id="1321"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-5.8</w:t>
            </w:r>
            <w:del w:id="1322" w:author="Huawei" w:date="2023-02-03T09:59:00Z">
              <w:r w:rsidRPr="00977213" w:rsidDel="00882990">
                <w:rPr>
                  <w:rFonts w:ascii="Arial" w:eastAsia="等线" w:hAnsi="Arial"/>
                  <w:sz w:val="18"/>
                  <w:lang w:eastAsia="zh-CN"/>
                </w:rPr>
                <w:delText>]</w:delText>
              </w:r>
            </w:del>
          </w:p>
        </w:tc>
      </w:tr>
    </w:tbl>
    <w:p w14:paraId="0FA8E91B" w14:textId="77777777" w:rsidR="00977213" w:rsidRDefault="00977213" w:rsidP="006F279E">
      <w:pPr>
        <w:rPr>
          <w:highlight w:val="yellow"/>
          <w:lang w:val="nb-NO" w:eastAsia="en-GB"/>
        </w:rPr>
      </w:pPr>
    </w:p>
    <w:p w14:paraId="4D1C4D28" w14:textId="7A883243" w:rsidR="00545051" w:rsidRDefault="00545051" w:rsidP="00545051">
      <w:pPr>
        <w:pStyle w:val="aff4"/>
        <w:rPr>
          <w:rFonts w:ascii="Times New Roman" w:hAnsi="Times New Roman"/>
          <w:i/>
          <w:highlight w:val="yellow"/>
        </w:rPr>
      </w:pPr>
      <w:r>
        <w:rPr>
          <w:rFonts w:ascii="Times New Roman" w:hAnsi="Times New Roman"/>
          <w:i/>
          <w:highlight w:val="yellow"/>
        </w:rPr>
        <w:t xml:space="preserve">&lt;END OF THE CHANGE </w:t>
      </w:r>
      <w:r w:rsidR="006C0A5E">
        <w:rPr>
          <w:rFonts w:ascii="Times New Roman" w:hAnsi="Times New Roman"/>
          <w:i/>
          <w:highlight w:val="yellow"/>
        </w:rPr>
        <w:t>2</w:t>
      </w:r>
      <w:r w:rsidRPr="002F49C6">
        <w:rPr>
          <w:rFonts w:ascii="Times New Roman" w:hAnsi="Times New Roman"/>
          <w:i/>
          <w:highlight w:val="yellow"/>
        </w:rPr>
        <w:t>&gt;</w:t>
      </w:r>
    </w:p>
    <w:p w14:paraId="2F70AEF8" w14:textId="16B63166" w:rsidR="006A5054" w:rsidRDefault="006A5054" w:rsidP="006F279E">
      <w:pPr>
        <w:rPr>
          <w:highlight w:val="yellow"/>
          <w:lang w:val="nb-NO" w:eastAsia="en-GB"/>
        </w:rPr>
      </w:pPr>
    </w:p>
    <w:p w14:paraId="6691CEEC" w14:textId="44F8557F" w:rsidR="00882990" w:rsidRPr="00882990" w:rsidRDefault="00882990" w:rsidP="00882990">
      <w:pPr>
        <w:pStyle w:val="aff4"/>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3</w:t>
      </w:r>
      <w:r w:rsidRPr="002F49C6">
        <w:rPr>
          <w:rFonts w:ascii="Times New Roman" w:hAnsi="Times New Roman"/>
          <w:i/>
          <w:highlight w:val="yellow"/>
        </w:rPr>
        <w:t>&gt;</w:t>
      </w:r>
    </w:p>
    <w:p w14:paraId="10B1E575" w14:textId="77777777" w:rsidR="00882990" w:rsidRPr="00882990" w:rsidRDefault="00882990" w:rsidP="00882990">
      <w:pPr>
        <w:keepNext/>
        <w:keepLines/>
        <w:spacing w:before="120"/>
        <w:ind w:left="1134" w:hanging="1134"/>
        <w:outlineLvl w:val="2"/>
        <w:rPr>
          <w:rFonts w:ascii="Arial" w:eastAsia="等线" w:hAnsi="Arial"/>
          <w:sz w:val="28"/>
          <w:lang w:eastAsia="ko-KR"/>
        </w:rPr>
      </w:pPr>
      <w:bookmarkStart w:id="1323" w:name="_Toc123044300"/>
      <w:bookmarkStart w:id="1324" w:name="_Toc124157939"/>
      <w:bookmarkStart w:id="1325" w:name="_Toc124259862"/>
      <w:r w:rsidRPr="00882990">
        <w:rPr>
          <w:rFonts w:ascii="Arial" w:eastAsia="等线" w:hAnsi="Arial"/>
          <w:sz w:val="28"/>
          <w:lang w:eastAsia="ko-KR"/>
        </w:rPr>
        <w:t>11.1.1</w:t>
      </w:r>
      <w:r w:rsidRPr="00882990">
        <w:rPr>
          <w:rFonts w:ascii="Arial" w:eastAsia="等线" w:hAnsi="Arial"/>
          <w:sz w:val="28"/>
          <w:lang w:eastAsia="ko-KR"/>
        </w:rPr>
        <w:tab/>
        <w:t>Scope and definitions</w:t>
      </w:r>
      <w:bookmarkEnd w:id="1323"/>
      <w:bookmarkEnd w:id="1324"/>
      <w:bookmarkEnd w:id="1325"/>
    </w:p>
    <w:p w14:paraId="13BC614B" w14:textId="77777777" w:rsidR="00882990" w:rsidRPr="00882990" w:rsidRDefault="00882990" w:rsidP="00882990">
      <w:pPr>
        <w:rPr>
          <w:rFonts w:eastAsia="等线"/>
          <w:lang w:eastAsia="ko-KR"/>
        </w:rPr>
      </w:pPr>
      <w:r w:rsidRPr="00882990">
        <w:rPr>
          <w:rFonts w:eastAsia="等线"/>
          <w:lang w:eastAsia="ko-KR"/>
        </w:rPr>
        <w:t xml:space="preserve">Radiated performance requirements specify the ability of the </w:t>
      </w:r>
      <w:r w:rsidRPr="00882990">
        <w:rPr>
          <w:rFonts w:eastAsia="等线"/>
          <w:i/>
          <w:lang w:val="en-US" w:eastAsia="zh-CN"/>
        </w:rPr>
        <w:t xml:space="preserve">SAN type 1-O </w:t>
      </w:r>
      <w:r w:rsidRPr="00882990">
        <w:rPr>
          <w:rFonts w:eastAsia="等线"/>
          <w:lang w:eastAsia="ko-KR"/>
        </w:rPr>
        <w:t>to correctly transmit and receive radiated signals in various conditions and configurations. Radiated performance requirements are specified at the RIB</w:t>
      </w:r>
      <w:r w:rsidRPr="00882990">
        <w:rPr>
          <w:rFonts w:eastAsia="等线"/>
        </w:rPr>
        <w:t>.</w:t>
      </w:r>
    </w:p>
    <w:p w14:paraId="3CED3F08" w14:textId="1B62C187" w:rsidR="00882990" w:rsidRPr="00882990" w:rsidRDefault="00882990" w:rsidP="00882990">
      <w:pPr>
        <w:rPr>
          <w:rFonts w:eastAsia="等线"/>
          <w:lang w:eastAsia="ko-KR"/>
        </w:rPr>
      </w:pPr>
      <w:r w:rsidRPr="00882990">
        <w:rPr>
          <w:rFonts w:eastAsia="等线"/>
        </w:rPr>
        <w:t>Radiated performance requirements for the SAN are specified for the fixed reference channels defined in</w:t>
      </w:r>
      <w:del w:id="1326" w:author="Huawei" w:date="2023-02-03T10:04:00Z">
        <w:r w:rsidRPr="00882990" w:rsidDel="00882990">
          <w:rPr>
            <w:rFonts w:eastAsia="等线"/>
          </w:rPr>
          <w:delText xml:space="preserve"> TS 38.108 [x] </w:delText>
        </w:r>
      </w:del>
      <w:r w:rsidRPr="00882990">
        <w:rPr>
          <w:rFonts w:eastAsia="等线"/>
        </w:rPr>
        <w:t>annex A and for the propagation conditions defined in Recommendation ITU-R P.618 (</w:t>
      </w:r>
      <w:r w:rsidRPr="00882990">
        <w:rPr>
          <w:rFonts w:eastAsia="等线"/>
          <w:i/>
        </w:rPr>
        <w:t>Propagation data and prediction methods required for the design of Earth-space telecommunication systems</w:t>
      </w:r>
      <w:r w:rsidRPr="00882990">
        <w:rPr>
          <w:rFonts w:eastAsia="等线"/>
        </w:rPr>
        <w:t>). The requirements only apply to those FRCs that are supported by the SAN.</w:t>
      </w:r>
    </w:p>
    <w:p w14:paraId="7497E600" w14:textId="77777777" w:rsidR="00882990" w:rsidRPr="00882990" w:rsidRDefault="00882990" w:rsidP="00882990">
      <w:pPr>
        <w:rPr>
          <w:rFonts w:eastAsia="等线"/>
        </w:rPr>
      </w:pPr>
      <w:r w:rsidRPr="00882990">
        <w:rPr>
          <w:rFonts w:eastAsia="等线"/>
          <w:lang w:eastAsia="ko-KR"/>
        </w:rPr>
        <w:t xml:space="preserve">The radiated performance requirements for </w:t>
      </w:r>
      <w:r w:rsidRPr="00882990">
        <w:rPr>
          <w:rFonts w:eastAsia="等线"/>
          <w:i/>
          <w:lang w:val="en-US" w:eastAsia="zh-CN"/>
        </w:rPr>
        <w:t xml:space="preserve">SAN type 1-O </w:t>
      </w:r>
      <w:r w:rsidRPr="00882990">
        <w:rPr>
          <w:rFonts w:eastAsia="等线"/>
          <w:lang w:eastAsia="ko-KR"/>
        </w:rPr>
        <w:t xml:space="preserve">are limited to two OTA </w:t>
      </w:r>
      <w:r w:rsidRPr="00882990">
        <w:rPr>
          <w:rFonts w:eastAsia="等线"/>
          <w:i/>
          <w:lang w:eastAsia="ko-KR"/>
        </w:rPr>
        <w:t>demodulation branches</w:t>
      </w:r>
      <w:r w:rsidRPr="00882990">
        <w:rPr>
          <w:rFonts w:eastAsia="等线"/>
          <w:lang w:eastAsia="ko-KR"/>
        </w:rPr>
        <w:t xml:space="preserve"> as described in clause 11.1.2. </w:t>
      </w:r>
      <w:r w:rsidRPr="00882990">
        <w:rPr>
          <w:rFonts w:eastAsia="等线"/>
        </w:rPr>
        <w:t xml:space="preserve">Conformance requirements can only be tested for 1 or 2 </w:t>
      </w:r>
      <w:r w:rsidRPr="00882990">
        <w:rPr>
          <w:rFonts w:eastAsia="等线"/>
          <w:i/>
        </w:rPr>
        <w:t>demodulation branches</w:t>
      </w:r>
      <w:r w:rsidRPr="00882990">
        <w:rPr>
          <w:rFonts w:eastAsia="等线"/>
        </w:rPr>
        <w:t xml:space="preserve"> depending on the number of polarizations supported by the SAN, with the required SNR applied separately per polarization.</w:t>
      </w:r>
    </w:p>
    <w:p w14:paraId="025F94E0" w14:textId="77777777" w:rsidR="00882990" w:rsidRPr="00882990" w:rsidRDefault="00882990" w:rsidP="00882990">
      <w:pPr>
        <w:rPr>
          <w:rFonts w:eastAsia="等线" w:cs="v4.2.0"/>
        </w:rPr>
      </w:pPr>
      <w:r w:rsidRPr="00882990">
        <w:rPr>
          <w:rFonts w:eastAsia="等线" w:cs="v4.2.0"/>
          <w:lang w:eastAsia="zh-CN"/>
        </w:rPr>
        <w:t>Unless stated otherwise, r</w:t>
      </w:r>
      <w:r w:rsidRPr="00882990">
        <w:rPr>
          <w:rFonts w:eastAsia="等线"/>
          <w:lang w:eastAsia="ko-KR"/>
        </w:rPr>
        <w:t xml:space="preserve">adiated performance requirements </w:t>
      </w:r>
      <w:r w:rsidRPr="00882990">
        <w:rPr>
          <w:rFonts w:eastAsia="等线" w:cs="v4.2.0"/>
          <w:lang w:eastAsia="zh-CN"/>
        </w:rPr>
        <w:t xml:space="preserve">apply for a single carrier only. </w:t>
      </w:r>
      <w:r w:rsidRPr="00882990">
        <w:rPr>
          <w:rFonts w:eastAsia="等线"/>
          <w:lang w:eastAsia="ko-KR"/>
        </w:rPr>
        <w:t xml:space="preserve">Radiated performance requirements </w:t>
      </w:r>
      <w:r w:rsidRPr="00882990">
        <w:rPr>
          <w:rFonts w:eastAsia="等线" w:cs="v4.2.0"/>
          <w:lang w:eastAsia="zh-CN"/>
        </w:rPr>
        <w:t xml:space="preserve">for a </w:t>
      </w:r>
      <w:r w:rsidRPr="00882990">
        <w:rPr>
          <w:rFonts w:eastAsia="等线"/>
        </w:rPr>
        <w:t>SAN</w:t>
      </w:r>
      <w:r w:rsidRPr="00882990">
        <w:rPr>
          <w:rFonts w:eastAsia="等线" w:cs="v4.2.0"/>
          <w:lang w:eastAsia="zh-CN"/>
        </w:rPr>
        <w:t xml:space="preserve"> supporting </w:t>
      </w:r>
      <w:r w:rsidRPr="00882990">
        <w:rPr>
          <w:rFonts w:eastAsia="等线"/>
        </w:rPr>
        <w:t xml:space="preserve">carrier aggregation </w:t>
      </w:r>
      <w:r w:rsidRPr="00882990">
        <w:rPr>
          <w:rFonts w:eastAsia="等线" w:cs="v4.2.0"/>
          <w:lang w:eastAsia="zh-CN"/>
        </w:rPr>
        <w:t>are defined in terms of single carrier requirements.</w:t>
      </w:r>
    </w:p>
    <w:p w14:paraId="27DF070E" w14:textId="77777777" w:rsidR="00882990" w:rsidRPr="00882990" w:rsidRDefault="00882990" w:rsidP="00882990">
      <w:pPr>
        <w:rPr>
          <w:rFonts w:eastAsia="等线"/>
        </w:rPr>
      </w:pPr>
      <w:r w:rsidRPr="00882990">
        <w:rPr>
          <w:rFonts w:eastAsia="等线"/>
        </w:rPr>
        <w:t xml:space="preserve">For </w:t>
      </w:r>
      <w:r w:rsidRPr="00882990">
        <w:rPr>
          <w:rFonts w:eastAsia="等线"/>
          <w:i/>
          <w:lang w:val="en-US" w:eastAsia="zh-CN"/>
        </w:rPr>
        <w:t xml:space="preserve">SAN type 1-O </w:t>
      </w:r>
      <w:r w:rsidRPr="00882990">
        <w:rPr>
          <w:rFonts w:eastAsia="等线"/>
        </w:rPr>
        <w:t xml:space="preserve">in FDD operation the requirements in clause 8 shall be met with the transmitter units associated with the RIB in the </w:t>
      </w:r>
      <w:r w:rsidRPr="00882990">
        <w:rPr>
          <w:rFonts w:eastAsia="等线"/>
          <w:i/>
        </w:rPr>
        <w:t>operating</w:t>
      </w:r>
      <w:r w:rsidRPr="00882990">
        <w:rPr>
          <w:rFonts w:eastAsia="等线"/>
        </w:rPr>
        <w:t xml:space="preserve"> </w:t>
      </w:r>
      <w:r w:rsidRPr="00882990">
        <w:rPr>
          <w:rFonts w:eastAsia="等线"/>
          <w:i/>
        </w:rPr>
        <w:t>band</w:t>
      </w:r>
      <w:r w:rsidRPr="00882990">
        <w:rPr>
          <w:rFonts w:eastAsia="等线"/>
        </w:rPr>
        <w:t xml:space="preserve"> turned ON.</w:t>
      </w:r>
    </w:p>
    <w:p w14:paraId="321E67F9" w14:textId="4F6EFDA3" w:rsidR="00882990" w:rsidRPr="00882990" w:rsidRDefault="00882990" w:rsidP="00882990">
      <w:pPr>
        <w:keepLines/>
        <w:ind w:left="1135" w:hanging="851"/>
        <w:rPr>
          <w:rFonts w:eastAsia="等线"/>
        </w:rPr>
      </w:pPr>
      <w:r w:rsidRPr="00882990">
        <w:rPr>
          <w:rFonts w:eastAsia="等线"/>
        </w:rPr>
        <w:t>NOTE 1:</w:t>
      </w:r>
      <w:r w:rsidRPr="00882990">
        <w:rPr>
          <w:rFonts w:eastAsia="等线"/>
        </w:rPr>
        <w:tab/>
      </w:r>
      <w:r w:rsidRPr="00882990">
        <w:rPr>
          <w:rFonts w:eastAsia="等线"/>
          <w:i/>
          <w:lang w:val="en-US" w:eastAsia="zh-CN"/>
        </w:rPr>
        <w:t xml:space="preserve">SAN type 1-O </w:t>
      </w:r>
      <w:r w:rsidRPr="00882990">
        <w:rPr>
          <w:rFonts w:eastAsia="等线"/>
        </w:rPr>
        <w:t>in normal operating conditions in FDD operation is configured to transmit and receive at the same time. The transmitter unit(s) associated with the RIB may be OFF for some of the tests</w:t>
      </w:r>
      <w:ins w:id="1327" w:author="Huawei" w:date="2023-02-03T10:06:00Z">
        <w:r w:rsidR="00016723" w:rsidRPr="00016723">
          <w:t xml:space="preserve"> </w:t>
        </w:r>
        <w:r w:rsidR="00016723" w:rsidRPr="00016723">
          <w:rPr>
            <w:rFonts w:eastAsia="等线"/>
          </w:rPr>
          <w:t>as specified in TS 38.181</w:t>
        </w:r>
        <w:r w:rsidR="00016723">
          <w:rPr>
            <w:rFonts w:eastAsia="等线"/>
          </w:rPr>
          <w:t>[3]</w:t>
        </w:r>
      </w:ins>
      <w:r w:rsidRPr="00882990">
        <w:rPr>
          <w:rFonts w:eastAsia="等线"/>
        </w:rPr>
        <w:t>.</w:t>
      </w:r>
    </w:p>
    <w:p w14:paraId="53879BAA" w14:textId="77777777" w:rsidR="00882990" w:rsidRPr="00882990" w:rsidRDefault="00882990" w:rsidP="00882990">
      <w:pPr>
        <w:rPr>
          <w:rFonts w:eastAsia="等线" w:cs="v4.2.0"/>
        </w:rPr>
      </w:pPr>
      <w:r w:rsidRPr="00882990">
        <w:rPr>
          <w:rFonts w:eastAsia="等线" w:cs="v4.2.0"/>
        </w:rPr>
        <w:t xml:space="preserve">In tests performed with signal generators a synchronization signal may be provided from the </w:t>
      </w:r>
      <w:r w:rsidRPr="00882990">
        <w:rPr>
          <w:rFonts w:eastAsia="等线"/>
        </w:rPr>
        <w:t>SAN</w:t>
      </w:r>
      <w:r w:rsidRPr="00882990">
        <w:rPr>
          <w:rFonts w:eastAsia="等线" w:cs="v4.2.0"/>
          <w:lang w:eastAsia="zh-CN"/>
        </w:rPr>
        <w:t xml:space="preserve"> </w:t>
      </w:r>
      <w:r w:rsidRPr="00882990">
        <w:rPr>
          <w:rFonts w:eastAsia="等线" w:cs="v4.2.0"/>
        </w:rPr>
        <w:t>to the signal generator, to enable correct timing of the wanted signal.</w:t>
      </w:r>
    </w:p>
    <w:p w14:paraId="146BAB4B" w14:textId="77777777" w:rsidR="00882990" w:rsidRPr="00882990" w:rsidRDefault="00882990" w:rsidP="00882990">
      <w:pPr>
        <w:rPr>
          <w:rFonts w:eastAsia="等线"/>
        </w:rPr>
      </w:pPr>
      <w:r w:rsidRPr="00882990">
        <w:rPr>
          <w:rFonts w:eastAsia="等线"/>
        </w:rPr>
        <w:t xml:space="preserve">Whenever the </w:t>
      </w:r>
      <w:r w:rsidRPr="00882990">
        <w:rPr>
          <w:rFonts w:eastAsia="等线"/>
          <w:noProof/>
        </w:rPr>
        <w:t>"</w:t>
      </w:r>
      <w:r w:rsidRPr="00882990">
        <w:rPr>
          <w:rFonts w:eastAsia="等线"/>
        </w:rPr>
        <w:t xml:space="preserve">RX antennas" term is used for the </w:t>
      </w:r>
      <w:r w:rsidRPr="00882990">
        <w:rPr>
          <w:rFonts w:eastAsia="等线"/>
          <w:lang w:eastAsia="ko-KR"/>
        </w:rPr>
        <w:t>radiated performance requirements description</w:t>
      </w:r>
      <w:r w:rsidRPr="00882990">
        <w:rPr>
          <w:rFonts w:eastAsia="等线"/>
        </w:rPr>
        <w:t xml:space="preserve">, it shall refer to the </w:t>
      </w:r>
      <w:r w:rsidRPr="00882990">
        <w:rPr>
          <w:rFonts w:eastAsia="等线"/>
          <w:i/>
        </w:rPr>
        <w:t>demodulation branches</w:t>
      </w:r>
      <w:r w:rsidRPr="00882990">
        <w:rPr>
          <w:rFonts w:eastAsia="等线"/>
        </w:rPr>
        <w:t xml:space="preserve"> (i.e. not physical antennas of the antenna array).</w:t>
      </w:r>
    </w:p>
    <w:p w14:paraId="01970A42" w14:textId="77777777" w:rsidR="00882990" w:rsidRPr="00882990" w:rsidRDefault="00882990" w:rsidP="00882990">
      <w:pPr>
        <w:rPr>
          <w:rFonts w:eastAsia="等线"/>
        </w:rPr>
      </w:pPr>
      <w:r w:rsidRPr="00882990">
        <w:rPr>
          <w:rFonts w:eastAsia="等线"/>
        </w:rPr>
        <w:t xml:space="preserve">The SNR used in this clause is </w:t>
      </w:r>
      <w:r w:rsidRPr="00882990">
        <w:rPr>
          <w:rFonts w:eastAsia="等线"/>
          <w:lang w:eastAsia="zh-CN"/>
        </w:rPr>
        <w:t xml:space="preserve">specified based on a single carrier and </w:t>
      </w:r>
      <w:r w:rsidRPr="00882990">
        <w:rPr>
          <w:rFonts w:eastAsia="等线"/>
        </w:rPr>
        <w:t>defined as:</w:t>
      </w:r>
    </w:p>
    <w:p w14:paraId="1A712753" w14:textId="77777777" w:rsidR="00882990" w:rsidRPr="00882990" w:rsidRDefault="00882990" w:rsidP="00882990">
      <w:pPr>
        <w:ind w:left="568" w:hanging="284"/>
        <w:rPr>
          <w:rFonts w:eastAsia="等线"/>
        </w:rPr>
      </w:pPr>
      <w:r w:rsidRPr="00882990">
        <w:rPr>
          <w:rFonts w:eastAsia="等线"/>
        </w:rPr>
        <w:t>SNR = S / N</w:t>
      </w:r>
    </w:p>
    <w:p w14:paraId="01FE481D" w14:textId="77777777" w:rsidR="00882990" w:rsidRPr="00882990" w:rsidRDefault="00882990" w:rsidP="00882990">
      <w:pPr>
        <w:rPr>
          <w:rFonts w:eastAsia="等线"/>
        </w:rPr>
      </w:pPr>
      <w:r w:rsidRPr="00882990">
        <w:rPr>
          <w:rFonts w:eastAsia="等线"/>
        </w:rPr>
        <w:t>Where:</w:t>
      </w:r>
    </w:p>
    <w:p w14:paraId="13213EEB" w14:textId="77777777" w:rsidR="00882990" w:rsidRPr="00882990" w:rsidRDefault="00882990" w:rsidP="00882990">
      <w:pPr>
        <w:ind w:left="568" w:hanging="284"/>
        <w:rPr>
          <w:rFonts w:eastAsia="等线"/>
        </w:rPr>
      </w:pPr>
      <w:r w:rsidRPr="00882990">
        <w:rPr>
          <w:rFonts w:eastAsia="等线"/>
          <w:i/>
        </w:rPr>
        <w:t>S</w:t>
      </w:r>
      <w:r w:rsidRPr="00882990">
        <w:rPr>
          <w:rFonts w:eastAsia="等线"/>
        </w:rPr>
        <w:tab/>
        <w:t>is the total signal power in a slot on a RIB.</w:t>
      </w:r>
    </w:p>
    <w:p w14:paraId="7D7765F2" w14:textId="77777777" w:rsidR="00882990" w:rsidRPr="00882990" w:rsidRDefault="00882990" w:rsidP="00882990">
      <w:pPr>
        <w:ind w:left="568" w:hanging="284"/>
        <w:rPr>
          <w:rFonts w:eastAsia="等线"/>
        </w:rPr>
      </w:pPr>
      <w:r w:rsidRPr="00882990">
        <w:rPr>
          <w:rFonts w:eastAsia="等线"/>
          <w:i/>
        </w:rPr>
        <w:t>N</w:t>
      </w:r>
      <w:r w:rsidRPr="00882990">
        <w:rPr>
          <w:rFonts w:eastAsia="等线"/>
        </w:rPr>
        <w:tab/>
        <w:t xml:space="preserve">is the noise density integrated in a bandwidth corresponding to the </w:t>
      </w:r>
      <w:r w:rsidRPr="00882990">
        <w:rPr>
          <w:rFonts w:eastAsia="等线"/>
          <w:i/>
        </w:rPr>
        <w:t>transmission bandwidth</w:t>
      </w:r>
      <w:r w:rsidRPr="00882990">
        <w:rPr>
          <w:rFonts w:eastAsia="等线"/>
        </w:rPr>
        <w:t xml:space="preserve"> over the duration where signal energy exists on a RIB.</w:t>
      </w:r>
    </w:p>
    <w:p w14:paraId="06E31CD0" w14:textId="77777777" w:rsidR="00882990" w:rsidRDefault="00882990" w:rsidP="006F279E">
      <w:pPr>
        <w:rPr>
          <w:highlight w:val="yellow"/>
          <w:lang w:val="nb-NO" w:eastAsia="en-GB"/>
        </w:rPr>
      </w:pPr>
    </w:p>
    <w:p w14:paraId="4C40A57F" w14:textId="641BB9DD" w:rsidR="00882990" w:rsidRDefault="00882990" w:rsidP="00882990">
      <w:pPr>
        <w:pStyle w:val="aff4"/>
        <w:rPr>
          <w:rFonts w:ascii="Times New Roman" w:hAnsi="Times New Roman"/>
          <w:i/>
          <w:highlight w:val="yellow"/>
        </w:rPr>
      </w:pPr>
      <w:r>
        <w:rPr>
          <w:rFonts w:ascii="Times New Roman" w:hAnsi="Times New Roman"/>
          <w:i/>
          <w:highlight w:val="yellow"/>
        </w:rPr>
        <w:t>&lt;END OF THE CHANGE 3</w:t>
      </w:r>
      <w:r w:rsidRPr="002F49C6">
        <w:rPr>
          <w:rFonts w:ascii="Times New Roman" w:hAnsi="Times New Roman"/>
          <w:i/>
          <w:highlight w:val="yellow"/>
        </w:rPr>
        <w:t>&gt;</w:t>
      </w:r>
    </w:p>
    <w:p w14:paraId="35F6FBE7" w14:textId="77777777" w:rsidR="00882990" w:rsidRPr="006C48B7" w:rsidRDefault="00882990" w:rsidP="006F279E">
      <w:pPr>
        <w:rPr>
          <w:highlight w:val="yellow"/>
          <w:lang w:val="nb-NO" w:eastAsia="en-GB"/>
        </w:rPr>
      </w:pPr>
    </w:p>
    <w:p w14:paraId="599F40D6" w14:textId="150295DE" w:rsidR="00545051" w:rsidRDefault="00545051" w:rsidP="00545051">
      <w:pPr>
        <w:pStyle w:val="aff4"/>
        <w:rPr>
          <w:rFonts w:ascii="Times New Roman" w:hAnsi="Times New Roman"/>
          <w:i/>
          <w:highlight w:val="yellow"/>
        </w:rPr>
      </w:pPr>
      <w:bookmarkStart w:id="1328" w:name="_Toc21127840"/>
      <w:bookmarkStart w:id="1329" w:name="_Toc29812049"/>
      <w:bookmarkStart w:id="1330" w:name="_Toc36817601"/>
      <w:bookmarkStart w:id="1331" w:name="_Toc37260525"/>
      <w:bookmarkStart w:id="1332" w:name="_Toc37267913"/>
      <w:bookmarkStart w:id="1333" w:name="_Toc44712520"/>
      <w:bookmarkStart w:id="1334" w:name="_Toc45893832"/>
      <w:bookmarkStart w:id="1335" w:name="_Toc53178538"/>
      <w:bookmarkStart w:id="1336" w:name="_Toc53178989"/>
      <w:bookmarkStart w:id="1337" w:name="_Toc61179237"/>
      <w:bookmarkStart w:id="1338" w:name="_Toc61179707"/>
      <w:bookmarkStart w:id="1339" w:name="_Toc67917009"/>
      <w:bookmarkStart w:id="1340" w:name="_Toc74663630"/>
      <w:bookmarkStart w:id="1341" w:name="_Toc82622173"/>
      <w:bookmarkStart w:id="1342" w:name="_Toc90423020"/>
      <w:bookmarkStart w:id="1343" w:name="_Toc106783224"/>
      <w:bookmarkStart w:id="1344" w:name="_Toc107312116"/>
      <w:bookmarkStart w:id="1345" w:name="_Toc107419700"/>
      <w:bookmarkStart w:id="1346" w:name="_Toc107475337"/>
      <w:bookmarkStart w:id="1347" w:name="_Toc114255930"/>
      <w:bookmarkStart w:id="1348" w:name="_Toc115186610"/>
      <w:bookmarkStart w:id="1349" w:name="_Toc123044339"/>
      <w:bookmarkStart w:id="1350" w:name="_Toc124157978"/>
      <w:bookmarkStart w:id="1351" w:name="_Toc124259901"/>
      <w:r w:rsidRPr="002F49C6">
        <w:rPr>
          <w:rFonts w:ascii="Times New Roman" w:hAnsi="Times New Roman"/>
          <w:i/>
          <w:highlight w:val="yellow"/>
        </w:rPr>
        <w:t xml:space="preserve">&lt;START OF THE CHANGE </w:t>
      </w:r>
      <w:r w:rsidR="006C0A5E">
        <w:rPr>
          <w:rFonts w:ascii="Times New Roman" w:hAnsi="Times New Roman"/>
          <w:i/>
          <w:highlight w:val="yellow"/>
        </w:rPr>
        <w:t>4</w:t>
      </w:r>
      <w:r w:rsidRPr="002F49C6">
        <w:rPr>
          <w:rFonts w:ascii="Times New Roman" w:hAnsi="Times New Roman"/>
          <w:i/>
          <w:highlight w:val="yellow"/>
        </w:rPr>
        <w:t>&gt;</w:t>
      </w:r>
    </w:p>
    <w:p w14:paraId="7D7A03C3" w14:textId="77777777" w:rsidR="00016723" w:rsidRPr="00016723" w:rsidRDefault="00016723" w:rsidP="00016723">
      <w:pPr>
        <w:keepNext/>
        <w:keepLines/>
        <w:pBdr>
          <w:top w:val="single" w:sz="12" w:space="3" w:color="auto"/>
        </w:pBdr>
        <w:spacing w:before="240"/>
        <w:outlineLvl w:val="7"/>
        <w:rPr>
          <w:rFonts w:ascii="Arial" w:eastAsia="等线" w:hAnsi="Arial"/>
          <w:sz w:val="36"/>
          <w:lang w:val="fr-FR"/>
        </w:rPr>
      </w:pPr>
      <w:bookmarkStart w:id="1352" w:name="_Toc21127837"/>
      <w:bookmarkStart w:id="1353" w:name="_Toc29812046"/>
      <w:bookmarkStart w:id="1354" w:name="_Toc36817598"/>
      <w:bookmarkStart w:id="1355" w:name="_Toc37260522"/>
      <w:bookmarkStart w:id="1356" w:name="_Toc37267910"/>
      <w:bookmarkStart w:id="1357" w:name="_Toc44712517"/>
      <w:bookmarkStart w:id="1358" w:name="_Toc45893829"/>
      <w:bookmarkStart w:id="1359" w:name="_Toc53178535"/>
      <w:bookmarkStart w:id="1360" w:name="_Toc53178986"/>
      <w:bookmarkStart w:id="1361" w:name="_Toc61179234"/>
      <w:bookmarkStart w:id="1362" w:name="_Toc61179704"/>
      <w:bookmarkStart w:id="1363" w:name="_Toc67917006"/>
      <w:bookmarkStart w:id="1364" w:name="_Toc74663627"/>
      <w:bookmarkStart w:id="1365" w:name="_Toc82622170"/>
      <w:bookmarkStart w:id="1366" w:name="_Toc90423017"/>
      <w:bookmarkStart w:id="1367" w:name="_Toc106783221"/>
      <w:bookmarkStart w:id="1368" w:name="_Toc107312113"/>
      <w:bookmarkStart w:id="1369" w:name="_Toc107419697"/>
      <w:bookmarkStart w:id="1370" w:name="_Toc107475334"/>
      <w:bookmarkStart w:id="1371" w:name="_Toc114255927"/>
      <w:bookmarkStart w:id="1372" w:name="_Toc115186607"/>
      <w:bookmarkStart w:id="1373" w:name="_Toc123044336"/>
      <w:bookmarkStart w:id="1374" w:name="_Toc124157975"/>
      <w:bookmarkStart w:id="1375" w:name="_Toc124259898"/>
      <w:r w:rsidRPr="00016723">
        <w:rPr>
          <w:rFonts w:ascii="Arial" w:eastAsia="等线" w:hAnsi="Arial"/>
          <w:sz w:val="36"/>
          <w:lang w:val="fr-FR"/>
        </w:rPr>
        <w:t>Annex D (Normative):</w:t>
      </w:r>
      <w:r w:rsidRPr="00016723">
        <w:rPr>
          <w:rFonts w:ascii="Arial" w:eastAsia="等线" w:hAnsi="Arial"/>
          <w:sz w:val="36"/>
          <w:lang w:val="fr-FR"/>
        </w:rPr>
        <w:br/>
        <w:t>Propagation conditions</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4CEF3E0F" w14:textId="77777777" w:rsidR="00016723" w:rsidRPr="00016723" w:rsidRDefault="00016723" w:rsidP="00016723">
      <w:pPr>
        <w:keepNext/>
        <w:keepLines/>
        <w:pBdr>
          <w:top w:val="single" w:sz="12" w:space="3" w:color="auto"/>
        </w:pBdr>
        <w:spacing w:before="240"/>
        <w:ind w:left="1134" w:hanging="1134"/>
        <w:outlineLvl w:val="0"/>
        <w:rPr>
          <w:rFonts w:ascii="Arial" w:eastAsia="等线" w:hAnsi="Arial"/>
          <w:sz w:val="36"/>
          <w:lang w:val="fr-FR"/>
        </w:rPr>
      </w:pPr>
      <w:bookmarkStart w:id="1376" w:name="_Toc21127838"/>
      <w:bookmarkStart w:id="1377" w:name="_Toc29812047"/>
      <w:bookmarkStart w:id="1378" w:name="_Toc36817599"/>
      <w:bookmarkStart w:id="1379" w:name="_Toc37260523"/>
      <w:bookmarkStart w:id="1380" w:name="_Toc37267911"/>
      <w:bookmarkStart w:id="1381" w:name="_Toc44712518"/>
      <w:bookmarkStart w:id="1382" w:name="_Toc45893830"/>
      <w:bookmarkStart w:id="1383" w:name="_Toc53178536"/>
      <w:bookmarkStart w:id="1384" w:name="_Toc53178987"/>
      <w:bookmarkStart w:id="1385" w:name="_Toc61179235"/>
      <w:bookmarkStart w:id="1386" w:name="_Toc61179705"/>
      <w:bookmarkStart w:id="1387" w:name="_Toc67917007"/>
      <w:bookmarkStart w:id="1388" w:name="_Toc74663628"/>
      <w:bookmarkStart w:id="1389" w:name="_Toc82622171"/>
      <w:bookmarkStart w:id="1390" w:name="_Toc90423018"/>
      <w:bookmarkStart w:id="1391" w:name="_Toc106783222"/>
      <w:bookmarkStart w:id="1392" w:name="_Toc107312114"/>
      <w:bookmarkStart w:id="1393" w:name="_Toc107419698"/>
      <w:bookmarkStart w:id="1394" w:name="_Toc107475335"/>
      <w:bookmarkStart w:id="1395" w:name="_Toc114255928"/>
      <w:bookmarkStart w:id="1396" w:name="_Toc115186608"/>
      <w:bookmarkStart w:id="1397" w:name="_Toc123044337"/>
      <w:bookmarkStart w:id="1398" w:name="_Toc124157976"/>
      <w:bookmarkStart w:id="1399" w:name="_Toc124259899"/>
      <w:r w:rsidRPr="00016723">
        <w:rPr>
          <w:rFonts w:ascii="Arial" w:eastAsia="等线" w:hAnsi="Arial"/>
          <w:sz w:val="36"/>
          <w:lang w:val="fr-FR"/>
        </w:rPr>
        <w:t>D.1</w:t>
      </w:r>
      <w:r w:rsidRPr="00016723">
        <w:rPr>
          <w:rFonts w:ascii="Arial" w:eastAsia="等线" w:hAnsi="Arial"/>
          <w:sz w:val="36"/>
          <w:lang w:val="fr-FR"/>
        </w:rPr>
        <w:tab/>
        <w:t>Static propagation condition</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112CA6C9" w14:textId="77777777" w:rsidR="00016723" w:rsidRPr="00016723" w:rsidRDefault="00016723" w:rsidP="00016723">
      <w:pPr>
        <w:rPr>
          <w:rFonts w:eastAsia="?? ??" w:cs="v5.0.0"/>
          <w:noProof/>
        </w:rPr>
      </w:pPr>
      <w:r w:rsidRPr="00016723">
        <w:rPr>
          <w:rFonts w:eastAsia="?? ??" w:cs="v5.0.0"/>
          <w:noProof/>
        </w:rPr>
        <w:t>The propagation for the static performance measurement is an Additive White Gaussian Noise (AWGN) environment. No fading or multi-paths exist for this propagation model.</w:t>
      </w:r>
    </w:p>
    <w:p w14:paraId="79071E9E" w14:textId="77777777" w:rsidR="00016723" w:rsidRPr="00016723" w:rsidRDefault="00016723" w:rsidP="00016723">
      <w:pPr>
        <w:keepNext/>
        <w:keepLines/>
        <w:pBdr>
          <w:top w:val="single" w:sz="12" w:space="3" w:color="auto"/>
        </w:pBdr>
        <w:spacing w:before="240"/>
        <w:ind w:left="1134" w:hanging="1134"/>
        <w:outlineLvl w:val="0"/>
        <w:rPr>
          <w:rFonts w:ascii="Arial" w:eastAsia="等线" w:hAnsi="Arial"/>
          <w:sz w:val="36"/>
          <w:lang w:eastAsia="zh-CN"/>
        </w:rPr>
      </w:pPr>
      <w:bookmarkStart w:id="1400" w:name="_Toc21127839"/>
      <w:bookmarkStart w:id="1401" w:name="_Toc29812048"/>
      <w:bookmarkStart w:id="1402" w:name="_Toc36817600"/>
      <w:bookmarkStart w:id="1403" w:name="_Toc37260524"/>
      <w:bookmarkStart w:id="1404" w:name="_Toc37267912"/>
      <w:bookmarkStart w:id="1405" w:name="_Toc44712519"/>
      <w:bookmarkStart w:id="1406" w:name="_Toc45893831"/>
      <w:bookmarkStart w:id="1407" w:name="_Toc53178537"/>
      <w:bookmarkStart w:id="1408" w:name="_Toc53178988"/>
      <w:bookmarkStart w:id="1409" w:name="_Toc61179236"/>
      <w:bookmarkStart w:id="1410" w:name="_Toc61179706"/>
      <w:bookmarkStart w:id="1411" w:name="_Toc67917008"/>
      <w:bookmarkStart w:id="1412" w:name="_Toc74663629"/>
      <w:bookmarkStart w:id="1413" w:name="_Toc82622172"/>
      <w:bookmarkStart w:id="1414" w:name="_Toc90423019"/>
      <w:bookmarkStart w:id="1415" w:name="_Toc106783223"/>
      <w:bookmarkStart w:id="1416" w:name="_Toc107312115"/>
      <w:bookmarkStart w:id="1417" w:name="_Toc107419699"/>
      <w:bookmarkStart w:id="1418" w:name="_Toc107475336"/>
      <w:bookmarkStart w:id="1419" w:name="_Toc114255929"/>
      <w:bookmarkStart w:id="1420" w:name="_Toc115186609"/>
      <w:bookmarkStart w:id="1421" w:name="_Toc123044338"/>
      <w:bookmarkStart w:id="1422" w:name="_Toc124157977"/>
      <w:bookmarkStart w:id="1423" w:name="_Toc124259900"/>
      <w:r w:rsidRPr="00016723">
        <w:rPr>
          <w:rFonts w:ascii="Arial" w:eastAsia="等线" w:hAnsi="Arial"/>
          <w:sz w:val="36"/>
          <w:lang w:eastAsia="zh-CN"/>
        </w:rPr>
        <w:t>D.2</w:t>
      </w:r>
      <w:r w:rsidRPr="00016723">
        <w:rPr>
          <w:rFonts w:ascii="Arial" w:eastAsia="等线" w:hAnsi="Arial"/>
          <w:sz w:val="36"/>
          <w:lang w:eastAsia="zh-CN"/>
        </w:rPr>
        <w:tab/>
        <w:t>Multi-path fading propagation conditions</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212E9D0B" w14:textId="77777777" w:rsidR="00016723" w:rsidRPr="00016723" w:rsidRDefault="00016723" w:rsidP="00016723">
      <w:pPr>
        <w:rPr>
          <w:rFonts w:eastAsia="宋体"/>
          <w:snapToGrid w:val="0"/>
        </w:rPr>
      </w:pPr>
      <w:r w:rsidRPr="00016723">
        <w:rPr>
          <w:rFonts w:eastAsia="宋体"/>
          <w:snapToGrid w:val="0"/>
        </w:rPr>
        <w:t>The multipath propagation conditions consist of several parts:</w:t>
      </w:r>
    </w:p>
    <w:p w14:paraId="144B7C66" w14:textId="77777777" w:rsidR="00016723" w:rsidRPr="00016723" w:rsidRDefault="00016723" w:rsidP="00016723">
      <w:pPr>
        <w:ind w:left="568" w:hanging="284"/>
        <w:rPr>
          <w:rFonts w:eastAsia="等线"/>
          <w:snapToGrid w:val="0"/>
        </w:rPr>
      </w:pPr>
      <w:r w:rsidRPr="00016723">
        <w:rPr>
          <w:rFonts w:eastAsia="等线"/>
          <w:snapToGrid w:val="0"/>
        </w:rPr>
        <w:t>-</w:t>
      </w:r>
      <w:r w:rsidRPr="00016723">
        <w:rPr>
          <w:rFonts w:eastAsia="等线"/>
          <w:snapToGrid w:val="0"/>
        </w:rPr>
        <w:tab/>
        <w:t>A delay profile in the form of a "tapped delay-line", characterized by a number of taps at fixed positions on a sampling grid. The profile can be further characterized by the r.m.s. delay spread and the maximum delay spanned by the taps.</w:t>
      </w:r>
    </w:p>
    <w:p w14:paraId="1F3C18E7" w14:textId="4D2A510C" w:rsidR="00016723" w:rsidRPr="00016723" w:rsidRDefault="00016723" w:rsidP="00016723">
      <w:pPr>
        <w:ind w:left="568" w:hanging="284"/>
        <w:rPr>
          <w:rFonts w:eastAsia="等线"/>
          <w:snapToGrid w:val="0"/>
        </w:rPr>
      </w:pPr>
      <w:r w:rsidRPr="00016723">
        <w:rPr>
          <w:rFonts w:eastAsia="等线"/>
          <w:snapToGrid w:val="0"/>
        </w:rPr>
        <w:t>-</w:t>
      </w:r>
      <w:r w:rsidRPr="00016723">
        <w:rPr>
          <w:rFonts w:eastAsia="等线"/>
          <w:snapToGrid w:val="0"/>
        </w:rPr>
        <w:tab/>
        <w:t>A combination of channel model parameters that include the Delay profile and the Doppler spectrum that is characterized by a classical spectrum shape and a maximum Doppler frequency.</w:t>
      </w:r>
    </w:p>
    <w:p w14:paraId="647CCD50" w14:textId="77777777" w:rsidR="00545051" w:rsidRPr="0049422A" w:rsidRDefault="00545051" w:rsidP="00545051">
      <w:pPr>
        <w:keepNext/>
        <w:keepLines/>
        <w:spacing w:before="180"/>
        <w:ind w:left="1134" w:hanging="1134"/>
        <w:outlineLvl w:val="1"/>
        <w:rPr>
          <w:rFonts w:ascii="Arial" w:eastAsia="等线" w:hAnsi="Arial"/>
          <w:sz w:val="32"/>
          <w:lang w:eastAsia="zh-CN"/>
        </w:rPr>
      </w:pPr>
      <w:r w:rsidRPr="0049422A">
        <w:rPr>
          <w:rFonts w:ascii="Arial" w:eastAsia="等线" w:hAnsi="Arial" w:hint="eastAsia"/>
          <w:sz w:val="32"/>
          <w:lang w:eastAsia="zh-CN"/>
        </w:rPr>
        <w:t>D</w:t>
      </w:r>
      <w:r w:rsidRPr="0049422A">
        <w:rPr>
          <w:rFonts w:ascii="Arial" w:eastAsia="等线" w:hAnsi="Arial"/>
          <w:sz w:val="32"/>
          <w:lang w:eastAsia="zh-CN"/>
        </w:rPr>
        <w:t>.2.1</w:t>
      </w:r>
      <w:r w:rsidRPr="0049422A">
        <w:rPr>
          <w:rFonts w:ascii="Arial" w:eastAsia="等线" w:hAnsi="Arial"/>
          <w:sz w:val="32"/>
          <w:lang w:eastAsia="zh-CN"/>
        </w:rPr>
        <w:tab/>
        <w:t>Delay profiles</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22DD5BE4" w14:textId="00C73235" w:rsidR="00545051" w:rsidRPr="0049422A" w:rsidRDefault="00545051" w:rsidP="00545051">
      <w:pPr>
        <w:rPr>
          <w:rFonts w:eastAsia="等线"/>
        </w:rPr>
      </w:pPr>
      <w:r w:rsidRPr="0049422A">
        <w:rPr>
          <w:rFonts w:eastAsia="等线"/>
        </w:rPr>
        <w:t>The delay profiles are simplified from the TR 38.811 [</w:t>
      </w:r>
      <w:del w:id="1424" w:author="Huawei" w:date="2023-02-03T10:07:00Z">
        <w:r w:rsidRPr="0049422A" w:rsidDel="00016723">
          <w:rPr>
            <w:rFonts w:eastAsia="等线"/>
          </w:rPr>
          <w:delText>x</w:delText>
        </w:r>
      </w:del>
      <w:ins w:id="1425" w:author="Huawei" w:date="2023-02-03T10:07:00Z">
        <w:r w:rsidR="00016723">
          <w:rPr>
            <w:rFonts w:eastAsia="等线"/>
          </w:rPr>
          <w:t>13</w:t>
        </w:r>
      </w:ins>
      <w:r w:rsidRPr="0049422A">
        <w:rPr>
          <w:rFonts w:eastAsia="等线"/>
        </w:rPr>
        <w:t>] TDL models. The simplification steps are shown below for information. These steps are only used when new delay profiles are created. Otherwise, the delay profiles specified in G.2.1.1 can be used as such.</w:t>
      </w:r>
    </w:p>
    <w:p w14:paraId="211B0DE6" w14:textId="69DF8D3C" w:rsidR="00545051" w:rsidRPr="0049422A" w:rsidRDefault="00545051" w:rsidP="00545051">
      <w:pPr>
        <w:ind w:left="568" w:hanging="284"/>
        <w:rPr>
          <w:rFonts w:eastAsia="等线"/>
        </w:rPr>
      </w:pPr>
      <w:r w:rsidRPr="0049422A">
        <w:rPr>
          <w:rFonts w:eastAsia="等线"/>
          <w:lang w:val="en-US" w:eastAsia="zh-CN"/>
        </w:rPr>
        <w:t>-</w:t>
      </w:r>
      <w:r w:rsidRPr="0049422A">
        <w:rPr>
          <w:rFonts w:eastAsia="等线"/>
          <w:lang w:val="en-US" w:eastAsia="zh-CN"/>
        </w:rPr>
        <w:tab/>
      </w:r>
      <w:r w:rsidRPr="0049422A">
        <w:rPr>
          <w:rFonts w:eastAsia="等线"/>
        </w:rPr>
        <w:t>Step 1: Use the original TDL model from TR 38.811 [</w:t>
      </w:r>
      <w:del w:id="1426" w:author="Huawei" w:date="2023-02-03T10:07:00Z">
        <w:r w:rsidRPr="0049422A" w:rsidDel="00016723">
          <w:rPr>
            <w:rFonts w:eastAsia="等线"/>
          </w:rPr>
          <w:delText>x</w:delText>
        </w:r>
      </w:del>
      <w:ins w:id="1427" w:author="Huawei" w:date="2023-02-03T10:07:00Z">
        <w:r w:rsidR="00016723">
          <w:rPr>
            <w:rFonts w:eastAsia="等线"/>
          </w:rPr>
          <w:t>13</w:t>
        </w:r>
      </w:ins>
      <w:r w:rsidRPr="0049422A">
        <w:rPr>
          <w:rFonts w:eastAsia="等线"/>
        </w:rPr>
        <w:t>].</w:t>
      </w:r>
    </w:p>
    <w:p w14:paraId="25F102C1" w14:textId="77777777" w:rsidR="00545051" w:rsidRPr="0049422A" w:rsidRDefault="00545051" w:rsidP="00545051">
      <w:pPr>
        <w:ind w:left="568" w:hanging="284"/>
        <w:rPr>
          <w:rFonts w:eastAsia="等线"/>
        </w:rPr>
      </w:pPr>
      <w:r w:rsidRPr="0049422A">
        <w:rPr>
          <w:rFonts w:eastAsia="等线"/>
          <w:lang w:val="en-US" w:eastAsia="zh-CN"/>
        </w:rPr>
        <w:t>-</w:t>
      </w:r>
      <w:r w:rsidRPr="0049422A">
        <w:rPr>
          <w:rFonts w:eastAsia="等线"/>
          <w:lang w:val="en-US" w:eastAsia="zh-CN"/>
        </w:rPr>
        <w:tab/>
      </w:r>
      <w:r w:rsidRPr="0049422A">
        <w:rPr>
          <w:rFonts w:eastAsia="等线"/>
        </w:rPr>
        <w:t>Step 2: Re-order the taps in ascending delays</w:t>
      </w:r>
    </w:p>
    <w:p w14:paraId="2A03638E" w14:textId="13151B6B" w:rsidR="00545051" w:rsidRPr="0049422A" w:rsidRDefault="00545051" w:rsidP="00545051">
      <w:pPr>
        <w:ind w:left="568" w:hanging="284"/>
        <w:rPr>
          <w:rFonts w:eastAsia="等线"/>
        </w:rPr>
      </w:pPr>
      <w:r w:rsidRPr="0049422A">
        <w:rPr>
          <w:rFonts w:eastAsia="等线"/>
          <w:lang w:val="en-US" w:eastAsia="zh-CN"/>
        </w:rPr>
        <w:t>-</w:t>
      </w:r>
      <w:r w:rsidRPr="0049422A">
        <w:rPr>
          <w:rFonts w:eastAsia="等线"/>
          <w:lang w:val="en-US" w:eastAsia="zh-CN"/>
        </w:rPr>
        <w:tab/>
      </w:r>
      <w:r w:rsidRPr="0049422A">
        <w:rPr>
          <w:rFonts w:eastAsia="等线"/>
        </w:rPr>
        <w:t>Step 3: Perform delay scaling according to the procedure described in clause 7.7.2 in TR 38.901 [</w:t>
      </w:r>
      <w:ins w:id="1428" w:author="Huawei" w:date="2023-02-03T10:07:00Z">
        <w:r w:rsidR="00016723">
          <w:rPr>
            <w:rFonts w:eastAsia="等线"/>
          </w:rPr>
          <w:t>1</w:t>
        </w:r>
      </w:ins>
      <w:r w:rsidRPr="0049422A">
        <w:rPr>
          <w:rFonts w:eastAsia="等线"/>
        </w:rPr>
        <w:t>2].</w:t>
      </w:r>
    </w:p>
    <w:p w14:paraId="5F0F1653" w14:textId="77777777" w:rsidR="00545051" w:rsidRPr="0049422A" w:rsidRDefault="00545051" w:rsidP="00545051">
      <w:pPr>
        <w:ind w:left="568" w:hanging="284"/>
        <w:rPr>
          <w:rFonts w:eastAsia="等线"/>
        </w:rPr>
      </w:pPr>
      <w:r w:rsidRPr="0049422A">
        <w:rPr>
          <w:rFonts w:eastAsia="等线"/>
          <w:lang w:val="en-US" w:eastAsia="zh-CN"/>
        </w:rPr>
        <w:t>-</w:t>
      </w:r>
      <w:r w:rsidRPr="0049422A">
        <w:rPr>
          <w:rFonts w:eastAsia="等线"/>
          <w:lang w:val="en-US" w:eastAsia="zh-CN"/>
        </w:rPr>
        <w:tab/>
      </w:r>
      <w:r w:rsidRPr="0049422A">
        <w:rPr>
          <w:rFonts w:eastAsia="等线"/>
        </w:rPr>
        <w:t>Step 4: Apply the quantization to the delay resolution 5 ns. This is done simply by rounding the tap delays to the nearest multiple of the delay resolution.</w:t>
      </w:r>
    </w:p>
    <w:p w14:paraId="60D862E4" w14:textId="77777777" w:rsidR="00545051" w:rsidRPr="0049422A" w:rsidRDefault="00545051" w:rsidP="00545051">
      <w:pPr>
        <w:ind w:left="568" w:hanging="284"/>
        <w:rPr>
          <w:rFonts w:eastAsia="等线"/>
        </w:rPr>
      </w:pPr>
      <w:r w:rsidRPr="0049422A">
        <w:rPr>
          <w:rFonts w:eastAsia="等线"/>
          <w:lang w:val="en-US" w:eastAsia="zh-CN"/>
        </w:rPr>
        <w:t>-</w:t>
      </w:r>
      <w:r w:rsidRPr="0049422A">
        <w:rPr>
          <w:rFonts w:eastAsia="等线"/>
          <w:lang w:val="en-US" w:eastAsia="zh-CN"/>
        </w:rPr>
        <w:tab/>
      </w:r>
      <w:r w:rsidRPr="0049422A">
        <w:rPr>
          <w:rFonts w:eastAsia="等线"/>
        </w:rPr>
        <w:t>Step 5: If multiple Rayleigh taps are rounded to the same delay bin, merge them by calculating their linear power sum.</w:t>
      </w:r>
    </w:p>
    <w:p w14:paraId="68569E84" w14:textId="77777777" w:rsidR="00545051" w:rsidRPr="0049422A" w:rsidRDefault="00545051" w:rsidP="00545051">
      <w:pPr>
        <w:ind w:left="568" w:hanging="284"/>
        <w:rPr>
          <w:rFonts w:eastAsia="等线"/>
          <w:lang w:eastAsia="zh-CN"/>
        </w:rPr>
      </w:pPr>
      <w:r w:rsidRPr="0049422A">
        <w:rPr>
          <w:rFonts w:eastAsia="等线"/>
        </w:rPr>
        <w:t>-</w:t>
      </w:r>
      <w:r w:rsidRPr="0049422A">
        <w:rPr>
          <w:rFonts w:eastAsia="等线"/>
        </w:rPr>
        <w:tab/>
        <w:t xml:space="preserve">Step 6: If there is a LOS path in the model, the power for all paths could be slightly adjusted to keep the RMS delay spread is close to target delay spread and mean power is 0dB. </w:t>
      </w:r>
    </w:p>
    <w:p w14:paraId="5E0C180D" w14:textId="77777777" w:rsidR="00545051" w:rsidRPr="0049422A" w:rsidRDefault="00545051" w:rsidP="00545051">
      <w:pPr>
        <w:ind w:left="568" w:hanging="284"/>
        <w:rPr>
          <w:rFonts w:eastAsia="等线"/>
        </w:rPr>
      </w:pPr>
      <w:r w:rsidRPr="0049422A">
        <w:rPr>
          <w:rFonts w:eastAsia="等线"/>
          <w:lang w:val="en-US" w:eastAsia="zh-CN"/>
        </w:rPr>
        <w:t>-</w:t>
      </w:r>
      <w:r w:rsidRPr="0049422A">
        <w:rPr>
          <w:rFonts w:eastAsia="等线"/>
          <w:lang w:val="en-US" w:eastAsia="zh-CN"/>
        </w:rPr>
        <w:tab/>
      </w:r>
      <w:r w:rsidRPr="0049422A">
        <w:rPr>
          <w:rFonts w:eastAsia="等线"/>
        </w:rPr>
        <w:t xml:space="preserve">Step 7: Round the amplitudes of taps to one decimal (e.g. -8.78 dB </w:t>
      </w:r>
      <w:r w:rsidRPr="0049422A">
        <w:rPr>
          <w:rFonts w:eastAsia="等线"/>
        </w:rPr>
        <w:sym w:font="Wingdings" w:char="F0E0"/>
      </w:r>
      <w:r w:rsidRPr="0049422A">
        <w:rPr>
          <w:rFonts w:eastAsia="等线"/>
        </w:rPr>
        <w:t xml:space="preserve"> -8.8 dB)</w:t>
      </w:r>
    </w:p>
    <w:p w14:paraId="11038C5B" w14:textId="77777777" w:rsidR="00545051" w:rsidRPr="0049422A" w:rsidRDefault="00545051" w:rsidP="00545051">
      <w:pPr>
        <w:ind w:left="568" w:hanging="284"/>
        <w:rPr>
          <w:rFonts w:eastAsia="等线"/>
        </w:rPr>
      </w:pPr>
      <w:r w:rsidRPr="0049422A">
        <w:rPr>
          <w:rFonts w:eastAsia="等线"/>
          <w:lang w:val="en-US" w:eastAsia="zh-CN"/>
        </w:rPr>
        <w:t>-</w:t>
      </w:r>
      <w:r w:rsidRPr="0049422A">
        <w:rPr>
          <w:rFonts w:eastAsia="等线"/>
          <w:lang w:val="en-US" w:eastAsia="zh-CN"/>
        </w:rPr>
        <w:tab/>
      </w:r>
      <w:r w:rsidRPr="0049422A">
        <w:rPr>
          <w:rFonts w:eastAsia="等线"/>
        </w:rPr>
        <w:t>Step 8: If the delay spread has slightly changed due to the tap merge, adjust the final delay spread by increasing or decreasing the power of the last tap so that the delay spread is corrected.</w:t>
      </w:r>
    </w:p>
    <w:p w14:paraId="502C4C89" w14:textId="77777777" w:rsidR="00545051" w:rsidRPr="0049422A" w:rsidRDefault="00545051" w:rsidP="00545051">
      <w:pPr>
        <w:ind w:left="568" w:hanging="284"/>
        <w:rPr>
          <w:rFonts w:eastAsia="等线"/>
        </w:rPr>
      </w:pPr>
      <w:r w:rsidRPr="0049422A">
        <w:rPr>
          <w:rFonts w:eastAsia="等线"/>
          <w:lang w:val="en-US" w:eastAsia="zh-CN"/>
        </w:rPr>
        <w:t>-</w:t>
      </w:r>
      <w:r w:rsidRPr="0049422A">
        <w:rPr>
          <w:rFonts w:eastAsia="等线"/>
          <w:lang w:val="en-US" w:eastAsia="zh-CN"/>
        </w:rPr>
        <w:tab/>
      </w:r>
      <w:r w:rsidRPr="0049422A">
        <w:rPr>
          <w:rFonts w:eastAsia="等线"/>
        </w:rPr>
        <w:t>Step 9: Re-normalize the highest Rayleigh tap to 0 dB when there is no LOS path in the model.</w:t>
      </w:r>
    </w:p>
    <w:p w14:paraId="4E80F691" w14:textId="77777777" w:rsidR="00545051" w:rsidRPr="0049422A" w:rsidRDefault="00545051" w:rsidP="00545051">
      <w:pPr>
        <w:keepLines/>
        <w:ind w:left="1135" w:hanging="851"/>
        <w:rPr>
          <w:rFonts w:eastAsia="等线"/>
        </w:rPr>
      </w:pPr>
      <w:r w:rsidRPr="0049422A">
        <w:rPr>
          <w:rFonts w:eastAsia="等线"/>
        </w:rPr>
        <w:t>Note 1:</w:t>
      </w:r>
      <w:r w:rsidRPr="0049422A">
        <w:rPr>
          <w:rFonts w:eastAsia="等线"/>
        </w:rPr>
        <w:tab/>
        <w:t>Some values of the delay profile created by the simplification steps may differ from the values in tables G.2.1.1-2 and G.2.1.1-3 for the corresponding model.</w:t>
      </w:r>
    </w:p>
    <w:p w14:paraId="447FE780" w14:textId="6B74161E" w:rsidR="00545051" w:rsidRDefault="00545051" w:rsidP="00545051">
      <w:pPr>
        <w:keepLines/>
        <w:ind w:left="1135" w:hanging="851"/>
        <w:rPr>
          <w:rFonts w:eastAsia="等线"/>
        </w:rPr>
      </w:pPr>
      <w:r w:rsidRPr="0049422A">
        <w:rPr>
          <w:rFonts w:eastAsia="等线"/>
        </w:rPr>
        <w:t>Note 2:</w:t>
      </w:r>
      <w:r w:rsidRPr="0049422A">
        <w:rPr>
          <w:rFonts w:eastAsia="等线"/>
        </w:rPr>
        <w:tab/>
        <w:t>For Step 5 and Step 6, the power values are expressed in the linear domain using 6 digits of precision. The operations are in the linear domain.</w:t>
      </w:r>
    </w:p>
    <w:p w14:paraId="330387F1" w14:textId="77777777" w:rsidR="00016723" w:rsidRPr="00016723" w:rsidRDefault="00016723" w:rsidP="00016723">
      <w:pPr>
        <w:keepNext/>
        <w:keepLines/>
        <w:spacing w:before="120"/>
        <w:ind w:left="1134" w:hanging="1134"/>
        <w:outlineLvl w:val="2"/>
        <w:rPr>
          <w:rFonts w:ascii="Arial" w:eastAsia="等线" w:hAnsi="Arial"/>
          <w:sz w:val="28"/>
          <w:lang w:eastAsia="zh-CN"/>
        </w:rPr>
      </w:pPr>
      <w:bookmarkStart w:id="1429" w:name="_Toc21127841"/>
      <w:bookmarkStart w:id="1430" w:name="_Toc29812050"/>
      <w:bookmarkStart w:id="1431" w:name="_Toc36817602"/>
      <w:bookmarkStart w:id="1432" w:name="_Toc37260526"/>
      <w:bookmarkStart w:id="1433" w:name="_Toc37267914"/>
      <w:bookmarkStart w:id="1434" w:name="_Toc44712521"/>
      <w:bookmarkStart w:id="1435" w:name="_Toc45893833"/>
      <w:bookmarkStart w:id="1436" w:name="_Toc53178539"/>
      <w:bookmarkStart w:id="1437" w:name="_Toc53178990"/>
      <w:bookmarkStart w:id="1438" w:name="_Toc61179238"/>
      <w:bookmarkStart w:id="1439" w:name="_Toc61179708"/>
      <w:bookmarkStart w:id="1440" w:name="_Toc67917010"/>
      <w:bookmarkStart w:id="1441" w:name="_Toc74663631"/>
      <w:bookmarkStart w:id="1442" w:name="_Toc82622174"/>
      <w:bookmarkStart w:id="1443" w:name="_Toc90423021"/>
      <w:bookmarkStart w:id="1444" w:name="_Toc106783225"/>
      <w:bookmarkStart w:id="1445" w:name="_Toc107312117"/>
      <w:bookmarkStart w:id="1446" w:name="_Toc107419701"/>
      <w:bookmarkStart w:id="1447" w:name="_Toc107475338"/>
      <w:bookmarkStart w:id="1448" w:name="_Toc114255931"/>
      <w:bookmarkStart w:id="1449" w:name="_Toc115186611"/>
      <w:bookmarkStart w:id="1450" w:name="_Toc123044340"/>
      <w:bookmarkStart w:id="1451" w:name="_Toc124157979"/>
      <w:bookmarkStart w:id="1452" w:name="_Toc124259902"/>
      <w:r w:rsidRPr="00016723">
        <w:rPr>
          <w:rFonts w:ascii="Arial" w:eastAsia="等线" w:hAnsi="Arial"/>
          <w:sz w:val="28"/>
          <w:lang w:eastAsia="zh-CN"/>
        </w:rPr>
        <w:t>D.2.1.1</w:t>
      </w:r>
      <w:r w:rsidRPr="00016723">
        <w:rPr>
          <w:rFonts w:ascii="Arial" w:eastAsia="等线" w:hAnsi="Arial"/>
          <w:sz w:val="28"/>
          <w:lang w:eastAsia="zh-CN"/>
        </w:rPr>
        <w:tab/>
        <w:t>Delay profiles for FR1</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2982E552" w14:textId="77777777" w:rsidR="00016723" w:rsidRPr="00016723" w:rsidRDefault="00016723" w:rsidP="00016723">
      <w:pPr>
        <w:rPr>
          <w:rFonts w:eastAsia="宋体"/>
        </w:rPr>
      </w:pPr>
      <w:r w:rsidRPr="00016723">
        <w:rPr>
          <w:rFonts w:eastAsia="宋体"/>
        </w:rPr>
        <w:t xml:space="preserve">The delay profiles for </w:t>
      </w:r>
      <w:r w:rsidRPr="00016723">
        <w:rPr>
          <w:rFonts w:eastAsia="宋体"/>
          <w:lang w:eastAsia="zh-CN"/>
        </w:rPr>
        <w:t>FR1</w:t>
      </w:r>
      <w:r w:rsidRPr="00016723">
        <w:rPr>
          <w:rFonts w:eastAsia="宋体"/>
        </w:rPr>
        <w:t xml:space="preserve"> are selected to be representative of low, medium and high delay spread environment. The resulting model parameters are specified in table D.2.1.1-1 and the tapped delay line models are specified in tables D.2.1.1-2 ~ D.2.1.1-4.</w:t>
      </w:r>
    </w:p>
    <w:p w14:paraId="1DA43A2E" w14:textId="77777777" w:rsidR="00016723" w:rsidRPr="00016723" w:rsidRDefault="00016723" w:rsidP="00016723">
      <w:pPr>
        <w:keepNext/>
        <w:keepLines/>
        <w:spacing w:before="60"/>
        <w:jc w:val="center"/>
        <w:rPr>
          <w:rFonts w:ascii="Arial" w:eastAsia="等线" w:hAnsi="Arial"/>
          <w:b/>
        </w:rPr>
      </w:pPr>
      <w:r w:rsidRPr="00016723">
        <w:rPr>
          <w:rFonts w:ascii="Arial" w:eastAsia="等线" w:hAnsi="Arial"/>
          <w:b/>
        </w:rPr>
        <w:t>Table D.2.1.1-1: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016723" w:rsidRPr="00016723" w14:paraId="176B5BC3" w14:textId="77777777" w:rsidTr="001854D8">
        <w:trPr>
          <w:cantSplit/>
          <w:jc w:val="center"/>
        </w:trPr>
        <w:tc>
          <w:tcPr>
            <w:tcW w:w="3303" w:type="dxa"/>
          </w:tcPr>
          <w:p w14:paraId="4058C3D0" w14:textId="77777777" w:rsidR="00016723" w:rsidRPr="00016723" w:rsidRDefault="00016723" w:rsidP="00016723">
            <w:pPr>
              <w:keepNext/>
              <w:keepLines/>
              <w:spacing w:after="0"/>
              <w:jc w:val="center"/>
              <w:rPr>
                <w:rFonts w:ascii="Arial" w:eastAsia="等线" w:hAnsi="Arial"/>
                <w:b/>
                <w:sz w:val="18"/>
              </w:rPr>
            </w:pPr>
            <w:r w:rsidRPr="00016723">
              <w:rPr>
                <w:rFonts w:ascii="Arial" w:eastAsia="等线" w:hAnsi="Arial"/>
                <w:b/>
                <w:sz w:val="18"/>
              </w:rPr>
              <w:t>Model</w:t>
            </w:r>
          </w:p>
        </w:tc>
        <w:tc>
          <w:tcPr>
            <w:tcW w:w="1464" w:type="dxa"/>
          </w:tcPr>
          <w:p w14:paraId="285CD8E2" w14:textId="77777777" w:rsidR="00016723" w:rsidRPr="00016723" w:rsidRDefault="00016723" w:rsidP="00016723">
            <w:pPr>
              <w:keepNext/>
              <w:keepLines/>
              <w:spacing w:after="0"/>
              <w:jc w:val="center"/>
              <w:rPr>
                <w:rFonts w:ascii="Arial" w:eastAsia="等线" w:hAnsi="Arial"/>
                <w:b/>
                <w:sz w:val="18"/>
              </w:rPr>
            </w:pPr>
            <w:r w:rsidRPr="00016723">
              <w:rPr>
                <w:rFonts w:ascii="Arial" w:eastAsia="等线" w:hAnsi="Arial"/>
                <w:b/>
                <w:sz w:val="18"/>
              </w:rPr>
              <w:t xml:space="preserve">Number of </w:t>
            </w:r>
            <w:r w:rsidRPr="00016723">
              <w:rPr>
                <w:rFonts w:ascii="Arial" w:eastAsia="等线" w:hAnsi="Arial"/>
                <w:b/>
                <w:sz w:val="18"/>
              </w:rPr>
              <w:br/>
              <w:t>channel taps</w:t>
            </w:r>
          </w:p>
        </w:tc>
        <w:tc>
          <w:tcPr>
            <w:tcW w:w="1440" w:type="dxa"/>
          </w:tcPr>
          <w:p w14:paraId="0CF9132C" w14:textId="77777777" w:rsidR="00016723" w:rsidRPr="00016723" w:rsidRDefault="00016723" w:rsidP="00016723">
            <w:pPr>
              <w:keepNext/>
              <w:keepLines/>
              <w:spacing w:after="0"/>
              <w:jc w:val="center"/>
              <w:rPr>
                <w:rFonts w:ascii="Arial" w:eastAsia="等线" w:hAnsi="Arial"/>
                <w:b/>
                <w:sz w:val="18"/>
              </w:rPr>
            </w:pPr>
            <w:r w:rsidRPr="00016723">
              <w:rPr>
                <w:rFonts w:ascii="Arial" w:eastAsia="等线" w:hAnsi="Arial"/>
                <w:b/>
                <w:sz w:val="18"/>
              </w:rPr>
              <w:t>Delay spread</w:t>
            </w:r>
          </w:p>
          <w:p w14:paraId="4A6133E2" w14:textId="77777777" w:rsidR="00016723" w:rsidRPr="00016723" w:rsidRDefault="00016723" w:rsidP="00016723">
            <w:pPr>
              <w:keepNext/>
              <w:keepLines/>
              <w:spacing w:after="0"/>
              <w:jc w:val="center"/>
              <w:rPr>
                <w:rFonts w:ascii="Arial" w:eastAsia="等线" w:hAnsi="Arial"/>
                <w:b/>
                <w:sz w:val="18"/>
              </w:rPr>
            </w:pPr>
            <w:r w:rsidRPr="00016723">
              <w:rPr>
                <w:rFonts w:ascii="Arial" w:eastAsia="等线" w:hAnsi="Arial"/>
                <w:b/>
                <w:sz w:val="18"/>
              </w:rPr>
              <w:t>(r.m.s.)</w:t>
            </w:r>
          </w:p>
        </w:tc>
        <w:tc>
          <w:tcPr>
            <w:tcW w:w="1862" w:type="dxa"/>
          </w:tcPr>
          <w:p w14:paraId="0E104816" w14:textId="77777777" w:rsidR="00016723" w:rsidRPr="00016723" w:rsidRDefault="00016723" w:rsidP="00016723">
            <w:pPr>
              <w:keepNext/>
              <w:keepLines/>
              <w:spacing w:after="0"/>
              <w:jc w:val="center"/>
              <w:rPr>
                <w:rFonts w:ascii="Arial" w:eastAsia="等线" w:hAnsi="Arial"/>
                <w:b/>
                <w:sz w:val="18"/>
              </w:rPr>
            </w:pPr>
            <w:r w:rsidRPr="00016723">
              <w:rPr>
                <w:rFonts w:ascii="Arial" w:eastAsia="等线" w:hAnsi="Arial"/>
                <w:b/>
                <w:sz w:val="18"/>
              </w:rPr>
              <w:t>Maximum excess tap delay (span)</w:t>
            </w:r>
          </w:p>
        </w:tc>
        <w:tc>
          <w:tcPr>
            <w:tcW w:w="1862" w:type="dxa"/>
          </w:tcPr>
          <w:p w14:paraId="21AA2572" w14:textId="77777777" w:rsidR="00016723" w:rsidRPr="00016723" w:rsidRDefault="00016723" w:rsidP="00016723">
            <w:pPr>
              <w:keepNext/>
              <w:keepLines/>
              <w:spacing w:after="0"/>
              <w:jc w:val="center"/>
              <w:rPr>
                <w:rFonts w:ascii="Arial" w:eastAsia="等线" w:hAnsi="Arial"/>
                <w:b/>
                <w:sz w:val="18"/>
              </w:rPr>
            </w:pPr>
            <w:r w:rsidRPr="00016723">
              <w:rPr>
                <w:rFonts w:ascii="Arial" w:eastAsia="等线" w:hAnsi="Arial"/>
                <w:b/>
                <w:sz w:val="18"/>
              </w:rPr>
              <w:t>Delay resolution</w:t>
            </w:r>
          </w:p>
        </w:tc>
      </w:tr>
      <w:tr w:rsidR="00016723" w:rsidRPr="00016723" w14:paraId="286C3554" w14:textId="77777777" w:rsidTr="001854D8">
        <w:trPr>
          <w:cantSplit/>
          <w:jc w:val="center"/>
        </w:trPr>
        <w:tc>
          <w:tcPr>
            <w:tcW w:w="3303" w:type="dxa"/>
          </w:tcPr>
          <w:p w14:paraId="0CABF70C" w14:textId="77777777" w:rsidR="00016723" w:rsidRPr="00016723" w:rsidRDefault="00016723" w:rsidP="00016723">
            <w:pPr>
              <w:keepNext/>
              <w:keepLines/>
              <w:spacing w:after="0"/>
              <w:jc w:val="center"/>
              <w:rPr>
                <w:rFonts w:ascii="Arial" w:eastAsia="等线" w:hAnsi="Arial"/>
                <w:sz w:val="18"/>
                <w:lang w:val="en-US" w:eastAsia="zh-CN"/>
              </w:rPr>
            </w:pPr>
            <w:r w:rsidRPr="00016723">
              <w:rPr>
                <w:rFonts w:ascii="Arial" w:eastAsia="等线" w:hAnsi="Arial"/>
                <w:sz w:val="18"/>
                <w:lang w:val="en-US" w:eastAsia="zh-CN"/>
              </w:rPr>
              <w:t>NTN-TDLA100</w:t>
            </w:r>
          </w:p>
        </w:tc>
        <w:tc>
          <w:tcPr>
            <w:tcW w:w="1464" w:type="dxa"/>
          </w:tcPr>
          <w:p w14:paraId="3C314B78" w14:textId="77777777" w:rsidR="00016723" w:rsidRPr="00016723" w:rsidRDefault="00016723" w:rsidP="00016723">
            <w:pPr>
              <w:keepNext/>
              <w:keepLines/>
              <w:spacing w:after="0"/>
              <w:jc w:val="center"/>
              <w:rPr>
                <w:rFonts w:ascii="Arial" w:eastAsia="等线" w:hAnsi="Arial"/>
                <w:sz w:val="18"/>
                <w:lang w:eastAsia="zh-CN"/>
              </w:rPr>
            </w:pPr>
            <w:r w:rsidRPr="00016723">
              <w:rPr>
                <w:rFonts w:ascii="Arial" w:eastAsia="等线" w:hAnsi="Arial"/>
                <w:sz w:val="18"/>
                <w:lang w:eastAsia="zh-CN"/>
              </w:rPr>
              <w:t>3</w:t>
            </w:r>
          </w:p>
        </w:tc>
        <w:tc>
          <w:tcPr>
            <w:tcW w:w="1440" w:type="dxa"/>
          </w:tcPr>
          <w:p w14:paraId="4A2918B4" w14:textId="77777777" w:rsidR="00016723" w:rsidRPr="00016723" w:rsidRDefault="00016723" w:rsidP="00016723">
            <w:pPr>
              <w:keepNext/>
              <w:keepLines/>
              <w:spacing w:after="0"/>
              <w:jc w:val="center"/>
              <w:rPr>
                <w:rFonts w:ascii="Arial" w:eastAsia="等线" w:hAnsi="Arial"/>
                <w:sz w:val="18"/>
                <w:lang w:eastAsia="zh-CN"/>
              </w:rPr>
            </w:pPr>
            <w:r w:rsidRPr="00016723">
              <w:rPr>
                <w:rFonts w:ascii="Arial" w:eastAsia="等线" w:hAnsi="Arial"/>
                <w:sz w:val="18"/>
                <w:lang w:eastAsia="zh-CN"/>
              </w:rPr>
              <w:t>100 ns</w:t>
            </w:r>
          </w:p>
        </w:tc>
        <w:tc>
          <w:tcPr>
            <w:tcW w:w="1862" w:type="dxa"/>
          </w:tcPr>
          <w:p w14:paraId="25A590A0" w14:textId="77777777" w:rsidR="00016723" w:rsidRPr="00016723" w:rsidRDefault="00016723" w:rsidP="00016723">
            <w:pPr>
              <w:keepNext/>
              <w:keepLines/>
              <w:spacing w:after="0"/>
              <w:jc w:val="center"/>
              <w:rPr>
                <w:rFonts w:ascii="Arial" w:eastAsia="等线" w:hAnsi="Arial"/>
                <w:sz w:val="18"/>
                <w:lang w:eastAsia="zh-CN"/>
              </w:rPr>
            </w:pPr>
            <w:r w:rsidRPr="00016723">
              <w:rPr>
                <w:rFonts w:ascii="Arial" w:eastAsia="等线" w:hAnsi="Arial"/>
                <w:sz w:val="18"/>
                <w:lang w:eastAsia="zh-CN"/>
              </w:rPr>
              <w:t>285</w:t>
            </w:r>
          </w:p>
        </w:tc>
        <w:tc>
          <w:tcPr>
            <w:tcW w:w="1862" w:type="dxa"/>
          </w:tcPr>
          <w:p w14:paraId="5BAA1ECB" w14:textId="77777777" w:rsidR="00016723" w:rsidRPr="00016723" w:rsidRDefault="00016723" w:rsidP="00016723">
            <w:pPr>
              <w:keepNext/>
              <w:keepLines/>
              <w:spacing w:after="0"/>
              <w:jc w:val="center"/>
              <w:rPr>
                <w:rFonts w:ascii="Arial" w:eastAsia="等线" w:hAnsi="Arial"/>
                <w:sz w:val="18"/>
                <w:lang w:eastAsia="zh-CN"/>
              </w:rPr>
            </w:pPr>
            <w:r w:rsidRPr="00016723">
              <w:rPr>
                <w:rFonts w:ascii="Arial" w:eastAsia="等线" w:hAnsi="Arial"/>
                <w:sz w:val="18"/>
                <w:lang w:eastAsia="zh-CN"/>
              </w:rPr>
              <w:t>5ns</w:t>
            </w:r>
          </w:p>
        </w:tc>
      </w:tr>
      <w:tr w:rsidR="00016723" w:rsidRPr="00016723" w14:paraId="2F44BDFA" w14:textId="77777777" w:rsidTr="001854D8">
        <w:trPr>
          <w:cantSplit/>
          <w:jc w:val="center"/>
        </w:trPr>
        <w:tc>
          <w:tcPr>
            <w:tcW w:w="3303" w:type="dxa"/>
          </w:tcPr>
          <w:p w14:paraId="5A469A5A" w14:textId="77777777" w:rsidR="00016723" w:rsidRPr="00016723" w:rsidRDefault="00016723" w:rsidP="00016723">
            <w:pPr>
              <w:keepNext/>
              <w:keepLines/>
              <w:spacing w:after="0"/>
              <w:jc w:val="center"/>
              <w:rPr>
                <w:rFonts w:ascii="Arial" w:eastAsia="等线" w:hAnsi="Arial"/>
                <w:sz w:val="18"/>
                <w:lang w:val="en-US" w:eastAsia="zh-CN"/>
              </w:rPr>
            </w:pPr>
            <w:r w:rsidRPr="00016723">
              <w:rPr>
                <w:rFonts w:ascii="Arial" w:eastAsia="等线" w:hAnsi="Arial"/>
                <w:sz w:val="18"/>
                <w:lang w:val="en-US" w:eastAsia="zh-CN"/>
              </w:rPr>
              <w:t>NTN-TDLC5</w:t>
            </w:r>
          </w:p>
        </w:tc>
        <w:tc>
          <w:tcPr>
            <w:tcW w:w="1464" w:type="dxa"/>
          </w:tcPr>
          <w:p w14:paraId="619C496F" w14:textId="77777777" w:rsidR="00016723" w:rsidRPr="00016723" w:rsidRDefault="00016723" w:rsidP="00016723">
            <w:pPr>
              <w:keepNext/>
              <w:keepLines/>
              <w:spacing w:after="0"/>
              <w:jc w:val="center"/>
              <w:rPr>
                <w:rFonts w:ascii="Arial" w:eastAsia="等线" w:hAnsi="Arial"/>
                <w:sz w:val="18"/>
                <w:lang w:eastAsia="zh-CN"/>
              </w:rPr>
            </w:pPr>
            <w:r w:rsidRPr="00016723">
              <w:rPr>
                <w:rFonts w:ascii="Arial" w:eastAsia="等线" w:hAnsi="Arial"/>
                <w:sz w:val="18"/>
                <w:lang w:eastAsia="zh-CN"/>
              </w:rPr>
              <w:t>2</w:t>
            </w:r>
          </w:p>
        </w:tc>
        <w:tc>
          <w:tcPr>
            <w:tcW w:w="1440" w:type="dxa"/>
          </w:tcPr>
          <w:p w14:paraId="43B9FFE4" w14:textId="77777777" w:rsidR="00016723" w:rsidRPr="00016723" w:rsidRDefault="00016723" w:rsidP="00016723">
            <w:pPr>
              <w:keepNext/>
              <w:keepLines/>
              <w:spacing w:after="0"/>
              <w:jc w:val="center"/>
              <w:rPr>
                <w:rFonts w:ascii="Arial" w:eastAsia="等线" w:hAnsi="Arial"/>
                <w:sz w:val="18"/>
                <w:lang w:eastAsia="zh-CN"/>
              </w:rPr>
            </w:pPr>
            <w:r w:rsidRPr="00016723">
              <w:rPr>
                <w:rFonts w:ascii="Arial" w:eastAsia="等线" w:hAnsi="Arial"/>
                <w:sz w:val="18"/>
                <w:lang w:eastAsia="zh-CN"/>
              </w:rPr>
              <w:t>5 ns</w:t>
            </w:r>
          </w:p>
        </w:tc>
        <w:tc>
          <w:tcPr>
            <w:tcW w:w="1862" w:type="dxa"/>
          </w:tcPr>
          <w:p w14:paraId="519A9C21" w14:textId="77777777" w:rsidR="00016723" w:rsidRPr="00016723" w:rsidRDefault="00016723" w:rsidP="00016723">
            <w:pPr>
              <w:keepNext/>
              <w:keepLines/>
              <w:spacing w:after="0"/>
              <w:jc w:val="center"/>
              <w:rPr>
                <w:rFonts w:ascii="Arial" w:eastAsia="等线" w:hAnsi="Arial"/>
                <w:sz w:val="18"/>
                <w:lang w:eastAsia="zh-CN"/>
              </w:rPr>
            </w:pPr>
            <w:r w:rsidRPr="00016723">
              <w:rPr>
                <w:rFonts w:ascii="Arial" w:eastAsia="等线" w:hAnsi="Arial"/>
                <w:sz w:val="18"/>
                <w:lang w:eastAsia="zh-CN"/>
              </w:rPr>
              <w:t>60</w:t>
            </w:r>
          </w:p>
        </w:tc>
        <w:tc>
          <w:tcPr>
            <w:tcW w:w="1862" w:type="dxa"/>
          </w:tcPr>
          <w:p w14:paraId="336470B6" w14:textId="77777777" w:rsidR="00016723" w:rsidRPr="00016723" w:rsidRDefault="00016723" w:rsidP="00016723">
            <w:pPr>
              <w:keepNext/>
              <w:keepLines/>
              <w:spacing w:after="0"/>
              <w:jc w:val="center"/>
              <w:rPr>
                <w:rFonts w:ascii="Arial" w:eastAsia="等线" w:hAnsi="Arial"/>
                <w:sz w:val="18"/>
                <w:lang w:eastAsia="zh-CN"/>
              </w:rPr>
            </w:pPr>
            <w:r w:rsidRPr="00016723">
              <w:rPr>
                <w:rFonts w:ascii="Arial" w:eastAsia="等线" w:hAnsi="Arial"/>
                <w:sz w:val="18"/>
                <w:lang w:eastAsia="zh-CN"/>
              </w:rPr>
              <w:t>5ns</w:t>
            </w:r>
          </w:p>
        </w:tc>
      </w:tr>
    </w:tbl>
    <w:p w14:paraId="7B38DAB6" w14:textId="77777777" w:rsidR="00016723" w:rsidRPr="00016723" w:rsidRDefault="00016723" w:rsidP="00016723">
      <w:pPr>
        <w:overflowPunct w:val="0"/>
        <w:autoSpaceDE w:val="0"/>
        <w:autoSpaceDN w:val="0"/>
        <w:adjustRightInd w:val="0"/>
        <w:textAlignment w:val="baseline"/>
        <w:rPr>
          <w:rFonts w:eastAsia="宋体"/>
        </w:rPr>
      </w:pPr>
    </w:p>
    <w:p w14:paraId="4F2B6F7A" w14:textId="77777777" w:rsidR="00016723" w:rsidRPr="00016723" w:rsidRDefault="00016723" w:rsidP="00016723">
      <w:pPr>
        <w:keepNext/>
        <w:keepLines/>
        <w:spacing w:before="60"/>
        <w:jc w:val="center"/>
        <w:rPr>
          <w:rFonts w:ascii="Arial" w:eastAsia="等线" w:hAnsi="Arial"/>
          <w:b/>
          <w:lang w:val="en-US" w:eastAsia="zh-CN"/>
        </w:rPr>
      </w:pPr>
      <w:r w:rsidRPr="00016723">
        <w:rPr>
          <w:rFonts w:ascii="Arial" w:eastAsia="等线" w:hAnsi="Arial"/>
          <w:b/>
        </w:rPr>
        <w:t>Table D.2.1.1-</w:t>
      </w:r>
      <w:r w:rsidRPr="00016723">
        <w:rPr>
          <w:rFonts w:ascii="Arial" w:eastAsia="等线" w:hAnsi="Arial"/>
          <w:b/>
          <w:lang w:eastAsia="zh-CN"/>
        </w:rPr>
        <w:t>2:</w:t>
      </w:r>
      <w:r w:rsidRPr="00016723">
        <w:rPr>
          <w:rFonts w:ascii="Arial" w:eastAsia="等线" w:hAnsi="Arial"/>
          <w:b/>
        </w:rPr>
        <w:t xml:space="preserve"> </w:t>
      </w:r>
      <w:r w:rsidRPr="00016723">
        <w:rPr>
          <w:rFonts w:ascii="Arial" w:eastAsia="等线" w:hAnsi="Arial"/>
          <w:b/>
          <w:lang w:val="en-US" w:eastAsia="zh-CN"/>
        </w:rPr>
        <w:t>NTN-TDLA100 (DS = 100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016723" w:rsidRPr="00016723" w14:paraId="56309154" w14:textId="77777777" w:rsidTr="001854D8">
        <w:trPr>
          <w:cantSplit/>
          <w:jc w:val="center"/>
        </w:trPr>
        <w:tc>
          <w:tcPr>
            <w:tcW w:w="687" w:type="dxa"/>
            <w:shd w:val="clear" w:color="auto" w:fill="auto"/>
          </w:tcPr>
          <w:p w14:paraId="506082CC" w14:textId="77777777" w:rsidR="00016723" w:rsidRPr="00016723" w:rsidRDefault="00016723" w:rsidP="00016723">
            <w:pPr>
              <w:keepNext/>
              <w:keepLines/>
              <w:spacing w:after="0"/>
              <w:jc w:val="center"/>
              <w:rPr>
                <w:rFonts w:ascii="Arial" w:eastAsia="等线" w:hAnsi="Arial"/>
                <w:b/>
                <w:sz w:val="18"/>
                <w:lang w:val="en-CA"/>
              </w:rPr>
            </w:pPr>
            <w:r w:rsidRPr="00016723">
              <w:rPr>
                <w:rFonts w:ascii="Arial" w:eastAsia="等线" w:hAnsi="Arial"/>
                <w:b/>
                <w:sz w:val="18"/>
                <w:lang w:val="en-CA"/>
              </w:rPr>
              <w:t>Tap #</w:t>
            </w:r>
          </w:p>
        </w:tc>
        <w:tc>
          <w:tcPr>
            <w:tcW w:w="1077" w:type="dxa"/>
            <w:shd w:val="clear" w:color="auto" w:fill="auto"/>
          </w:tcPr>
          <w:p w14:paraId="2186A008" w14:textId="77777777" w:rsidR="00016723" w:rsidRPr="00016723" w:rsidRDefault="00016723" w:rsidP="00016723">
            <w:pPr>
              <w:keepNext/>
              <w:keepLines/>
              <w:spacing w:after="0"/>
              <w:jc w:val="center"/>
              <w:rPr>
                <w:rFonts w:ascii="Arial" w:eastAsia="等线" w:hAnsi="Arial"/>
                <w:b/>
                <w:sz w:val="18"/>
                <w:lang w:val="en-CA"/>
              </w:rPr>
            </w:pPr>
            <w:r w:rsidRPr="00016723">
              <w:rPr>
                <w:rFonts w:ascii="Arial" w:eastAsia="等线" w:hAnsi="Arial"/>
                <w:b/>
                <w:sz w:val="18"/>
                <w:lang w:val="en-CA"/>
              </w:rPr>
              <w:t>Delay (ns)</w:t>
            </w:r>
          </w:p>
        </w:tc>
        <w:tc>
          <w:tcPr>
            <w:tcW w:w="1167" w:type="dxa"/>
            <w:shd w:val="clear" w:color="auto" w:fill="auto"/>
          </w:tcPr>
          <w:p w14:paraId="44B6172A" w14:textId="77777777" w:rsidR="00016723" w:rsidRPr="00016723" w:rsidRDefault="00016723" w:rsidP="00016723">
            <w:pPr>
              <w:keepNext/>
              <w:keepLines/>
              <w:spacing w:after="0"/>
              <w:jc w:val="center"/>
              <w:rPr>
                <w:rFonts w:ascii="Arial" w:eastAsia="等线" w:hAnsi="Arial"/>
                <w:b/>
                <w:sz w:val="18"/>
                <w:lang w:val="en-CA"/>
              </w:rPr>
            </w:pPr>
            <w:r w:rsidRPr="00016723">
              <w:rPr>
                <w:rFonts w:ascii="Arial" w:eastAsia="等线" w:hAnsi="Arial"/>
                <w:b/>
                <w:sz w:val="18"/>
                <w:lang w:val="en-CA"/>
              </w:rPr>
              <w:t>Power (dB)</w:t>
            </w:r>
          </w:p>
        </w:tc>
        <w:tc>
          <w:tcPr>
            <w:tcW w:w="1846" w:type="dxa"/>
            <w:shd w:val="clear" w:color="auto" w:fill="auto"/>
          </w:tcPr>
          <w:p w14:paraId="18A3924F" w14:textId="77777777" w:rsidR="00016723" w:rsidRPr="00016723" w:rsidRDefault="00016723" w:rsidP="00016723">
            <w:pPr>
              <w:keepNext/>
              <w:keepLines/>
              <w:spacing w:after="0"/>
              <w:jc w:val="center"/>
              <w:rPr>
                <w:rFonts w:ascii="Arial" w:eastAsia="等线" w:hAnsi="Arial"/>
                <w:b/>
                <w:sz w:val="18"/>
                <w:lang w:val="en-CA"/>
              </w:rPr>
            </w:pPr>
            <w:r w:rsidRPr="00016723">
              <w:rPr>
                <w:rFonts w:ascii="Arial" w:eastAsia="等线" w:hAnsi="Arial"/>
                <w:b/>
                <w:sz w:val="18"/>
                <w:lang w:val="en-CA"/>
              </w:rPr>
              <w:t>Fading distribution</w:t>
            </w:r>
          </w:p>
        </w:tc>
      </w:tr>
      <w:tr w:rsidR="00016723" w:rsidRPr="00016723" w14:paraId="3993FFF6" w14:textId="77777777" w:rsidTr="001854D8">
        <w:trPr>
          <w:cantSplit/>
          <w:jc w:val="center"/>
        </w:trPr>
        <w:tc>
          <w:tcPr>
            <w:tcW w:w="687" w:type="dxa"/>
            <w:vAlign w:val="center"/>
          </w:tcPr>
          <w:p w14:paraId="204418F0"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1</w:t>
            </w:r>
          </w:p>
        </w:tc>
        <w:tc>
          <w:tcPr>
            <w:tcW w:w="1077" w:type="dxa"/>
          </w:tcPr>
          <w:p w14:paraId="6F7D655C" w14:textId="77777777" w:rsidR="00016723" w:rsidRPr="00016723" w:rsidRDefault="00016723" w:rsidP="00016723">
            <w:pPr>
              <w:keepNext/>
              <w:keepLines/>
              <w:spacing w:after="0"/>
              <w:jc w:val="center"/>
              <w:rPr>
                <w:rFonts w:ascii="Arial" w:eastAsia="宋体" w:hAnsi="Arial"/>
                <w:sz w:val="18"/>
                <w:lang w:val="en-CA"/>
              </w:rPr>
            </w:pPr>
            <w:r w:rsidRPr="00016723">
              <w:rPr>
                <w:rFonts w:ascii="Arial" w:eastAsia="宋体" w:hAnsi="Arial"/>
                <w:sz w:val="18"/>
                <w:lang w:val="en-CA"/>
              </w:rPr>
              <w:t>0</w:t>
            </w:r>
          </w:p>
        </w:tc>
        <w:tc>
          <w:tcPr>
            <w:tcW w:w="1167" w:type="dxa"/>
          </w:tcPr>
          <w:p w14:paraId="38A660C6" w14:textId="77777777" w:rsidR="00016723" w:rsidRPr="00016723" w:rsidRDefault="00016723" w:rsidP="00016723">
            <w:pPr>
              <w:keepNext/>
              <w:keepLines/>
              <w:spacing w:after="0"/>
              <w:jc w:val="center"/>
              <w:rPr>
                <w:rFonts w:ascii="Arial" w:eastAsia="宋体" w:hAnsi="Arial"/>
                <w:sz w:val="18"/>
                <w:lang w:val="en-CA"/>
              </w:rPr>
            </w:pPr>
            <w:r w:rsidRPr="00016723">
              <w:rPr>
                <w:rFonts w:ascii="Arial" w:eastAsia="宋体" w:hAnsi="Arial"/>
                <w:sz w:val="18"/>
                <w:lang w:val="en-CA"/>
              </w:rPr>
              <w:t>0</w:t>
            </w:r>
          </w:p>
        </w:tc>
        <w:tc>
          <w:tcPr>
            <w:tcW w:w="1846" w:type="dxa"/>
          </w:tcPr>
          <w:p w14:paraId="61DB6A90"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Rayleigh</w:t>
            </w:r>
          </w:p>
        </w:tc>
      </w:tr>
      <w:tr w:rsidR="00016723" w:rsidRPr="00016723" w14:paraId="1D79125F" w14:textId="77777777" w:rsidTr="001854D8">
        <w:trPr>
          <w:cantSplit/>
          <w:jc w:val="center"/>
        </w:trPr>
        <w:tc>
          <w:tcPr>
            <w:tcW w:w="687" w:type="dxa"/>
            <w:vAlign w:val="center"/>
          </w:tcPr>
          <w:p w14:paraId="7DCF5E8C"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2</w:t>
            </w:r>
          </w:p>
        </w:tc>
        <w:tc>
          <w:tcPr>
            <w:tcW w:w="1077" w:type="dxa"/>
          </w:tcPr>
          <w:p w14:paraId="176B2D6D" w14:textId="77777777" w:rsidR="00016723" w:rsidRPr="00016723" w:rsidRDefault="00016723" w:rsidP="00016723">
            <w:pPr>
              <w:keepNext/>
              <w:keepLines/>
              <w:spacing w:after="0"/>
              <w:jc w:val="center"/>
              <w:rPr>
                <w:rFonts w:ascii="Arial" w:eastAsia="宋体" w:hAnsi="Arial"/>
                <w:sz w:val="18"/>
                <w:lang w:val="en-CA"/>
              </w:rPr>
            </w:pPr>
            <w:r w:rsidRPr="00016723">
              <w:rPr>
                <w:rFonts w:ascii="Arial" w:eastAsia="宋体" w:hAnsi="Arial"/>
                <w:sz w:val="18"/>
                <w:lang w:val="en-CA"/>
              </w:rPr>
              <w:t>110</w:t>
            </w:r>
          </w:p>
        </w:tc>
        <w:tc>
          <w:tcPr>
            <w:tcW w:w="1167" w:type="dxa"/>
          </w:tcPr>
          <w:p w14:paraId="05BA7F26" w14:textId="77777777" w:rsidR="00016723" w:rsidRPr="00016723" w:rsidRDefault="00016723" w:rsidP="00016723">
            <w:pPr>
              <w:keepNext/>
              <w:keepLines/>
              <w:spacing w:after="0"/>
              <w:jc w:val="center"/>
              <w:rPr>
                <w:rFonts w:ascii="Arial" w:eastAsia="宋体" w:hAnsi="Arial"/>
                <w:sz w:val="18"/>
                <w:lang w:val="en-CA"/>
              </w:rPr>
            </w:pPr>
            <w:r w:rsidRPr="00016723">
              <w:rPr>
                <w:rFonts w:ascii="Arial" w:eastAsia="宋体" w:hAnsi="Arial"/>
                <w:sz w:val="18"/>
                <w:lang w:val="en-CA"/>
              </w:rPr>
              <w:t>-4.7</w:t>
            </w:r>
          </w:p>
        </w:tc>
        <w:tc>
          <w:tcPr>
            <w:tcW w:w="1846" w:type="dxa"/>
          </w:tcPr>
          <w:p w14:paraId="5EAC9265"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Rayleigh</w:t>
            </w:r>
          </w:p>
        </w:tc>
      </w:tr>
      <w:tr w:rsidR="00016723" w:rsidRPr="00016723" w14:paraId="2EC02C21" w14:textId="77777777" w:rsidTr="001854D8">
        <w:trPr>
          <w:cantSplit/>
          <w:jc w:val="center"/>
        </w:trPr>
        <w:tc>
          <w:tcPr>
            <w:tcW w:w="687" w:type="dxa"/>
            <w:vAlign w:val="center"/>
          </w:tcPr>
          <w:p w14:paraId="48C28CA5"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3</w:t>
            </w:r>
          </w:p>
        </w:tc>
        <w:tc>
          <w:tcPr>
            <w:tcW w:w="1077" w:type="dxa"/>
          </w:tcPr>
          <w:p w14:paraId="6A9A7061" w14:textId="77777777" w:rsidR="00016723" w:rsidRPr="00016723" w:rsidRDefault="00016723" w:rsidP="00016723">
            <w:pPr>
              <w:keepNext/>
              <w:keepLines/>
              <w:spacing w:after="0"/>
              <w:jc w:val="center"/>
              <w:rPr>
                <w:rFonts w:ascii="Arial" w:eastAsia="宋体" w:hAnsi="Arial"/>
                <w:sz w:val="18"/>
                <w:lang w:val="en-CA"/>
              </w:rPr>
            </w:pPr>
            <w:r w:rsidRPr="00016723">
              <w:rPr>
                <w:rFonts w:ascii="Arial" w:eastAsia="宋体" w:hAnsi="Arial"/>
                <w:sz w:val="18"/>
                <w:lang w:val="en-CA"/>
              </w:rPr>
              <w:t>285</w:t>
            </w:r>
          </w:p>
        </w:tc>
        <w:tc>
          <w:tcPr>
            <w:tcW w:w="1167" w:type="dxa"/>
          </w:tcPr>
          <w:p w14:paraId="41D61C4B" w14:textId="77777777" w:rsidR="00016723" w:rsidRPr="00016723" w:rsidRDefault="00016723" w:rsidP="00016723">
            <w:pPr>
              <w:keepNext/>
              <w:keepLines/>
              <w:spacing w:after="0"/>
              <w:jc w:val="center"/>
              <w:rPr>
                <w:rFonts w:ascii="Arial" w:eastAsia="宋体" w:hAnsi="Arial"/>
                <w:sz w:val="18"/>
                <w:lang w:val="en-CA"/>
              </w:rPr>
            </w:pPr>
            <w:r w:rsidRPr="00016723">
              <w:rPr>
                <w:rFonts w:ascii="Arial" w:eastAsia="宋体" w:hAnsi="Arial"/>
                <w:sz w:val="18"/>
                <w:lang w:val="en-CA"/>
              </w:rPr>
              <w:t>-6.5</w:t>
            </w:r>
          </w:p>
        </w:tc>
        <w:tc>
          <w:tcPr>
            <w:tcW w:w="1846" w:type="dxa"/>
          </w:tcPr>
          <w:p w14:paraId="4E084808"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Rayleigh</w:t>
            </w:r>
          </w:p>
        </w:tc>
      </w:tr>
    </w:tbl>
    <w:p w14:paraId="1D69C3EF" w14:textId="77777777" w:rsidR="00016723" w:rsidRPr="00016723" w:rsidRDefault="00016723" w:rsidP="00016723">
      <w:pPr>
        <w:rPr>
          <w:rFonts w:eastAsia="宋体"/>
        </w:rPr>
      </w:pPr>
    </w:p>
    <w:p w14:paraId="7D8E6869" w14:textId="77777777" w:rsidR="00016723" w:rsidRPr="00016723" w:rsidRDefault="00016723" w:rsidP="00016723">
      <w:pPr>
        <w:keepNext/>
        <w:keepLines/>
        <w:spacing w:before="60"/>
        <w:jc w:val="center"/>
        <w:rPr>
          <w:rFonts w:ascii="Arial" w:eastAsia="等线" w:hAnsi="Arial"/>
          <w:b/>
          <w:lang w:val="en-US" w:eastAsia="zh-CN"/>
        </w:rPr>
      </w:pPr>
      <w:r w:rsidRPr="00016723">
        <w:rPr>
          <w:rFonts w:ascii="Arial" w:eastAsia="等线" w:hAnsi="Arial"/>
          <w:b/>
        </w:rPr>
        <w:t>Table D.2.1.1-</w:t>
      </w:r>
      <w:r w:rsidRPr="00016723">
        <w:rPr>
          <w:rFonts w:ascii="Arial" w:eastAsia="等线" w:hAnsi="Arial"/>
          <w:b/>
          <w:lang w:eastAsia="zh-CN"/>
        </w:rPr>
        <w:t>3:</w:t>
      </w:r>
      <w:r w:rsidRPr="00016723">
        <w:rPr>
          <w:rFonts w:ascii="Arial" w:eastAsia="等线" w:hAnsi="Arial"/>
          <w:b/>
        </w:rPr>
        <w:t xml:space="preserve"> </w:t>
      </w:r>
      <w:r w:rsidRPr="00016723">
        <w:rPr>
          <w:rFonts w:ascii="Arial" w:eastAsia="等线" w:hAnsi="Arial"/>
          <w:b/>
          <w:lang w:val="en-US" w:eastAsia="zh-CN"/>
        </w:rPr>
        <w:t>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016723" w:rsidRPr="00016723" w14:paraId="41BD141F" w14:textId="77777777" w:rsidTr="001854D8">
        <w:trPr>
          <w:cantSplit/>
          <w:jc w:val="center"/>
        </w:trPr>
        <w:tc>
          <w:tcPr>
            <w:tcW w:w="687" w:type="dxa"/>
            <w:shd w:val="clear" w:color="auto" w:fill="auto"/>
          </w:tcPr>
          <w:p w14:paraId="5B487403" w14:textId="77777777" w:rsidR="00016723" w:rsidRPr="00016723" w:rsidRDefault="00016723" w:rsidP="00016723">
            <w:pPr>
              <w:keepNext/>
              <w:keepLines/>
              <w:spacing w:after="0"/>
              <w:jc w:val="center"/>
              <w:rPr>
                <w:rFonts w:ascii="Arial" w:eastAsia="等线" w:hAnsi="Arial"/>
                <w:b/>
                <w:sz w:val="18"/>
                <w:lang w:val="en-CA"/>
              </w:rPr>
            </w:pPr>
            <w:r w:rsidRPr="00016723">
              <w:rPr>
                <w:rFonts w:ascii="Arial" w:eastAsia="等线" w:hAnsi="Arial"/>
                <w:b/>
                <w:sz w:val="18"/>
                <w:lang w:val="en-CA"/>
              </w:rPr>
              <w:t>Tap #</w:t>
            </w:r>
          </w:p>
        </w:tc>
        <w:tc>
          <w:tcPr>
            <w:tcW w:w="1077" w:type="dxa"/>
            <w:shd w:val="clear" w:color="auto" w:fill="auto"/>
          </w:tcPr>
          <w:p w14:paraId="05977847" w14:textId="77777777" w:rsidR="00016723" w:rsidRPr="00016723" w:rsidRDefault="00016723" w:rsidP="00016723">
            <w:pPr>
              <w:keepNext/>
              <w:keepLines/>
              <w:spacing w:after="0"/>
              <w:jc w:val="center"/>
              <w:rPr>
                <w:rFonts w:ascii="Arial" w:eastAsia="等线" w:hAnsi="Arial"/>
                <w:b/>
                <w:sz w:val="18"/>
                <w:lang w:val="en-CA"/>
              </w:rPr>
            </w:pPr>
            <w:r w:rsidRPr="00016723">
              <w:rPr>
                <w:rFonts w:ascii="Arial" w:eastAsia="等线" w:hAnsi="Arial"/>
                <w:b/>
                <w:sz w:val="18"/>
                <w:lang w:val="en-CA"/>
              </w:rPr>
              <w:t>Delay (ns)</w:t>
            </w:r>
          </w:p>
        </w:tc>
        <w:tc>
          <w:tcPr>
            <w:tcW w:w="1167" w:type="dxa"/>
            <w:shd w:val="clear" w:color="auto" w:fill="auto"/>
          </w:tcPr>
          <w:p w14:paraId="1EEDDF76" w14:textId="77777777" w:rsidR="00016723" w:rsidRPr="00016723" w:rsidRDefault="00016723" w:rsidP="00016723">
            <w:pPr>
              <w:keepNext/>
              <w:keepLines/>
              <w:spacing w:after="0"/>
              <w:jc w:val="center"/>
              <w:rPr>
                <w:rFonts w:ascii="Arial" w:eastAsia="等线" w:hAnsi="Arial"/>
                <w:b/>
                <w:sz w:val="18"/>
                <w:lang w:val="en-CA"/>
              </w:rPr>
            </w:pPr>
            <w:r w:rsidRPr="00016723">
              <w:rPr>
                <w:rFonts w:ascii="Arial" w:eastAsia="等线" w:hAnsi="Arial"/>
                <w:b/>
                <w:sz w:val="18"/>
                <w:lang w:val="en-CA"/>
              </w:rPr>
              <w:t>Power (dB)</w:t>
            </w:r>
          </w:p>
        </w:tc>
        <w:tc>
          <w:tcPr>
            <w:tcW w:w="1846" w:type="dxa"/>
            <w:shd w:val="clear" w:color="auto" w:fill="auto"/>
          </w:tcPr>
          <w:p w14:paraId="26A27707" w14:textId="77777777" w:rsidR="00016723" w:rsidRPr="00016723" w:rsidRDefault="00016723" w:rsidP="00016723">
            <w:pPr>
              <w:keepNext/>
              <w:keepLines/>
              <w:spacing w:after="0"/>
              <w:jc w:val="center"/>
              <w:rPr>
                <w:rFonts w:ascii="Arial" w:eastAsia="等线" w:hAnsi="Arial"/>
                <w:b/>
                <w:sz w:val="18"/>
                <w:lang w:val="en-CA"/>
              </w:rPr>
            </w:pPr>
            <w:r w:rsidRPr="00016723">
              <w:rPr>
                <w:rFonts w:ascii="Arial" w:eastAsia="等线" w:hAnsi="Arial"/>
                <w:b/>
                <w:sz w:val="18"/>
                <w:lang w:val="en-CA"/>
              </w:rPr>
              <w:t>Fading distribution</w:t>
            </w:r>
          </w:p>
        </w:tc>
      </w:tr>
      <w:tr w:rsidR="00016723" w:rsidRPr="00016723" w14:paraId="21DF924B" w14:textId="77777777" w:rsidTr="001854D8">
        <w:trPr>
          <w:cantSplit/>
          <w:jc w:val="center"/>
        </w:trPr>
        <w:tc>
          <w:tcPr>
            <w:tcW w:w="687" w:type="dxa"/>
            <w:vMerge w:val="restart"/>
            <w:vAlign w:val="center"/>
          </w:tcPr>
          <w:p w14:paraId="0DB9B52B"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1</w:t>
            </w:r>
          </w:p>
        </w:tc>
        <w:tc>
          <w:tcPr>
            <w:tcW w:w="1077" w:type="dxa"/>
          </w:tcPr>
          <w:p w14:paraId="2867E62C"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0</w:t>
            </w:r>
          </w:p>
        </w:tc>
        <w:tc>
          <w:tcPr>
            <w:tcW w:w="1167" w:type="dxa"/>
          </w:tcPr>
          <w:p w14:paraId="34F5FEA0"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-0.6</w:t>
            </w:r>
          </w:p>
        </w:tc>
        <w:tc>
          <w:tcPr>
            <w:tcW w:w="1846" w:type="dxa"/>
          </w:tcPr>
          <w:p w14:paraId="5C361564"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LOS path</w:t>
            </w:r>
          </w:p>
        </w:tc>
      </w:tr>
      <w:tr w:rsidR="00016723" w:rsidRPr="00016723" w14:paraId="1F957806" w14:textId="77777777" w:rsidTr="001854D8">
        <w:trPr>
          <w:cantSplit/>
          <w:jc w:val="center"/>
        </w:trPr>
        <w:tc>
          <w:tcPr>
            <w:tcW w:w="687" w:type="dxa"/>
            <w:vMerge/>
            <w:vAlign w:val="center"/>
          </w:tcPr>
          <w:p w14:paraId="18FC0F7B" w14:textId="77777777" w:rsidR="00016723" w:rsidRPr="00016723" w:rsidRDefault="00016723" w:rsidP="00016723">
            <w:pPr>
              <w:keepNext/>
              <w:keepLines/>
              <w:spacing w:after="0"/>
              <w:jc w:val="center"/>
              <w:rPr>
                <w:rFonts w:ascii="Arial" w:eastAsia="等线" w:hAnsi="Arial"/>
                <w:sz w:val="18"/>
                <w:lang w:val="en-CA"/>
              </w:rPr>
            </w:pPr>
          </w:p>
        </w:tc>
        <w:tc>
          <w:tcPr>
            <w:tcW w:w="1077" w:type="dxa"/>
          </w:tcPr>
          <w:p w14:paraId="18EA990F"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0</w:t>
            </w:r>
          </w:p>
        </w:tc>
        <w:tc>
          <w:tcPr>
            <w:tcW w:w="1167" w:type="dxa"/>
          </w:tcPr>
          <w:p w14:paraId="7AFE90D7"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-8.9</w:t>
            </w:r>
          </w:p>
        </w:tc>
        <w:tc>
          <w:tcPr>
            <w:tcW w:w="1846" w:type="dxa"/>
          </w:tcPr>
          <w:p w14:paraId="13077162"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Rayleigh</w:t>
            </w:r>
          </w:p>
        </w:tc>
      </w:tr>
      <w:tr w:rsidR="00016723" w:rsidRPr="00016723" w14:paraId="14F31B9B" w14:textId="77777777" w:rsidTr="001854D8">
        <w:trPr>
          <w:cantSplit/>
          <w:jc w:val="center"/>
        </w:trPr>
        <w:tc>
          <w:tcPr>
            <w:tcW w:w="687" w:type="dxa"/>
            <w:vAlign w:val="center"/>
          </w:tcPr>
          <w:p w14:paraId="442A333B"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2</w:t>
            </w:r>
          </w:p>
        </w:tc>
        <w:tc>
          <w:tcPr>
            <w:tcW w:w="1077" w:type="dxa"/>
          </w:tcPr>
          <w:p w14:paraId="21FC28FD"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60</w:t>
            </w:r>
          </w:p>
        </w:tc>
        <w:tc>
          <w:tcPr>
            <w:tcW w:w="1167" w:type="dxa"/>
          </w:tcPr>
          <w:p w14:paraId="61BD417B"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-21.5</w:t>
            </w:r>
          </w:p>
        </w:tc>
        <w:tc>
          <w:tcPr>
            <w:tcW w:w="1846" w:type="dxa"/>
          </w:tcPr>
          <w:p w14:paraId="34860824"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Rayleigh</w:t>
            </w:r>
          </w:p>
        </w:tc>
      </w:tr>
    </w:tbl>
    <w:p w14:paraId="4D76CA92" w14:textId="77777777" w:rsidR="00016723" w:rsidRPr="00016723" w:rsidRDefault="00016723" w:rsidP="00016723">
      <w:pPr>
        <w:rPr>
          <w:rFonts w:eastAsia="宋体"/>
        </w:rPr>
      </w:pPr>
    </w:p>
    <w:p w14:paraId="614624E5" w14:textId="77777777" w:rsidR="00016723" w:rsidRPr="00016723" w:rsidRDefault="00016723" w:rsidP="00016723">
      <w:pPr>
        <w:keepNext/>
        <w:keepLines/>
        <w:spacing w:before="180"/>
        <w:ind w:left="1134" w:hanging="1134"/>
        <w:outlineLvl w:val="1"/>
        <w:rPr>
          <w:rFonts w:ascii="Arial" w:eastAsia="等线" w:hAnsi="Arial"/>
          <w:sz w:val="32"/>
          <w:lang w:eastAsia="zh-CN"/>
        </w:rPr>
      </w:pPr>
      <w:bookmarkStart w:id="1453" w:name="_Toc21127843"/>
      <w:bookmarkStart w:id="1454" w:name="_Toc29812052"/>
      <w:bookmarkStart w:id="1455" w:name="_Toc36817604"/>
      <w:bookmarkStart w:id="1456" w:name="_Toc37260528"/>
      <w:bookmarkStart w:id="1457" w:name="_Toc37267916"/>
      <w:bookmarkStart w:id="1458" w:name="_Toc44712523"/>
      <w:bookmarkStart w:id="1459" w:name="_Toc45893835"/>
      <w:bookmarkStart w:id="1460" w:name="_Toc53178541"/>
      <w:bookmarkStart w:id="1461" w:name="_Toc53178992"/>
      <w:bookmarkStart w:id="1462" w:name="_Toc61179240"/>
      <w:bookmarkStart w:id="1463" w:name="_Toc61179710"/>
      <w:bookmarkStart w:id="1464" w:name="_Toc67917012"/>
      <w:bookmarkStart w:id="1465" w:name="_Toc74663633"/>
      <w:bookmarkStart w:id="1466" w:name="_Toc82622176"/>
      <w:bookmarkStart w:id="1467" w:name="_Toc90423023"/>
      <w:bookmarkStart w:id="1468" w:name="_Toc106783227"/>
      <w:bookmarkStart w:id="1469" w:name="_Toc107312119"/>
      <w:bookmarkStart w:id="1470" w:name="_Toc107419703"/>
      <w:bookmarkStart w:id="1471" w:name="_Toc107475340"/>
      <w:bookmarkStart w:id="1472" w:name="_Toc114255933"/>
      <w:bookmarkStart w:id="1473" w:name="_Toc115186613"/>
      <w:bookmarkStart w:id="1474" w:name="_Toc123044341"/>
      <w:bookmarkStart w:id="1475" w:name="_Toc124157980"/>
      <w:bookmarkStart w:id="1476" w:name="_Toc124259903"/>
      <w:r w:rsidRPr="00016723">
        <w:rPr>
          <w:rFonts w:ascii="Arial" w:eastAsia="等线" w:hAnsi="Arial"/>
          <w:sz w:val="32"/>
          <w:lang w:eastAsia="zh-CN"/>
        </w:rPr>
        <w:t>D.2.2</w:t>
      </w:r>
      <w:r w:rsidRPr="00016723">
        <w:rPr>
          <w:rFonts w:ascii="Arial" w:eastAsia="等线" w:hAnsi="Arial"/>
          <w:sz w:val="32"/>
          <w:lang w:eastAsia="zh-CN"/>
        </w:rPr>
        <w:tab/>
        <w:t>Combinations of channel model parameters</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5B024792" w14:textId="77777777" w:rsidR="00016723" w:rsidRPr="00016723" w:rsidRDefault="00016723" w:rsidP="00016723">
      <w:pPr>
        <w:overflowPunct w:val="0"/>
        <w:autoSpaceDE w:val="0"/>
        <w:autoSpaceDN w:val="0"/>
        <w:adjustRightInd w:val="0"/>
        <w:textAlignment w:val="baseline"/>
        <w:rPr>
          <w:rFonts w:eastAsia="宋体"/>
        </w:rPr>
      </w:pPr>
      <w:r w:rsidRPr="00016723">
        <w:rPr>
          <w:rFonts w:eastAsia="宋体"/>
        </w:rPr>
        <w:t xml:space="preserve">The propagation conditions used for the performance measurements in multi-path fading environment are indicated as a combination of a channel model name and a maximum Doppler frequency, i.e., NTN-TDLA&lt;DS&gt;-&lt;Doppler&gt; or NTN-TDLC&lt;DS&gt;-&lt;Doppler&gt; where </w:t>
      </w:r>
      <w:r w:rsidRPr="00016723">
        <w:rPr>
          <w:rFonts w:eastAsia="等线"/>
        </w:rPr>
        <w:t>'</w:t>
      </w:r>
      <w:r w:rsidRPr="00016723">
        <w:rPr>
          <w:rFonts w:eastAsia="宋体"/>
        </w:rPr>
        <w:t>&lt;DS&gt;</w:t>
      </w:r>
      <w:r w:rsidRPr="00016723">
        <w:rPr>
          <w:rFonts w:eastAsia="等线"/>
        </w:rPr>
        <w:t>'</w:t>
      </w:r>
      <w:r w:rsidRPr="00016723">
        <w:rPr>
          <w:rFonts w:eastAsia="宋体"/>
        </w:rPr>
        <w:t xml:space="preserve"> indicates the desired delay spread and </w:t>
      </w:r>
      <w:r w:rsidRPr="00016723">
        <w:rPr>
          <w:rFonts w:eastAsia="等线"/>
        </w:rPr>
        <w:t>'</w:t>
      </w:r>
      <w:r w:rsidRPr="00016723">
        <w:rPr>
          <w:rFonts w:eastAsia="宋体"/>
        </w:rPr>
        <w:t>&lt;Doppler&gt;</w:t>
      </w:r>
      <w:r w:rsidRPr="00016723">
        <w:rPr>
          <w:rFonts w:eastAsia="等线"/>
        </w:rPr>
        <w:t>'</w:t>
      </w:r>
      <w:r w:rsidRPr="00016723">
        <w:rPr>
          <w:rFonts w:eastAsia="宋体"/>
        </w:rPr>
        <w:t xml:space="preserve"> indicates the maximum Doppler frequency (Hz).</w:t>
      </w:r>
    </w:p>
    <w:p w14:paraId="018098D7" w14:textId="77777777" w:rsidR="00016723" w:rsidRPr="00016723" w:rsidRDefault="00016723" w:rsidP="00016723">
      <w:pPr>
        <w:overflowPunct w:val="0"/>
        <w:autoSpaceDE w:val="0"/>
        <w:autoSpaceDN w:val="0"/>
        <w:adjustRightInd w:val="0"/>
        <w:textAlignment w:val="baseline"/>
        <w:rPr>
          <w:rFonts w:eastAsia="宋体"/>
        </w:rPr>
      </w:pPr>
      <w:r w:rsidRPr="00016723">
        <w:rPr>
          <w:rFonts w:eastAsia="宋体"/>
        </w:rPr>
        <w:t>Table D.2.2-1 show the propagation conditions that are used for the performance measurements in multi-path fading environment.</w:t>
      </w:r>
    </w:p>
    <w:p w14:paraId="3D7419B1" w14:textId="77777777" w:rsidR="00016723" w:rsidRPr="00016723" w:rsidRDefault="00016723" w:rsidP="00016723">
      <w:pPr>
        <w:keepNext/>
        <w:keepLines/>
        <w:spacing w:before="60"/>
        <w:jc w:val="center"/>
        <w:rPr>
          <w:rFonts w:ascii="Arial" w:eastAsia="等线" w:hAnsi="Arial"/>
          <w:b/>
        </w:rPr>
      </w:pPr>
      <w:r w:rsidRPr="00016723">
        <w:rPr>
          <w:rFonts w:ascii="Arial" w:eastAsia="等线" w:hAnsi="Arial"/>
          <w:b/>
        </w:rPr>
        <w:t>Table D.2.2-1: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016723" w:rsidRPr="00016723" w14:paraId="38BC8AFB" w14:textId="77777777" w:rsidTr="001854D8">
        <w:trPr>
          <w:cantSplit/>
          <w:jc w:val="center"/>
        </w:trPr>
        <w:tc>
          <w:tcPr>
            <w:tcW w:w="2449" w:type="dxa"/>
          </w:tcPr>
          <w:p w14:paraId="2A0A6DE0" w14:textId="77777777" w:rsidR="00016723" w:rsidRPr="00016723" w:rsidRDefault="00016723" w:rsidP="00016723">
            <w:pPr>
              <w:keepNext/>
              <w:keepLines/>
              <w:spacing w:after="0"/>
              <w:jc w:val="center"/>
              <w:rPr>
                <w:rFonts w:ascii="Arial" w:eastAsia="等线" w:hAnsi="Arial"/>
                <w:b/>
                <w:sz w:val="18"/>
                <w:lang w:eastAsia="ja-JP"/>
              </w:rPr>
            </w:pPr>
            <w:r w:rsidRPr="00016723">
              <w:rPr>
                <w:rFonts w:ascii="Arial" w:eastAsia="等线" w:hAnsi="Arial"/>
                <w:b/>
                <w:sz w:val="18"/>
                <w:lang w:eastAsia="ja-JP"/>
              </w:rPr>
              <w:t>Combination name</w:t>
            </w:r>
          </w:p>
        </w:tc>
        <w:tc>
          <w:tcPr>
            <w:tcW w:w="2033" w:type="dxa"/>
            <w:shd w:val="clear" w:color="auto" w:fill="auto"/>
          </w:tcPr>
          <w:p w14:paraId="6D25EFC2" w14:textId="77777777" w:rsidR="00016723" w:rsidRPr="00016723" w:rsidRDefault="00016723" w:rsidP="00016723">
            <w:pPr>
              <w:keepNext/>
              <w:keepLines/>
              <w:spacing w:after="0"/>
              <w:jc w:val="center"/>
              <w:rPr>
                <w:rFonts w:ascii="Arial" w:eastAsia="等线" w:hAnsi="Arial"/>
                <w:b/>
                <w:sz w:val="18"/>
                <w:lang w:eastAsia="ja-JP"/>
              </w:rPr>
            </w:pPr>
            <w:r w:rsidRPr="00016723">
              <w:rPr>
                <w:rFonts w:ascii="Arial" w:eastAsia="宋体" w:hAnsi="Arial"/>
                <w:b/>
                <w:sz w:val="18"/>
              </w:rPr>
              <w:t xml:space="preserve">Tapped delay line </w:t>
            </w:r>
            <w:r w:rsidRPr="00016723">
              <w:rPr>
                <w:rFonts w:ascii="Arial" w:eastAsia="等线" w:hAnsi="Arial"/>
                <w:b/>
                <w:sz w:val="18"/>
                <w:lang w:eastAsia="ja-JP"/>
              </w:rPr>
              <w:t>model</w:t>
            </w:r>
          </w:p>
        </w:tc>
        <w:tc>
          <w:tcPr>
            <w:tcW w:w="2215" w:type="dxa"/>
            <w:shd w:val="clear" w:color="auto" w:fill="auto"/>
          </w:tcPr>
          <w:p w14:paraId="636BC6F5" w14:textId="77777777" w:rsidR="00016723" w:rsidRPr="00016723" w:rsidRDefault="00016723" w:rsidP="00016723">
            <w:pPr>
              <w:keepNext/>
              <w:keepLines/>
              <w:spacing w:after="0"/>
              <w:jc w:val="center"/>
              <w:rPr>
                <w:rFonts w:ascii="Arial" w:eastAsia="等线" w:hAnsi="Arial"/>
                <w:b/>
                <w:sz w:val="18"/>
                <w:lang w:eastAsia="ja-JP"/>
              </w:rPr>
            </w:pPr>
            <w:r w:rsidRPr="00016723">
              <w:rPr>
                <w:rFonts w:ascii="Arial" w:eastAsia="等线" w:hAnsi="Arial"/>
                <w:b/>
                <w:sz w:val="18"/>
                <w:lang w:eastAsia="ja-JP"/>
              </w:rPr>
              <w:t>Maximum Doppler frequency</w:t>
            </w:r>
          </w:p>
        </w:tc>
      </w:tr>
      <w:tr w:rsidR="00016723" w:rsidRPr="00016723" w14:paraId="02090ED3" w14:textId="77777777" w:rsidTr="001854D8">
        <w:trPr>
          <w:cantSplit/>
          <w:jc w:val="center"/>
        </w:trPr>
        <w:tc>
          <w:tcPr>
            <w:tcW w:w="2449" w:type="dxa"/>
          </w:tcPr>
          <w:p w14:paraId="342CA131" w14:textId="77777777" w:rsidR="00016723" w:rsidRPr="00016723" w:rsidRDefault="00016723" w:rsidP="00016723">
            <w:pPr>
              <w:keepNext/>
              <w:keepLines/>
              <w:spacing w:after="0"/>
              <w:jc w:val="center"/>
              <w:rPr>
                <w:rFonts w:ascii="Arial" w:eastAsia="等线" w:hAnsi="Arial"/>
                <w:sz w:val="18"/>
                <w:lang w:eastAsia="ja-JP"/>
              </w:rPr>
            </w:pPr>
            <w:r w:rsidRPr="00016723">
              <w:rPr>
                <w:rFonts w:ascii="Arial" w:eastAsia="等线" w:hAnsi="Arial"/>
                <w:sz w:val="18"/>
                <w:lang w:eastAsia="ja-JP"/>
              </w:rPr>
              <w:t>NTN-TDLA100-200</w:t>
            </w:r>
          </w:p>
        </w:tc>
        <w:tc>
          <w:tcPr>
            <w:tcW w:w="2033" w:type="dxa"/>
            <w:shd w:val="clear" w:color="auto" w:fill="auto"/>
          </w:tcPr>
          <w:p w14:paraId="2F309EC2" w14:textId="77777777" w:rsidR="00016723" w:rsidRPr="00016723" w:rsidRDefault="00016723" w:rsidP="00016723">
            <w:pPr>
              <w:keepNext/>
              <w:keepLines/>
              <w:spacing w:after="0"/>
              <w:jc w:val="center"/>
              <w:rPr>
                <w:rFonts w:ascii="Arial" w:eastAsia="等线" w:hAnsi="Arial"/>
                <w:sz w:val="18"/>
                <w:lang w:eastAsia="ja-JP"/>
              </w:rPr>
            </w:pPr>
            <w:r w:rsidRPr="00016723">
              <w:rPr>
                <w:rFonts w:ascii="Arial" w:eastAsia="等线" w:hAnsi="Arial"/>
                <w:sz w:val="18"/>
                <w:lang w:eastAsia="ja-JP"/>
              </w:rPr>
              <w:t>NTN-TDLA100</w:t>
            </w:r>
          </w:p>
        </w:tc>
        <w:tc>
          <w:tcPr>
            <w:tcW w:w="2215" w:type="dxa"/>
            <w:shd w:val="clear" w:color="auto" w:fill="auto"/>
          </w:tcPr>
          <w:p w14:paraId="774736AA" w14:textId="77777777" w:rsidR="00016723" w:rsidRPr="00016723" w:rsidRDefault="00016723" w:rsidP="00016723">
            <w:pPr>
              <w:keepNext/>
              <w:keepLines/>
              <w:spacing w:after="0"/>
              <w:jc w:val="center"/>
              <w:rPr>
                <w:rFonts w:ascii="Arial" w:eastAsia="宋体" w:hAnsi="Arial"/>
                <w:sz w:val="18"/>
                <w:lang w:eastAsia="ja-JP"/>
              </w:rPr>
            </w:pPr>
            <w:r w:rsidRPr="00016723">
              <w:rPr>
                <w:rFonts w:ascii="Arial" w:eastAsia="等线" w:hAnsi="Arial"/>
                <w:sz w:val="18"/>
                <w:lang w:eastAsia="ja-JP"/>
              </w:rPr>
              <w:t>200 Hz</w:t>
            </w:r>
          </w:p>
        </w:tc>
      </w:tr>
      <w:tr w:rsidR="00016723" w:rsidRPr="00016723" w14:paraId="5A3CFE04" w14:textId="77777777" w:rsidTr="001854D8">
        <w:trPr>
          <w:cantSplit/>
          <w:jc w:val="center"/>
        </w:trPr>
        <w:tc>
          <w:tcPr>
            <w:tcW w:w="2449" w:type="dxa"/>
          </w:tcPr>
          <w:p w14:paraId="308A59E5" w14:textId="77777777" w:rsidR="00016723" w:rsidRPr="00016723" w:rsidRDefault="00016723" w:rsidP="00016723">
            <w:pPr>
              <w:keepNext/>
              <w:keepLines/>
              <w:spacing w:after="0"/>
              <w:jc w:val="center"/>
              <w:rPr>
                <w:rFonts w:ascii="Arial" w:eastAsia="等线" w:hAnsi="Arial"/>
                <w:sz w:val="18"/>
                <w:lang w:eastAsia="ja-JP"/>
              </w:rPr>
            </w:pPr>
            <w:r w:rsidRPr="00016723">
              <w:rPr>
                <w:rFonts w:ascii="Arial" w:eastAsia="等线" w:hAnsi="Arial"/>
                <w:sz w:val="18"/>
                <w:lang w:eastAsia="ja-JP"/>
              </w:rPr>
              <w:t>NTN-TDLC5-200</w:t>
            </w:r>
          </w:p>
        </w:tc>
        <w:tc>
          <w:tcPr>
            <w:tcW w:w="2033" w:type="dxa"/>
            <w:shd w:val="clear" w:color="auto" w:fill="auto"/>
          </w:tcPr>
          <w:p w14:paraId="46A7643C" w14:textId="77777777" w:rsidR="00016723" w:rsidRPr="00016723" w:rsidRDefault="00016723" w:rsidP="00016723">
            <w:pPr>
              <w:keepNext/>
              <w:keepLines/>
              <w:spacing w:after="0"/>
              <w:jc w:val="center"/>
              <w:rPr>
                <w:rFonts w:ascii="Arial" w:eastAsia="等线" w:hAnsi="Arial"/>
                <w:sz w:val="18"/>
                <w:lang w:eastAsia="ja-JP"/>
              </w:rPr>
            </w:pPr>
            <w:r w:rsidRPr="00016723">
              <w:rPr>
                <w:rFonts w:ascii="Arial" w:eastAsia="等线" w:hAnsi="Arial"/>
                <w:sz w:val="18"/>
                <w:lang w:eastAsia="ja-JP"/>
              </w:rPr>
              <w:t>NTN-TDLC5</w:t>
            </w:r>
          </w:p>
        </w:tc>
        <w:tc>
          <w:tcPr>
            <w:tcW w:w="2215" w:type="dxa"/>
            <w:shd w:val="clear" w:color="auto" w:fill="auto"/>
          </w:tcPr>
          <w:p w14:paraId="1EBD2B90" w14:textId="77777777" w:rsidR="00016723" w:rsidRPr="00016723" w:rsidRDefault="00016723" w:rsidP="00016723">
            <w:pPr>
              <w:keepNext/>
              <w:keepLines/>
              <w:spacing w:after="0"/>
              <w:jc w:val="center"/>
              <w:rPr>
                <w:rFonts w:ascii="Arial" w:eastAsia="等线" w:hAnsi="Arial"/>
                <w:sz w:val="18"/>
                <w:lang w:eastAsia="ja-JP"/>
              </w:rPr>
            </w:pPr>
            <w:r w:rsidRPr="00016723">
              <w:rPr>
                <w:rFonts w:ascii="Arial" w:eastAsia="等线" w:hAnsi="Arial"/>
                <w:sz w:val="18"/>
                <w:lang w:eastAsia="ja-JP"/>
              </w:rPr>
              <w:t>200 Hz</w:t>
            </w:r>
          </w:p>
        </w:tc>
      </w:tr>
    </w:tbl>
    <w:p w14:paraId="70E9BCF6" w14:textId="7F5DA393" w:rsidR="00016723" w:rsidRDefault="00016723" w:rsidP="00016723">
      <w:pPr>
        <w:rPr>
          <w:ins w:id="1477" w:author="Huawei" w:date="2023-02-03T10:16:00Z"/>
          <w:rFonts w:eastAsia="宋体"/>
        </w:rPr>
      </w:pPr>
    </w:p>
    <w:p w14:paraId="48F1D519" w14:textId="00BAB312" w:rsidR="00CB6754" w:rsidRPr="00CB6754" w:rsidRDefault="00CB6754" w:rsidP="00CB6754">
      <w:pPr>
        <w:keepNext/>
        <w:keepLines/>
        <w:overflowPunct w:val="0"/>
        <w:autoSpaceDE w:val="0"/>
        <w:autoSpaceDN w:val="0"/>
        <w:adjustRightInd w:val="0"/>
        <w:spacing w:before="180"/>
        <w:ind w:left="1134" w:hanging="1134"/>
        <w:textAlignment w:val="baseline"/>
        <w:outlineLvl w:val="1"/>
        <w:rPr>
          <w:ins w:id="1478" w:author="Huawei" w:date="2023-02-03T10:16:00Z"/>
          <w:rFonts w:ascii="Arial" w:eastAsia="Times New Roman" w:hAnsi="Arial"/>
          <w:sz w:val="32"/>
          <w:lang w:eastAsia="en-GB"/>
        </w:rPr>
      </w:pPr>
      <w:bookmarkStart w:id="1479" w:name="_Toc58860591"/>
      <w:bookmarkStart w:id="1480" w:name="_Toc58863095"/>
      <w:bookmarkStart w:id="1481" w:name="_Toc61183080"/>
      <w:bookmarkStart w:id="1482" w:name="_Toc66728395"/>
      <w:bookmarkStart w:id="1483" w:name="_Toc74962272"/>
      <w:bookmarkStart w:id="1484" w:name="_Toc75243182"/>
      <w:bookmarkStart w:id="1485" w:name="_Toc76545528"/>
      <w:bookmarkStart w:id="1486" w:name="_Toc82595631"/>
      <w:bookmarkStart w:id="1487" w:name="_Toc89955662"/>
      <w:bookmarkStart w:id="1488" w:name="_Toc98774090"/>
      <w:bookmarkStart w:id="1489" w:name="_Toc106201851"/>
      <w:bookmarkStart w:id="1490" w:name="_Toc120545067"/>
      <w:bookmarkStart w:id="1491" w:name="_Toc120545426"/>
      <w:bookmarkStart w:id="1492" w:name="_Toc120546056"/>
      <w:bookmarkStart w:id="1493" w:name="_Toc120606960"/>
      <w:bookmarkStart w:id="1494" w:name="_Toc120607314"/>
      <w:bookmarkStart w:id="1495" w:name="_Toc120607671"/>
      <w:bookmarkStart w:id="1496" w:name="_Toc120608034"/>
      <w:bookmarkStart w:id="1497" w:name="_Toc120608399"/>
      <w:bookmarkStart w:id="1498" w:name="_Toc120608779"/>
      <w:bookmarkStart w:id="1499" w:name="_Toc120609159"/>
      <w:bookmarkStart w:id="1500" w:name="_Toc120609550"/>
      <w:bookmarkStart w:id="1501" w:name="_Toc120609941"/>
      <w:bookmarkStart w:id="1502" w:name="_Toc120610342"/>
      <w:bookmarkStart w:id="1503" w:name="_Toc120611095"/>
      <w:bookmarkStart w:id="1504" w:name="_Toc120611504"/>
      <w:bookmarkStart w:id="1505" w:name="_Toc120611922"/>
      <w:bookmarkStart w:id="1506" w:name="_Toc120612342"/>
      <w:bookmarkStart w:id="1507" w:name="_Toc120612769"/>
      <w:bookmarkStart w:id="1508" w:name="_Toc120613198"/>
      <w:bookmarkStart w:id="1509" w:name="_Toc120613628"/>
      <w:bookmarkStart w:id="1510" w:name="_Toc120614058"/>
      <w:bookmarkStart w:id="1511" w:name="_Toc120614501"/>
      <w:bookmarkStart w:id="1512" w:name="_Toc120614960"/>
      <w:bookmarkStart w:id="1513" w:name="_Toc120615435"/>
      <w:bookmarkStart w:id="1514" w:name="_Toc120622643"/>
      <w:bookmarkStart w:id="1515" w:name="_Toc120623149"/>
      <w:bookmarkStart w:id="1516" w:name="_Toc120623787"/>
      <w:bookmarkStart w:id="1517" w:name="_Toc120624324"/>
      <w:bookmarkStart w:id="1518" w:name="_Toc120624861"/>
      <w:bookmarkStart w:id="1519" w:name="_Toc120625398"/>
      <w:bookmarkStart w:id="1520" w:name="_Toc120625935"/>
      <w:bookmarkStart w:id="1521" w:name="_Toc120626482"/>
      <w:bookmarkStart w:id="1522" w:name="_Toc120627038"/>
      <w:bookmarkStart w:id="1523" w:name="_Toc120627603"/>
      <w:bookmarkStart w:id="1524" w:name="_Toc120628179"/>
      <w:bookmarkStart w:id="1525" w:name="_Toc120628764"/>
      <w:bookmarkStart w:id="1526" w:name="_Toc120629352"/>
      <w:bookmarkStart w:id="1527" w:name="_Toc120629972"/>
      <w:bookmarkStart w:id="1528" w:name="_Toc120631503"/>
      <w:bookmarkStart w:id="1529" w:name="_Toc120632154"/>
      <w:bookmarkStart w:id="1530" w:name="_Toc120632804"/>
      <w:bookmarkStart w:id="1531" w:name="_Toc120633454"/>
      <w:bookmarkStart w:id="1532" w:name="_Toc120634104"/>
      <w:bookmarkStart w:id="1533" w:name="_Toc120634756"/>
      <w:bookmarkStart w:id="1534" w:name="_Toc120635412"/>
      <w:bookmarkStart w:id="1535" w:name="_Toc121754536"/>
      <w:bookmarkStart w:id="1536" w:name="_Toc121755206"/>
      <w:bookmarkStart w:id="1537" w:name="_Toc121823162"/>
      <w:ins w:id="1538" w:author="Huawei" w:date="2023-02-03T10:16:00Z">
        <w:r>
          <w:rPr>
            <w:rFonts w:ascii="Arial" w:eastAsia="Times New Roman" w:hAnsi="Arial"/>
            <w:sz w:val="32"/>
            <w:lang w:eastAsia="en-GB"/>
          </w:rPr>
          <w:t>D</w:t>
        </w:r>
        <w:r w:rsidRPr="00CB6754">
          <w:rPr>
            <w:rFonts w:ascii="Arial" w:eastAsia="Times New Roman" w:hAnsi="Arial"/>
            <w:sz w:val="32"/>
            <w:lang w:eastAsia="en-GB"/>
          </w:rPr>
          <w:t>.2.3</w:t>
        </w:r>
        <w:r w:rsidRPr="00CB6754">
          <w:rPr>
            <w:rFonts w:ascii="Arial" w:eastAsia="Times New Roman" w:hAnsi="Arial"/>
            <w:sz w:val="32"/>
            <w:lang w:eastAsia="en-GB"/>
          </w:rPr>
          <w:tab/>
          <w:t>MIMO channel correlation matrices</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ins>
    </w:p>
    <w:p w14:paraId="0088ED6A" w14:textId="2F0B3E2E" w:rsidR="00CB6754" w:rsidRPr="00CB6754" w:rsidRDefault="00CB6754" w:rsidP="00CB6754">
      <w:pPr>
        <w:overflowPunct w:val="0"/>
        <w:autoSpaceDE w:val="0"/>
        <w:autoSpaceDN w:val="0"/>
        <w:adjustRightInd w:val="0"/>
        <w:textAlignment w:val="baseline"/>
        <w:rPr>
          <w:ins w:id="1539" w:author="Huawei" w:date="2023-02-03T10:16:00Z"/>
          <w:rFonts w:eastAsia="Times New Roman"/>
          <w:lang w:eastAsia="en-GB"/>
        </w:rPr>
      </w:pPr>
      <w:ins w:id="1540" w:author="Huawei" w:date="2023-02-03T10:16:00Z">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 apply for the antenna configuration using uniform linear arrays at both SAN and UE and for the antenna configuration using cross polarized antennas.</w:t>
        </w:r>
      </w:ins>
    </w:p>
    <w:p w14:paraId="20089A02" w14:textId="5A5A2227" w:rsidR="00CB6754" w:rsidRPr="00CB6754" w:rsidRDefault="00CB6754" w:rsidP="00CB6754">
      <w:pPr>
        <w:keepNext/>
        <w:keepLines/>
        <w:overflowPunct w:val="0"/>
        <w:autoSpaceDE w:val="0"/>
        <w:autoSpaceDN w:val="0"/>
        <w:adjustRightInd w:val="0"/>
        <w:spacing w:before="120"/>
        <w:ind w:left="1134" w:hanging="1134"/>
        <w:textAlignment w:val="baseline"/>
        <w:outlineLvl w:val="2"/>
        <w:rPr>
          <w:ins w:id="1541" w:author="Huawei" w:date="2023-02-03T10:16:00Z"/>
          <w:rFonts w:ascii="Arial" w:eastAsia="Times New Roman" w:hAnsi="Arial"/>
          <w:sz w:val="28"/>
          <w:lang w:eastAsia="en-GB"/>
        </w:rPr>
      </w:pPr>
      <w:bookmarkStart w:id="1542" w:name="_Toc21100279"/>
      <w:bookmarkStart w:id="1543" w:name="_Toc29810077"/>
      <w:bookmarkStart w:id="1544" w:name="_Toc36645470"/>
      <w:bookmarkStart w:id="1545" w:name="_Toc37272524"/>
      <w:bookmarkStart w:id="1546" w:name="_Toc45884771"/>
      <w:bookmarkStart w:id="1547" w:name="_Toc53182805"/>
      <w:bookmarkStart w:id="1548" w:name="_Toc58860592"/>
      <w:bookmarkStart w:id="1549" w:name="_Toc58863096"/>
      <w:bookmarkStart w:id="1550" w:name="_Toc61183081"/>
      <w:bookmarkStart w:id="1551" w:name="_Toc66728396"/>
      <w:bookmarkStart w:id="1552" w:name="_Toc74962273"/>
      <w:bookmarkStart w:id="1553" w:name="_Toc75243183"/>
      <w:bookmarkStart w:id="1554" w:name="_Toc76545529"/>
      <w:bookmarkStart w:id="1555" w:name="_Toc82595632"/>
      <w:bookmarkStart w:id="1556" w:name="_Toc89955663"/>
      <w:bookmarkStart w:id="1557" w:name="_Toc98774091"/>
      <w:bookmarkStart w:id="1558" w:name="_Toc106201852"/>
      <w:bookmarkStart w:id="1559" w:name="_Toc120545068"/>
      <w:bookmarkStart w:id="1560" w:name="_Toc120545427"/>
      <w:bookmarkStart w:id="1561" w:name="_Toc120546057"/>
      <w:bookmarkStart w:id="1562" w:name="_Toc120606961"/>
      <w:bookmarkStart w:id="1563" w:name="_Toc120607315"/>
      <w:bookmarkStart w:id="1564" w:name="_Toc120607672"/>
      <w:bookmarkStart w:id="1565" w:name="_Toc120608035"/>
      <w:bookmarkStart w:id="1566" w:name="_Toc120608400"/>
      <w:bookmarkStart w:id="1567" w:name="_Toc120608780"/>
      <w:bookmarkStart w:id="1568" w:name="_Toc120609160"/>
      <w:bookmarkStart w:id="1569" w:name="_Toc120609551"/>
      <w:bookmarkStart w:id="1570" w:name="_Toc120609942"/>
      <w:bookmarkStart w:id="1571" w:name="_Toc120610343"/>
      <w:bookmarkStart w:id="1572" w:name="_Toc120611096"/>
      <w:bookmarkStart w:id="1573" w:name="_Toc120611505"/>
      <w:bookmarkStart w:id="1574" w:name="_Toc120611923"/>
      <w:bookmarkStart w:id="1575" w:name="_Toc120612343"/>
      <w:bookmarkStart w:id="1576" w:name="_Toc120612770"/>
      <w:bookmarkStart w:id="1577" w:name="_Toc120613199"/>
      <w:bookmarkStart w:id="1578" w:name="_Toc120613629"/>
      <w:bookmarkStart w:id="1579" w:name="_Toc120614059"/>
      <w:bookmarkStart w:id="1580" w:name="_Toc120614502"/>
      <w:bookmarkStart w:id="1581" w:name="_Toc120614961"/>
      <w:bookmarkStart w:id="1582" w:name="_Toc120615436"/>
      <w:bookmarkStart w:id="1583" w:name="_Toc120622644"/>
      <w:bookmarkStart w:id="1584" w:name="_Toc120623150"/>
      <w:bookmarkStart w:id="1585" w:name="_Toc120623788"/>
      <w:bookmarkStart w:id="1586" w:name="_Toc120624325"/>
      <w:bookmarkStart w:id="1587" w:name="_Toc120624862"/>
      <w:bookmarkStart w:id="1588" w:name="_Toc120625399"/>
      <w:bookmarkStart w:id="1589" w:name="_Toc120625936"/>
      <w:bookmarkStart w:id="1590" w:name="_Toc120626483"/>
      <w:bookmarkStart w:id="1591" w:name="_Toc120627039"/>
      <w:bookmarkStart w:id="1592" w:name="_Toc120627604"/>
      <w:bookmarkStart w:id="1593" w:name="_Toc120628180"/>
      <w:bookmarkStart w:id="1594" w:name="_Toc120628765"/>
      <w:bookmarkStart w:id="1595" w:name="_Toc120629353"/>
      <w:bookmarkStart w:id="1596" w:name="_Toc120629973"/>
      <w:bookmarkStart w:id="1597" w:name="_Toc120631504"/>
      <w:bookmarkStart w:id="1598" w:name="_Toc120632155"/>
      <w:bookmarkStart w:id="1599" w:name="_Toc120632805"/>
      <w:bookmarkStart w:id="1600" w:name="_Toc120633455"/>
      <w:bookmarkStart w:id="1601" w:name="_Toc120634105"/>
      <w:bookmarkStart w:id="1602" w:name="_Toc120634757"/>
      <w:bookmarkStart w:id="1603" w:name="_Toc120635413"/>
      <w:bookmarkStart w:id="1604" w:name="_Toc121754537"/>
      <w:bookmarkStart w:id="1605" w:name="_Toc121755207"/>
      <w:bookmarkStart w:id="1606" w:name="_Toc121823163"/>
      <w:ins w:id="1607" w:author="Huawei" w:date="2023-02-03T10:16:00Z">
        <w:r>
          <w:rPr>
            <w:rFonts w:ascii="Arial" w:eastAsia="Times New Roman" w:hAnsi="Arial"/>
            <w:sz w:val="28"/>
            <w:lang w:eastAsia="en-GB"/>
          </w:rPr>
          <w:t>D</w:t>
        </w:r>
        <w:r w:rsidRPr="00CB6754">
          <w:rPr>
            <w:rFonts w:ascii="Arial" w:eastAsia="Times New Roman" w:hAnsi="Arial"/>
            <w:sz w:val="28"/>
            <w:lang w:eastAsia="en-GB"/>
          </w:rPr>
          <w:t>.2.3.1</w:t>
        </w:r>
        <w:r w:rsidRPr="00CB6754">
          <w:rPr>
            <w:rFonts w:ascii="Arial" w:eastAsia="Times New Roman" w:hAnsi="Arial"/>
            <w:sz w:val="28"/>
            <w:lang w:eastAsia="en-GB"/>
          </w:rPr>
          <w:tab/>
          <w:t>MIMO correlation matrices using Uniform Linear Array</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ins>
    </w:p>
    <w:p w14:paraId="0508EF6F" w14:textId="138C7E99" w:rsidR="00CB6754" w:rsidRPr="00CB6754" w:rsidRDefault="00CB6754" w:rsidP="00CB6754">
      <w:pPr>
        <w:overflowPunct w:val="0"/>
        <w:autoSpaceDE w:val="0"/>
        <w:autoSpaceDN w:val="0"/>
        <w:adjustRightInd w:val="0"/>
        <w:textAlignment w:val="baseline"/>
        <w:rPr>
          <w:ins w:id="1608" w:author="Huawei" w:date="2023-02-03T10:16:00Z"/>
          <w:rFonts w:eastAsia="Times New Roman"/>
          <w:lang w:eastAsia="en-GB"/>
        </w:rPr>
      </w:pPr>
      <w:ins w:id="1609" w:author="Huawei" w:date="2023-02-03T10:16:00Z">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.2.3.1 apply for the antenna configuration using uniform linear array (ULA) at both SAN and UE.</w:t>
        </w:r>
      </w:ins>
    </w:p>
    <w:p w14:paraId="42D636D9" w14:textId="549D633C" w:rsidR="00CB6754" w:rsidRPr="00CB6754" w:rsidRDefault="00CB6754" w:rsidP="00CB6754">
      <w:pPr>
        <w:keepNext/>
        <w:keepLines/>
        <w:overflowPunct w:val="0"/>
        <w:autoSpaceDE w:val="0"/>
        <w:autoSpaceDN w:val="0"/>
        <w:adjustRightInd w:val="0"/>
        <w:spacing w:before="120"/>
        <w:ind w:left="1418" w:hanging="1418"/>
        <w:textAlignment w:val="baseline"/>
        <w:outlineLvl w:val="3"/>
        <w:rPr>
          <w:ins w:id="1610" w:author="Huawei" w:date="2023-02-03T10:16:00Z"/>
          <w:rFonts w:ascii="Arial" w:eastAsia="Times New Roman" w:hAnsi="Arial"/>
          <w:sz w:val="24"/>
          <w:lang w:eastAsia="ko-KR"/>
        </w:rPr>
      </w:pPr>
      <w:bookmarkStart w:id="1611" w:name="_Toc21100280"/>
      <w:bookmarkStart w:id="1612" w:name="_Toc29810078"/>
      <w:bookmarkStart w:id="1613" w:name="_Toc36645471"/>
      <w:bookmarkStart w:id="1614" w:name="_Toc37272525"/>
      <w:bookmarkStart w:id="1615" w:name="_Toc45884772"/>
      <w:bookmarkStart w:id="1616" w:name="_Toc53182806"/>
      <w:bookmarkStart w:id="1617" w:name="_Toc58860593"/>
      <w:bookmarkStart w:id="1618" w:name="_Toc58863097"/>
      <w:bookmarkStart w:id="1619" w:name="_Toc61183082"/>
      <w:bookmarkStart w:id="1620" w:name="_Toc66728397"/>
      <w:bookmarkStart w:id="1621" w:name="_Toc74962274"/>
      <w:bookmarkStart w:id="1622" w:name="_Toc75243184"/>
      <w:bookmarkStart w:id="1623" w:name="_Toc76545530"/>
      <w:bookmarkStart w:id="1624" w:name="_Toc82595633"/>
      <w:bookmarkStart w:id="1625" w:name="_Toc89955664"/>
      <w:bookmarkStart w:id="1626" w:name="_Toc98774092"/>
      <w:bookmarkStart w:id="1627" w:name="_Toc106201853"/>
      <w:bookmarkStart w:id="1628" w:name="_Toc120545069"/>
      <w:bookmarkStart w:id="1629" w:name="_Toc120545428"/>
      <w:bookmarkStart w:id="1630" w:name="_Toc120546058"/>
      <w:bookmarkStart w:id="1631" w:name="_Toc120606962"/>
      <w:bookmarkStart w:id="1632" w:name="_Toc120607316"/>
      <w:bookmarkStart w:id="1633" w:name="_Toc120607673"/>
      <w:bookmarkStart w:id="1634" w:name="_Toc120608036"/>
      <w:bookmarkStart w:id="1635" w:name="_Toc120608401"/>
      <w:bookmarkStart w:id="1636" w:name="_Toc120608781"/>
      <w:bookmarkStart w:id="1637" w:name="_Toc120609161"/>
      <w:bookmarkStart w:id="1638" w:name="_Toc120609552"/>
      <w:bookmarkStart w:id="1639" w:name="_Toc120609943"/>
      <w:bookmarkStart w:id="1640" w:name="_Toc120610344"/>
      <w:bookmarkStart w:id="1641" w:name="_Toc120611097"/>
      <w:bookmarkStart w:id="1642" w:name="_Toc120611506"/>
      <w:bookmarkStart w:id="1643" w:name="_Toc120611924"/>
      <w:bookmarkStart w:id="1644" w:name="_Toc120612344"/>
      <w:bookmarkStart w:id="1645" w:name="_Toc120612771"/>
      <w:bookmarkStart w:id="1646" w:name="_Toc120613200"/>
      <w:bookmarkStart w:id="1647" w:name="_Toc120613630"/>
      <w:bookmarkStart w:id="1648" w:name="_Toc120614060"/>
      <w:bookmarkStart w:id="1649" w:name="_Toc120614503"/>
      <w:bookmarkStart w:id="1650" w:name="_Toc120614962"/>
      <w:bookmarkStart w:id="1651" w:name="_Toc120615437"/>
      <w:bookmarkStart w:id="1652" w:name="_Toc120622645"/>
      <w:bookmarkStart w:id="1653" w:name="_Toc120623151"/>
      <w:bookmarkStart w:id="1654" w:name="_Toc120623789"/>
      <w:bookmarkStart w:id="1655" w:name="_Toc120624326"/>
      <w:bookmarkStart w:id="1656" w:name="_Toc120624863"/>
      <w:bookmarkStart w:id="1657" w:name="_Toc120625400"/>
      <w:bookmarkStart w:id="1658" w:name="_Toc120625937"/>
      <w:bookmarkStart w:id="1659" w:name="_Toc120626484"/>
      <w:bookmarkStart w:id="1660" w:name="_Toc120627040"/>
      <w:bookmarkStart w:id="1661" w:name="_Toc120627605"/>
      <w:bookmarkStart w:id="1662" w:name="_Toc120628181"/>
      <w:bookmarkStart w:id="1663" w:name="_Toc120628766"/>
      <w:bookmarkStart w:id="1664" w:name="_Toc120629354"/>
      <w:bookmarkStart w:id="1665" w:name="_Toc120629974"/>
      <w:bookmarkStart w:id="1666" w:name="_Toc120631505"/>
      <w:bookmarkStart w:id="1667" w:name="_Toc120632156"/>
      <w:bookmarkStart w:id="1668" w:name="_Toc120632806"/>
      <w:bookmarkStart w:id="1669" w:name="_Toc120633456"/>
      <w:bookmarkStart w:id="1670" w:name="_Toc120634106"/>
      <w:bookmarkStart w:id="1671" w:name="_Toc120634758"/>
      <w:bookmarkStart w:id="1672" w:name="_Toc120635414"/>
      <w:bookmarkStart w:id="1673" w:name="_Toc121754538"/>
      <w:bookmarkStart w:id="1674" w:name="_Toc121755208"/>
      <w:bookmarkStart w:id="1675" w:name="_Toc121823164"/>
      <w:ins w:id="1676" w:author="Huawei" w:date="2023-02-03T10:17:00Z">
        <w:r>
          <w:rPr>
            <w:rFonts w:ascii="Arial" w:eastAsia="Times New Roman" w:hAnsi="Arial"/>
            <w:sz w:val="24"/>
            <w:lang w:eastAsia="ko-KR"/>
          </w:rPr>
          <w:t>D</w:t>
        </w:r>
      </w:ins>
      <w:ins w:id="1677" w:author="Huawei" w:date="2023-02-03T10:16:00Z">
        <w:r w:rsidRPr="00CB6754">
          <w:rPr>
            <w:rFonts w:ascii="Arial" w:eastAsia="Times New Roman" w:hAnsi="Arial"/>
            <w:sz w:val="24"/>
            <w:lang w:eastAsia="ko-KR"/>
          </w:rPr>
          <w:t>.2.3.1.1</w:t>
        </w:r>
        <w:r w:rsidRPr="00CB6754">
          <w:rPr>
            <w:rFonts w:ascii="Arial" w:eastAsia="Times New Roman" w:hAnsi="Arial"/>
            <w:sz w:val="24"/>
            <w:lang w:eastAsia="ko-KR"/>
          </w:rPr>
          <w:tab/>
          <w:t>Definition of MIMO correlation matrices</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ins>
    </w:p>
    <w:p w14:paraId="2F0309E6" w14:textId="2E0FBBBE" w:rsidR="00CB6754" w:rsidRPr="00CB6754" w:rsidRDefault="00CB6754" w:rsidP="00CB6754">
      <w:pPr>
        <w:overflowPunct w:val="0"/>
        <w:autoSpaceDE w:val="0"/>
        <w:autoSpaceDN w:val="0"/>
        <w:adjustRightInd w:val="0"/>
        <w:textAlignment w:val="baseline"/>
        <w:rPr>
          <w:ins w:id="1678" w:author="Huawei" w:date="2023-02-03T10:16:00Z"/>
          <w:rFonts w:eastAsia="Times New Roman"/>
          <w:lang w:eastAsia="en-GB"/>
        </w:rPr>
      </w:pPr>
      <w:ins w:id="1679" w:author="Huawei" w:date="2023-02-03T10:16:00Z">
        <w:r w:rsidRPr="00CB6754">
          <w:rPr>
            <w:rFonts w:eastAsia="Times New Roman"/>
            <w:lang w:eastAsia="en-GB"/>
          </w:rPr>
          <w:t xml:space="preserve">Table </w:t>
        </w:r>
      </w:ins>
      <w:ins w:id="1680" w:author="Huawei" w:date="2023-02-03T10:17:00Z">
        <w:r>
          <w:rPr>
            <w:rFonts w:eastAsia="Times New Roman"/>
            <w:lang w:eastAsia="en-GB"/>
          </w:rPr>
          <w:t>D</w:t>
        </w:r>
      </w:ins>
      <w:ins w:id="1681" w:author="Huawei" w:date="2023-02-03T10:16:00Z">
        <w:r w:rsidRPr="00CB6754">
          <w:rPr>
            <w:rFonts w:eastAsia="Times New Roman"/>
            <w:lang w:eastAsia="en-GB"/>
          </w:rPr>
          <w:t>.2.3.1.1-1 defines the correlation matrix for the SAN.</w:t>
        </w:r>
      </w:ins>
    </w:p>
    <w:p w14:paraId="229F7D4B" w14:textId="65F10209" w:rsidR="00CB6754" w:rsidRPr="00CB6754" w:rsidRDefault="00CB6754" w:rsidP="00CB6754">
      <w:pPr>
        <w:keepNext/>
        <w:keepLines/>
        <w:overflowPunct w:val="0"/>
        <w:autoSpaceDE w:val="0"/>
        <w:autoSpaceDN w:val="0"/>
        <w:adjustRightInd w:val="0"/>
        <w:spacing w:before="60"/>
        <w:jc w:val="center"/>
        <w:textAlignment w:val="baseline"/>
        <w:rPr>
          <w:ins w:id="1682" w:author="Huawei" w:date="2023-02-03T10:16:00Z"/>
          <w:rFonts w:ascii="Arial" w:eastAsia="Times New Roman" w:hAnsi="Arial"/>
          <w:b/>
          <w:lang w:eastAsia="en-GB"/>
        </w:rPr>
      </w:pPr>
      <w:ins w:id="1683" w:author="Huawei" w:date="2023-02-03T10:16:00Z">
        <w:r w:rsidRPr="00CB6754">
          <w:rPr>
            <w:rFonts w:ascii="Arial" w:eastAsia="Times New Roman" w:hAnsi="Arial"/>
            <w:b/>
            <w:lang w:eastAsia="en-GB"/>
          </w:rPr>
          <w:t xml:space="preserve">Table </w:t>
        </w:r>
      </w:ins>
      <w:ins w:id="1684" w:author="Huawei" w:date="2023-02-03T10:17:00Z">
        <w:r>
          <w:rPr>
            <w:rFonts w:ascii="Arial" w:eastAsia="Times New Roman" w:hAnsi="Arial"/>
            <w:b/>
            <w:lang w:eastAsia="en-GB"/>
          </w:rPr>
          <w:t>D</w:t>
        </w:r>
      </w:ins>
      <w:ins w:id="1685" w:author="Huawei" w:date="2023-02-03T10:16:00Z">
        <w:r w:rsidRPr="00CB6754">
          <w:rPr>
            <w:rFonts w:ascii="Arial" w:eastAsia="Times New Roman" w:hAnsi="Arial"/>
            <w:b/>
            <w:lang w:eastAsia="en-GB"/>
          </w:rPr>
          <w:t>.2.3.1.1-1: SAN correlation matrix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6982"/>
      </w:tblGrid>
      <w:tr w:rsidR="00CB6754" w:rsidRPr="00CB6754" w14:paraId="112C1FA6" w14:textId="77777777" w:rsidTr="001854D8">
        <w:trPr>
          <w:ins w:id="1686" w:author="Huawei" w:date="2023-02-03T10:16:00Z"/>
        </w:trPr>
        <w:tc>
          <w:tcPr>
            <w:tcW w:w="1518" w:type="dxa"/>
          </w:tcPr>
          <w:p w14:paraId="5B967DB0" w14:textId="77777777" w:rsidR="00CB6754" w:rsidRPr="00CB6754" w:rsidRDefault="00CB6754" w:rsidP="00CB6754">
            <w:pPr>
              <w:keepNext/>
              <w:keepLines/>
              <w:overflowPunct w:val="0"/>
              <w:autoSpaceDE w:val="0"/>
              <w:autoSpaceDN w:val="0"/>
              <w:adjustRightInd w:val="0"/>
              <w:spacing w:after="0"/>
              <w:jc w:val="center"/>
              <w:textAlignment w:val="baseline"/>
              <w:rPr>
                <w:ins w:id="1687" w:author="Huawei" w:date="2023-02-03T10:16:00Z"/>
                <w:rFonts w:ascii="Arial" w:eastAsia="Times New Roman" w:hAnsi="Arial"/>
                <w:b/>
                <w:sz w:val="18"/>
                <w:lang w:eastAsia="en-GB"/>
              </w:rPr>
            </w:pPr>
          </w:p>
        </w:tc>
        <w:tc>
          <w:tcPr>
            <w:tcW w:w="6982" w:type="dxa"/>
          </w:tcPr>
          <w:p w14:paraId="3760A1CE" w14:textId="77777777" w:rsidR="00CB6754" w:rsidRPr="00CB6754" w:rsidRDefault="00CB6754" w:rsidP="00CB6754">
            <w:pPr>
              <w:keepNext/>
              <w:keepLines/>
              <w:overflowPunct w:val="0"/>
              <w:autoSpaceDE w:val="0"/>
              <w:autoSpaceDN w:val="0"/>
              <w:adjustRightInd w:val="0"/>
              <w:spacing w:after="0"/>
              <w:jc w:val="center"/>
              <w:textAlignment w:val="baseline"/>
              <w:rPr>
                <w:ins w:id="1688" w:author="Huawei" w:date="2023-02-03T10:16:00Z"/>
                <w:rFonts w:ascii="Arial" w:eastAsia="Times New Roman" w:hAnsi="Arial"/>
                <w:b/>
                <w:sz w:val="18"/>
                <w:lang w:eastAsia="en-GB"/>
              </w:rPr>
            </w:pPr>
            <w:ins w:id="1689" w:author="Huawei" w:date="2023-02-03T10:16:00Z">
              <w:r w:rsidRPr="00CB6754">
                <w:rPr>
                  <w:rFonts w:ascii="Arial" w:eastAsia="Times New Roman" w:hAnsi="Arial"/>
                  <w:b/>
                  <w:sz w:val="18"/>
                  <w:lang w:eastAsia="en-GB"/>
                </w:rPr>
                <w:t>gNB correlation</w:t>
              </w:r>
            </w:ins>
          </w:p>
        </w:tc>
      </w:tr>
      <w:tr w:rsidR="00CB6754" w:rsidRPr="00CB6754" w14:paraId="45EC545E" w14:textId="77777777" w:rsidTr="001854D8">
        <w:trPr>
          <w:ins w:id="1690" w:author="Huawei" w:date="2023-02-03T10:16:00Z"/>
        </w:trPr>
        <w:tc>
          <w:tcPr>
            <w:tcW w:w="1518" w:type="dxa"/>
            <w:vAlign w:val="center"/>
          </w:tcPr>
          <w:p w14:paraId="64C6E58A" w14:textId="77777777" w:rsidR="00CB6754" w:rsidRPr="00CB6754" w:rsidRDefault="00CB6754" w:rsidP="00CB6754">
            <w:pPr>
              <w:keepNext/>
              <w:keepLines/>
              <w:overflowPunct w:val="0"/>
              <w:autoSpaceDE w:val="0"/>
              <w:autoSpaceDN w:val="0"/>
              <w:adjustRightInd w:val="0"/>
              <w:spacing w:after="0"/>
              <w:jc w:val="center"/>
              <w:textAlignment w:val="baseline"/>
              <w:rPr>
                <w:ins w:id="1691" w:author="Huawei" w:date="2023-02-03T10:16:00Z"/>
                <w:rFonts w:ascii="Arial" w:eastAsia="Times New Roman" w:hAnsi="Arial"/>
                <w:sz w:val="18"/>
                <w:lang w:eastAsia="en-GB"/>
              </w:rPr>
            </w:pPr>
            <w:ins w:id="1692" w:author="Huawei" w:date="2023-02-03T10:16:00Z">
              <w:r w:rsidRPr="00CB6754">
                <w:rPr>
                  <w:rFonts w:ascii="Arial" w:eastAsia="Times New Roman" w:hAnsi="Arial"/>
                  <w:sz w:val="18"/>
                  <w:lang w:eastAsia="en-GB"/>
                </w:rPr>
                <w:t>One antenna</w:t>
              </w:r>
            </w:ins>
          </w:p>
        </w:tc>
        <w:tc>
          <w:tcPr>
            <w:tcW w:w="6982" w:type="dxa"/>
          </w:tcPr>
          <w:p w14:paraId="3D60CEDA" w14:textId="77777777" w:rsidR="00CB6754" w:rsidRPr="00CB6754" w:rsidRDefault="00CB6754" w:rsidP="00CB6754">
            <w:pPr>
              <w:keepNext/>
              <w:keepLines/>
              <w:overflowPunct w:val="0"/>
              <w:autoSpaceDE w:val="0"/>
              <w:autoSpaceDN w:val="0"/>
              <w:adjustRightInd w:val="0"/>
              <w:spacing w:after="0"/>
              <w:jc w:val="center"/>
              <w:textAlignment w:val="baseline"/>
              <w:rPr>
                <w:ins w:id="1693" w:author="Huawei" w:date="2023-02-03T10:16:00Z"/>
                <w:rFonts w:ascii="Arial" w:eastAsia="Times New Roman" w:hAnsi="Arial"/>
                <w:sz w:val="18"/>
                <w:lang w:eastAsia="en-GB"/>
              </w:rPr>
            </w:pPr>
            <w:ins w:id="1694" w:author="Huawei" w:date="2023-02-03T10:16:00Z">
              <w:r w:rsidRPr="00CB6754">
                <w:rPr>
                  <w:rFonts w:ascii="Arial" w:eastAsia="Times New Roman" w:hAnsi="Arial"/>
                  <w:noProof/>
                  <w:sz w:val="18"/>
                  <w:lang w:val="en-US" w:eastAsia="zh-CN"/>
                </w:rPr>
                <w:drawing>
                  <wp:inline distT="0" distB="0" distL="0" distR="0" wp14:anchorId="6DC419AC" wp14:editId="1719C5CF">
                    <wp:extent cx="556260" cy="270510"/>
                    <wp:effectExtent l="0" t="0" r="0" b="0"/>
                    <wp:docPr id="12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6260" cy="270510"/>
                            </a:xfrm>
                            <a:prstGeom prst="rect">
                              <a:avLst/>
                            </a:prstGeom>
                            <a:noFill/>
                            <a:ln>
                              <a:noFill/>
                            </a:ln>
                          </pic:spPr>
                        </pic:pic>
                      </a:graphicData>
                    </a:graphic>
                  </wp:inline>
                </w:drawing>
              </w:r>
            </w:ins>
          </w:p>
        </w:tc>
      </w:tr>
      <w:tr w:rsidR="00CB6754" w:rsidRPr="00CB6754" w14:paraId="29CD28BB" w14:textId="77777777" w:rsidTr="001854D8">
        <w:trPr>
          <w:ins w:id="1695" w:author="Huawei" w:date="2023-02-03T10:16:00Z"/>
        </w:trPr>
        <w:tc>
          <w:tcPr>
            <w:tcW w:w="1518" w:type="dxa"/>
            <w:vAlign w:val="center"/>
          </w:tcPr>
          <w:p w14:paraId="166D6574" w14:textId="77777777" w:rsidR="00CB6754" w:rsidRPr="00CB6754" w:rsidRDefault="00CB6754" w:rsidP="00CB6754">
            <w:pPr>
              <w:keepNext/>
              <w:keepLines/>
              <w:overflowPunct w:val="0"/>
              <w:autoSpaceDE w:val="0"/>
              <w:autoSpaceDN w:val="0"/>
              <w:adjustRightInd w:val="0"/>
              <w:spacing w:after="0"/>
              <w:jc w:val="center"/>
              <w:textAlignment w:val="baseline"/>
              <w:rPr>
                <w:ins w:id="1696" w:author="Huawei" w:date="2023-02-03T10:16:00Z"/>
                <w:rFonts w:ascii="Arial" w:eastAsia="Times New Roman" w:hAnsi="Arial"/>
                <w:sz w:val="18"/>
                <w:lang w:eastAsia="en-GB"/>
              </w:rPr>
            </w:pPr>
            <w:ins w:id="1697" w:author="Huawei" w:date="2023-02-03T10:16:00Z">
              <w:r w:rsidRPr="00CB6754">
                <w:rPr>
                  <w:rFonts w:ascii="Arial" w:eastAsia="Times New Roman" w:hAnsi="Arial"/>
                  <w:sz w:val="18"/>
                  <w:lang w:eastAsia="en-GB"/>
                </w:rPr>
                <w:t>Two antennas</w:t>
              </w:r>
            </w:ins>
          </w:p>
        </w:tc>
        <w:tc>
          <w:tcPr>
            <w:tcW w:w="6982" w:type="dxa"/>
          </w:tcPr>
          <w:p w14:paraId="7DD9DBAB" w14:textId="77777777" w:rsidR="00CB6754" w:rsidRPr="00CB6754" w:rsidRDefault="00CB6754" w:rsidP="00CB6754">
            <w:pPr>
              <w:keepNext/>
              <w:keepLines/>
              <w:overflowPunct w:val="0"/>
              <w:autoSpaceDE w:val="0"/>
              <w:autoSpaceDN w:val="0"/>
              <w:adjustRightInd w:val="0"/>
              <w:spacing w:after="0"/>
              <w:jc w:val="center"/>
              <w:textAlignment w:val="baseline"/>
              <w:rPr>
                <w:ins w:id="1698" w:author="Huawei" w:date="2023-02-03T10:16:00Z"/>
                <w:rFonts w:ascii="Arial" w:eastAsia="Times New Roman" w:hAnsi="Arial"/>
                <w:sz w:val="18"/>
                <w:lang w:eastAsia="en-GB"/>
              </w:rPr>
            </w:pPr>
            <w:ins w:id="1699" w:author="Huawei" w:date="2023-02-03T10:16:00Z">
              <w:r w:rsidRPr="00CB6754">
                <w:rPr>
                  <w:rFonts w:ascii="Arial" w:eastAsia="Times New Roman" w:hAnsi="Arial"/>
                  <w:noProof/>
                  <w:position w:val="-32"/>
                  <w:sz w:val="18"/>
                  <w:lang w:val="en-US" w:eastAsia="zh-CN"/>
                </w:rPr>
                <w:drawing>
                  <wp:inline distT="0" distB="0" distL="0" distR="0" wp14:anchorId="52C66672" wp14:editId="205511DC">
                    <wp:extent cx="1097280" cy="461010"/>
                    <wp:effectExtent l="0" t="0" r="7620" b="0"/>
                    <wp:docPr id="1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97280" cy="461010"/>
                            </a:xfrm>
                            <a:prstGeom prst="rect">
                              <a:avLst/>
                            </a:prstGeom>
                            <a:noFill/>
                            <a:ln>
                              <a:noFill/>
                            </a:ln>
                          </pic:spPr>
                        </pic:pic>
                      </a:graphicData>
                    </a:graphic>
                  </wp:inline>
                </w:drawing>
              </w:r>
            </w:ins>
          </w:p>
        </w:tc>
      </w:tr>
    </w:tbl>
    <w:p w14:paraId="3EA06048" w14:textId="77777777" w:rsidR="00CB6754" w:rsidRPr="00CB6754" w:rsidRDefault="00CB6754" w:rsidP="00CB6754">
      <w:pPr>
        <w:overflowPunct w:val="0"/>
        <w:autoSpaceDE w:val="0"/>
        <w:autoSpaceDN w:val="0"/>
        <w:adjustRightInd w:val="0"/>
        <w:textAlignment w:val="baseline"/>
        <w:rPr>
          <w:ins w:id="1700" w:author="Huawei" w:date="2023-02-03T10:16:00Z"/>
          <w:rFonts w:eastAsia="Times New Roman"/>
          <w:lang w:eastAsia="en-GB"/>
        </w:rPr>
      </w:pPr>
    </w:p>
    <w:p w14:paraId="299A7589" w14:textId="045D1BDF" w:rsidR="00CB6754" w:rsidRPr="00CB6754" w:rsidRDefault="00CB6754" w:rsidP="00CB6754">
      <w:pPr>
        <w:overflowPunct w:val="0"/>
        <w:autoSpaceDE w:val="0"/>
        <w:autoSpaceDN w:val="0"/>
        <w:adjustRightInd w:val="0"/>
        <w:textAlignment w:val="baseline"/>
        <w:rPr>
          <w:ins w:id="1701" w:author="Huawei" w:date="2023-02-03T10:16:00Z"/>
          <w:rFonts w:eastAsia="Times New Roman"/>
          <w:lang w:eastAsia="en-GB"/>
        </w:rPr>
      </w:pPr>
      <w:ins w:id="1702" w:author="Huawei" w:date="2023-02-03T10:16:00Z">
        <w:r w:rsidRPr="00CB6754">
          <w:rPr>
            <w:rFonts w:eastAsia="Times New Roman"/>
            <w:lang w:eastAsia="en-GB"/>
          </w:rPr>
          <w:t xml:space="preserve">Table </w:t>
        </w:r>
      </w:ins>
      <w:ins w:id="1703" w:author="Huawei" w:date="2023-02-03T10:17:00Z">
        <w:r>
          <w:rPr>
            <w:rFonts w:eastAsia="Times New Roman"/>
            <w:lang w:eastAsia="en-GB"/>
          </w:rPr>
          <w:t>D</w:t>
        </w:r>
      </w:ins>
      <w:ins w:id="1704" w:author="Huawei" w:date="2023-02-03T10:16:00Z">
        <w:r w:rsidRPr="00CB6754">
          <w:rPr>
            <w:rFonts w:eastAsia="Times New Roman"/>
            <w:lang w:eastAsia="en-GB"/>
          </w:rPr>
          <w:t>.2.3.1.1-2 defines the correlation matrix for the UE:</w:t>
        </w:r>
      </w:ins>
    </w:p>
    <w:p w14:paraId="259BD845" w14:textId="200AA0DB" w:rsidR="00CB6754" w:rsidRPr="00CB6754" w:rsidRDefault="00CB6754" w:rsidP="00CB6754">
      <w:pPr>
        <w:keepNext/>
        <w:keepLines/>
        <w:overflowPunct w:val="0"/>
        <w:autoSpaceDE w:val="0"/>
        <w:autoSpaceDN w:val="0"/>
        <w:adjustRightInd w:val="0"/>
        <w:spacing w:before="60"/>
        <w:jc w:val="center"/>
        <w:textAlignment w:val="baseline"/>
        <w:rPr>
          <w:ins w:id="1705" w:author="Huawei" w:date="2023-02-03T10:16:00Z"/>
          <w:rFonts w:ascii="Arial" w:eastAsia="Times New Roman" w:hAnsi="Arial"/>
          <w:b/>
          <w:lang w:eastAsia="en-GB"/>
        </w:rPr>
      </w:pPr>
      <w:ins w:id="1706" w:author="Huawei" w:date="2023-02-03T10:16:00Z">
        <w:r w:rsidRPr="00CB6754">
          <w:rPr>
            <w:rFonts w:ascii="Arial" w:eastAsia="Times New Roman" w:hAnsi="Arial"/>
            <w:b/>
            <w:lang w:eastAsia="en-GB"/>
          </w:rPr>
          <w:t xml:space="preserve">Table </w:t>
        </w:r>
      </w:ins>
      <w:ins w:id="1707" w:author="Huawei" w:date="2023-02-03T10:17:00Z">
        <w:r>
          <w:rPr>
            <w:rFonts w:ascii="Arial" w:eastAsia="Times New Roman" w:hAnsi="Arial"/>
            <w:b/>
            <w:lang w:eastAsia="en-GB"/>
          </w:rPr>
          <w:t>D</w:t>
        </w:r>
      </w:ins>
      <w:ins w:id="1708" w:author="Huawei" w:date="2023-02-03T10:16:00Z">
        <w:r w:rsidRPr="00CB6754">
          <w:rPr>
            <w:rFonts w:ascii="Arial" w:eastAsia="Times New Roman" w:hAnsi="Arial"/>
            <w:b/>
            <w:lang w:eastAsia="en-GB"/>
          </w:rPr>
          <w:t>.2.3.1.1-2: UE correlation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712"/>
      </w:tblGrid>
      <w:tr w:rsidR="00CB6754" w:rsidRPr="00CB6754" w14:paraId="43FF3E56" w14:textId="77777777" w:rsidTr="001854D8">
        <w:trPr>
          <w:cantSplit/>
          <w:jc w:val="center"/>
          <w:ins w:id="1709" w:author="Huawei" w:date="2023-02-03T10:16:00Z"/>
        </w:trPr>
        <w:tc>
          <w:tcPr>
            <w:tcW w:w="1843" w:type="dxa"/>
          </w:tcPr>
          <w:p w14:paraId="66C49E30" w14:textId="77777777" w:rsidR="00CB6754" w:rsidRPr="00CB6754" w:rsidRDefault="00CB6754" w:rsidP="00CB6754">
            <w:pPr>
              <w:keepNext/>
              <w:keepLines/>
              <w:overflowPunct w:val="0"/>
              <w:autoSpaceDE w:val="0"/>
              <w:autoSpaceDN w:val="0"/>
              <w:adjustRightInd w:val="0"/>
              <w:spacing w:after="0"/>
              <w:jc w:val="center"/>
              <w:textAlignment w:val="baseline"/>
              <w:rPr>
                <w:ins w:id="1710" w:author="Huawei" w:date="2023-02-03T10:16:00Z"/>
                <w:rFonts w:ascii="Arial" w:eastAsia="Times New Roman" w:hAnsi="Arial"/>
                <w:b/>
                <w:sz w:val="18"/>
                <w:lang w:eastAsia="en-GB"/>
              </w:rPr>
            </w:pPr>
          </w:p>
        </w:tc>
        <w:tc>
          <w:tcPr>
            <w:tcW w:w="1712" w:type="dxa"/>
          </w:tcPr>
          <w:p w14:paraId="1FF59073" w14:textId="77777777" w:rsidR="00CB6754" w:rsidRPr="00CB6754" w:rsidRDefault="00CB6754" w:rsidP="00CB6754">
            <w:pPr>
              <w:keepNext/>
              <w:keepLines/>
              <w:overflowPunct w:val="0"/>
              <w:autoSpaceDE w:val="0"/>
              <w:autoSpaceDN w:val="0"/>
              <w:adjustRightInd w:val="0"/>
              <w:spacing w:after="0"/>
              <w:jc w:val="center"/>
              <w:textAlignment w:val="baseline"/>
              <w:rPr>
                <w:ins w:id="1711" w:author="Huawei" w:date="2023-02-03T10:16:00Z"/>
                <w:rFonts w:ascii="Arial" w:eastAsia="Times New Roman" w:hAnsi="Arial"/>
                <w:b/>
                <w:sz w:val="18"/>
                <w:lang w:eastAsia="en-GB"/>
              </w:rPr>
            </w:pPr>
            <w:ins w:id="1712" w:author="Huawei" w:date="2023-02-03T10:16:00Z">
              <w:r w:rsidRPr="00CB6754">
                <w:rPr>
                  <w:rFonts w:ascii="Arial" w:eastAsia="Times New Roman" w:hAnsi="Arial"/>
                  <w:b/>
                  <w:sz w:val="18"/>
                  <w:lang w:eastAsia="en-GB"/>
                </w:rPr>
                <w:t>One antenna</w:t>
              </w:r>
            </w:ins>
          </w:p>
        </w:tc>
      </w:tr>
      <w:tr w:rsidR="00CB6754" w:rsidRPr="00CB6754" w14:paraId="309F55FA" w14:textId="77777777" w:rsidTr="001854D8">
        <w:trPr>
          <w:cantSplit/>
          <w:jc w:val="center"/>
          <w:ins w:id="1713" w:author="Huawei" w:date="2023-02-03T10:16:00Z"/>
        </w:trPr>
        <w:tc>
          <w:tcPr>
            <w:tcW w:w="1843" w:type="dxa"/>
          </w:tcPr>
          <w:p w14:paraId="3207542B" w14:textId="77777777" w:rsidR="00CB6754" w:rsidRPr="00CB6754" w:rsidRDefault="00CB6754" w:rsidP="00CB6754">
            <w:pPr>
              <w:keepNext/>
              <w:keepLines/>
              <w:overflowPunct w:val="0"/>
              <w:autoSpaceDE w:val="0"/>
              <w:autoSpaceDN w:val="0"/>
              <w:adjustRightInd w:val="0"/>
              <w:spacing w:after="0"/>
              <w:jc w:val="center"/>
              <w:textAlignment w:val="baseline"/>
              <w:rPr>
                <w:ins w:id="1714" w:author="Huawei" w:date="2023-02-03T10:16:00Z"/>
                <w:rFonts w:ascii="Arial" w:eastAsia="Times New Roman" w:hAnsi="Arial"/>
                <w:sz w:val="18"/>
                <w:lang w:eastAsia="en-GB"/>
              </w:rPr>
            </w:pPr>
            <w:ins w:id="1715" w:author="Huawei" w:date="2023-02-03T10:16:00Z">
              <w:r w:rsidRPr="00CB6754">
                <w:rPr>
                  <w:rFonts w:ascii="Arial" w:eastAsia="Times New Roman" w:hAnsi="Arial"/>
                  <w:sz w:val="18"/>
                  <w:lang w:eastAsia="en-GB"/>
                </w:rPr>
                <w:t>UE correlation</w:t>
              </w:r>
            </w:ins>
          </w:p>
        </w:tc>
        <w:tc>
          <w:tcPr>
            <w:tcW w:w="1712" w:type="dxa"/>
          </w:tcPr>
          <w:p w14:paraId="5E34B0D0" w14:textId="77777777" w:rsidR="00CB6754" w:rsidRPr="00CB6754" w:rsidRDefault="00CB6754" w:rsidP="00CB6754">
            <w:pPr>
              <w:keepNext/>
              <w:keepLines/>
              <w:overflowPunct w:val="0"/>
              <w:autoSpaceDE w:val="0"/>
              <w:autoSpaceDN w:val="0"/>
              <w:adjustRightInd w:val="0"/>
              <w:spacing w:after="0"/>
              <w:jc w:val="center"/>
              <w:textAlignment w:val="baseline"/>
              <w:rPr>
                <w:ins w:id="1716" w:author="Huawei" w:date="2023-02-03T10:16:00Z"/>
                <w:rFonts w:ascii="Arial" w:eastAsia="Times New Roman" w:hAnsi="Arial"/>
                <w:sz w:val="18"/>
                <w:lang w:eastAsia="en-GB"/>
              </w:rPr>
            </w:pPr>
            <w:ins w:id="1717" w:author="Huawei" w:date="2023-02-03T10:16:00Z">
              <w:r w:rsidRPr="00CB6754">
                <w:rPr>
                  <w:rFonts w:ascii="Arial" w:eastAsia="Times New Roman" w:hAnsi="Arial"/>
                  <w:noProof/>
                  <w:position w:val="-10"/>
                  <w:sz w:val="18"/>
                  <w:lang w:val="en-US" w:eastAsia="zh-CN"/>
                </w:rPr>
                <w:drawing>
                  <wp:inline distT="0" distB="0" distL="0" distR="0" wp14:anchorId="7A9AF4B8" wp14:editId="25AB21D8">
                    <wp:extent cx="457200" cy="203200"/>
                    <wp:effectExtent l="0" t="0" r="0" b="635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200" cy="203200"/>
                            </a:xfrm>
                            <a:prstGeom prst="rect">
                              <a:avLst/>
                            </a:prstGeom>
                            <a:noFill/>
                            <a:ln>
                              <a:noFill/>
                            </a:ln>
                          </pic:spPr>
                        </pic:pic>
                      </a:graphicData>
                    </a:graphic>
                  </wp:inline>
                </w:drawing>
              </w:r>
            </w:ins>
          </w:p>
        </w:tc>
      </w:tr>
    </w:tbl>
    <w:p w14:paraId="6BB2121D" w14:textId="77777777" w:rsidR="00CB6754" w:rsidRPr="00CB6754" w:rsidRDefault="00CB6754" w:rsidP="00CB6754">
      <w:pPr>
        <w:overflowPunct w:val="0"/>
        <w:autoSpaceDE w:val="0"/>
        <w:autoSpaceDN w:val="0"/>
        <w:adjustRightInd w:val="0"/>
        <w:textAlignment w:val="baseline"/>
        <w:rPr>
          <w:ins w:id="1718" w:author="Huawei" w:date="2023-02-03T10:16:00Z"/>
          <w:rFonts w:eastAsia="Times New Roman"/>
          <w:lang w:eastAsia="en-GB"/>
        </w:rPr>
      </w:pPr>
    </w:p>
    <w:p w14:paraId="296DC884" w14:textId="7488C6CA" w:rsidR="00CB6754" w:rsidRPr="00CB6754" w:rsidRDefault="00CB6754" w:rsidP="00CB6754">
      <w:pPr>
        <w:overflowPunct w:val="0"/>
        <w:autoSpaceDE w:val="0"/>
        <w:autoSpaceDN w:val="0"/>
        <w:adjustRightInd w:val="0"/>
        <w:textAlignment w:val="baseline"/>
        <w:rPr>
          <w:ins w:id="1719" w:author="Huawei" w:date="2023-02-03T10:16:00Z"/>
          <w:rFonts w:eastAsia="Times New Roman"/>
          <w:lang w:eastAsia="en-GB"/>
        </w:rPr>
      </w:pPr>
      <w:ins w:id="1720" w:author="Huawei" w:date="2023-02-03T10:16:00Z">
        <w:r w:rsidRPr="00CB6754">
          <w:rPr>
            <w:rFonts w:eastAsia="Times New Roman"/>
            <w:lang w:eastAsia="en-GB"/>
          </w:rPr>
          <w:t xml:space="preserve">Table </w:t>
        </w:r>
      </w:ins>
      <w:ins w:id="1721" w:author="Huawei" w:date="2023-02-03T10:18:00Z">
        <w:r>
          <w:rPr>
            <w:rFonts w:eastAsia="Times New Roman"/>
            <w:lang w:eastAsia="en-GB"/>
          </w:rPr>
          <w:t>D</w:t>
        </w:r>
      </w:ins>
      <w:ins w:id="1722" w:author="Huawei" w:date="2023-02-03T10:16:00Z">
        <w:r w:rsidRPr="00CB6754">
          <w:rPr>
            <w:rFonts w:eastAsia="Times New Roman"/>
            <w:lang w:eastAsia="en-GB"/>
          </w:rPr>
          <w:t>.2.3.1.1-3 defines the channel spatial correlation matrix</w:t>
        </w:r>
        <w:r w:rsidRPr="00CB6754">
          <w:rPr>
            <w:rFonts w:eastAsia="Times New Roman"/>
            <w:noProof/>
            <w:position w:val="-14"/>
            <w:lang w:val="en-US" w:eastAsia="zh-CN"/>
          </w:rPr>
          <w:drawing>
            <wp:inline distT="0" distB="0" distL="0" distR="0" wp14:anchorId="313E1DA2" wp14:editId="3703923D">
              <wp:extent cx="266700" cy="2667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rFonts w:eastAsia="Times New Roman"/>
            <w:lang w:eastAsia="en-GB"/>
          </w:rPr>
          <w:t xml:space="preserve">. The parameters, </w:t>
        </w:r>
        <w:r w:rsidRPr="00CB6754">
          <w:rPr>
            <w:rFonts w:eastAsia="Times New Roman"/>
            <w:i/>
            <w:lang w:eastAsia="en-GB"/>
          </w:rPr>
          <w:t>α</w:t>
        </w:r>
        <w:r w:rsidRPr="00CB6754">
          <w:rPr>
            <w:rFonts w:eastAsia="Times New Roman"/>
            <w:lang w:eastAsia="en-GB"/>
          </w:rPr>
          <w:t xml:space="preserve"> and </w:t>
        </w:r>
        <w:r w:rsidRPr="00CB6754">
          <w:rPr>
            <w:rFonts w:eastAsia="Times New Roman"/>
            <w:i/>
            <w:lang w:eastAsia="en-GB"/>
          </w:rPr>
          <w:t>β</w:t>
        </w:r>
        <w:r w:rsidRPr="00CB6754">
          <w:rPr>
            <w:rFonts w:eastAsia="Times New Roman"/>
            <w:lang w:eastAsia="en-GB"/>
          </w:rPr>
          <w:t xml:space="preserve"> in table </w:t>
        </w:r>
      </w:ins>
      <w:ins w:id="1723" w:author="Huawei" w:date="2023-02-03T10:18:00Z">
        <w:r>
          <w:rPr>
            <w:rFonts w:eastAsia="Times New Roman"/>
            <w:lang w:eastAsia="en-GB"/>
          </w:rPr>
          <w:t>D</w:t>
        </w:r>
      </w:ins>
      <w:ins w:id="1724" w:author="Huawei" w:date="2023-02-03T10:16:00Z">
        <w:r w:rsidRPr="00CB6754">
          <w:rPr>
            <w:rFonts w:eastAsia="Times New Roman"/>
            <w:lang w:eastAsia="en-GB"/>
          </w:rPr>
          <w:t>.2.3.1.1-3 defines the spatial correlation between the antennas at the SAN and UE respectively.</w:t>
        </w:r>
      </w:ins>
    </w:p>
    <w:p w14:paraId="73B22BAB" w14:textId="16101CD5" w:rsidR="00CB6754" w:rsidRPr="00CB6754" w:rsidRDefault="00CB6754" w:rsidP="00CB6754">
      <w:pPr>
        <w:keepNext/>
        <w:keepLines/>
        <w:overflowPunct w:val="0"/>
        <w:autoSpaceDE w:val="0"/>
        <w:autoSpaceDN w:val="0"/>
        <w:adjustRightInd w:val="0"/>
        <w:spacing w:before="60"/>
        <w:jc w:val="center"/>
        <w:textAlignment w:val="baseline"/>
        <w:rPr>
          <w:ins w:id="1725" w:author="Huawei" w:date="2023-02-03T10:16:00Z"/>
          <w:rFonts w:ascii="Arial" w:eastAsia="Times New Roman" w:hAnsi="Arial"/>
          <w:b/>
          <w:lang w:eastAsia="en-GB"/>
        </w:rPr>
      </w:pPr>
      <w:ins w:id="1726" w:author="Huawei" w:date="2023-02-03T10:16:00Z">
        <w:r w:rsidRPr="00CB6754">
          <w:rPr>
            <w:rFonts w:ascii="Arial" w:eastAsia="Times New Roman" w:hAnsi="Arial"/>
            <w:b/>
            <w:lang w:eastAsia="en-GB"/>
          </w:rPr>
          <w:t xml:space="preserve">Table </w:t>
        </w:r>
      </w:ins>
      <w:ins w:id="1727" w:author="Huawei" w:date="2023-02-03T10:18:00Z">
        <w:r>
          <w:rPr>
            <w:rFonts w:ascii="Arial" w:eastAsia="Times New Roman" w:hAnsi="Arial"/>
            <w:b/>
            <w:lang w:eastAsia="en-GB"/>
          </w:rPr>
          <w:t>D</w:t>
        </w:r>
      </w:ins>
      <w:ins w:id="1728" w:author="Huawei" w:date="2023-02-03T10:16:00Z">
        <w:r w:rsidRPr="00CB6754">
          <w:rPr>
            <w:rFonts w:ascii="Arial" w:eastAsia="Times New Roman" w:hAnsi="Arial"/>
            <w:b/>
            <w:lang w:eastAsia="en-GB"/>
          </w:rPr>
          <w:t xml:space="preserve">.2.3.1.1-3: </w:t>
        </w:r>
        <w:r w:rsidRPr="00CB6754">
          <w:rPr>
            <w:rFonts w:ascii="Arial" w:eastAsia="Times New Roman" w:hAnsi="Arial"/>
            <w:b/>
            <w:noProof/>
            <w:position w:val="-14"/>
            <w:lang w:val="en-US" w:eastAsia="zh-CN"/>
          </w:rPr>
          <w:drawing>
            <wp:inline distT="0" distB="0" distL="0" distR="0" wp14:anchorId="1F0E0574" wp14:editId="77F3FE11">
              <wp:extent cx="266700" cy="2667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rFonts w:ascii="Arial" w:eastAsia="Times New Roman" w:hAnsi="Arial"/>
            <w:b/>
            <w:lang w:eastAsia="en-GB"/>
          </w:rPr>
          <w:t>correlation matrices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7654"/>
      </w:tblGrid>
      <w:tr w:rsidR="00CB6754" w:rsidRPr="00CB6754" w14:paraId="0ACA530E" w14:textId="77777777" w:rsidTr="001854D8">
        <w:trPr>
          <w:cantSplit/>
          <w:jc w:val="center"/>
          <w:ins w:id="1729" w:author="Huawei" w:date="2023-02-03T10:16:00Z"/>
        </w:trPr>
        <w:tc>
          <w:tcPr>
            <w:tcW w:w="1872" w:type="dxa"/>
            <w:tcBorders>
              <w:top w:val="single" w:sz="4" w:space="0" w:color="auto"/>
              <w:left w:val="single" w:sz="4" w:space="0" w:color="auto"/>
              <w:bottom w:val="single" w:sz="4" w:space="0" w:color="auto"/>
              <w:right w:val="single" w:sz="4" w:space="0" w:color="auto"/>
            </w:tcBorders>
          </w:tcPr>
          <w:p w14:paraId="15423669" w14:textId="77777777" w:rsidR="00CB6754" w:rsidRPr="00CB6754" w:rsidRDefault="00CB6754" w:rsidP="00CB6754">
            <w:pPr>
              <w:keepNext/>
              <w:keepLines/>
              <w:overflowPunct w:val="0"/>
              <w:autoSpaceDE w:val="0"/>
              <w:autoSpaceDN w:val="0"/>
              <w:adjustRightInd w:val="0"/>
              <w:spacing w:after="0"/>
              <w:jc w:val="center"/>
              <w:textAlignment w:val="baseline"/>
              <w:rPr>
                <w:ins w:id="1730" w:author="Huawei" w:date="2023-02-03T10:16:00Z"/>
                <w:rFonts w:ascii="Arial" w:eastAsia="Times New Roman" w:hAnsi="Arial"/>
                <w:sz w:val="18"/>
                <w:lang w:eastAsia="en-GB"/>
              </w:rPr>
            </w:pPr>
            <w:ins w:id="1731" w:author="Huawei" w:date="2023-02-03T10:16:00Z">
              <w:r w:rsidRPr="00CB6754">
                <w:rPr>
                  <w:rFonts w:ascii="Arial" w:eastAsia="Times New Roman" w:hAnsi="Arial"/>
                  <w:sz w:val="18"/>
                  <w:lang w:eastAsia="en-GB"/>
                </w:rPr>
                <w:t>1x1 case</w:t>
              </w:r>
            </w:ins>
          </w:p>
        </w:tc>
        <w:tc>
          <w:tcPr>
            <w:tcW w:w="7654" w:type="dxa"/>
            <w:tcBorders>
              <w:top w:val="single" w:sz="4" w:space="0" w:color="auto"/>
              <w:left w:val="single" w:sz="4" w:space="0" w:color="auto"/>
              <w:bottom w:val="single" w:sz="4" w:space="0" w:color="auto"/>
              <w:right w:val="single" w:sz="4" w:space="0" w:color="auto"/>
            </w:tcBorders>
          </w:tcPr>
          <w:p w14:paraId="282E1437" w14:textId="77777777" w:rsidR="00CB6754" w:rsidRPr="00CB6754" w:rsidRDefault="00F24198" w:rsidP="00CB6754">
            <w:pPr>
              <w:keepNext/>
              <w:keepLines/>
              <w:overflowPunct w:val="0"/>
              <w:autoSpaceDE w:val="0"/>
              <w:autoSpaceDN w:val="0"/>
              <w:adjustRightInd w:val="0"/>
              <w:spacing w:after="0"/>
              <w:jc w:val="center"/>
              <w:textAlignment w:val="baseline"/>
              <w:rPr>
                <w:ins w:id="1732" w:author="Huawei" w:date="2023-02-03T10:16:00Z"/>
                <w:rFonts w:ascii="Arial" w:eastAsia="Times New Roman" w:hAnsi="Arial"/>
                <w:sz w:val="28"/>
                <w:szCs w:val="28"/>
                <w:lang w:eastAsia="en-GB"/>
              </w:rPr>
            </w:pPr>
            <m:oMathPara>
              <m:oMath>
                <m:sSub>
                  <m:sSubPr>
                    <m:ctrlPr>
                      <w:ins w:id="1733" w:author="Huawei" w:date="2023-02-03T10:16:00Z">
                        <w:rPr>
                          <w:rFonts w:ascii="Cambria Math" w:eastAsia="Times New Roman" w:hAnsi="Cambria Math"/>
                          <w:i/>
                          <w:sz w:val="22"/>
                          <w:szCs w:val="22"/>
                          <w:lang w:eastAsia="en-GB"/>
                        </w:rPr>
                      </w:ins>
                    </m:ctrlPr>
                  </m:sSubPr>
                  <m:e>
                    <m:r>
                      <w:ins w:id="1734" w:author="Huawei" w:date="2023-02-03T10:16:00Z">
                        <w:rPr>
                          <w:rFonts w:ascii="Cambria Math" w:eastAsia="Times New Roman" w:hAnsi="Cambria Math" w:hint="eastAsia"/>
                          <w:sz w:val="22"/>
                          <w:szCs w:val="22"/>
                          <w:lang w:eastAsia="en-GB"/>
                        </w:rPr>
                        <m:t>R</m:t>
                      </w:ins>
                    </m:r>
                  </m:e>
                  <m:sub>
                    <m:r>
                      <w:ins w:id="1735" w:author="Huawei" w:date="2023-02-03T10:16:00Z">
                        <w:rPr>
                          <w:rFonts w:ascii="Cambria Math" w:eastAsia="Times New Roman" w:hAnsi="Cambria Math" w:hint="eastAsia"/>
                          <w:sz w:val="22"/>
                          <w:szCs w:val="22"/>
                          <w:lang w:eastAsia="en-GB"/>
                        </w:rPr>
                        <m:t>spat</m:t>
                      </w:ins>
                    </m:r>
                  </m:sub>
                </m:sSub>
                <m:r>
                  <w:ins w:id="1736" w:author="Huawei" w:date="2023-02-03T10:16:00Z">
                    <w:rPr>
                      <w:rFonts w:ascii="Cambria Math" w:eastAsia="Times New Roman" w:hAnsi="Cambria Math" w:hint="eastAsia"/>
                      <w:sz w:val="22"/>
                      <w:szCs w:val="22"/>
                      <w:lang w:eastAsia="en-GB"/>
                    </w:rPr>
                    <m:t>=</m:t>
                  </w:ins>
                </m:r>
                <m:sSub>
                  <m:sSubPr>
                    <m:ctrlPr>
                      <w:ins w:id="1737" w:author="Huawei" w:date="2023-02-03T10:16:00Z">
                        <w:rPr>
                          <w:rFonts w:ascii="Cambria Math" w:eastAsia="Times New Roman" w:hAnsi="Cambria Math"/>
                          <w:i/>
                          <w:sz w:val="22"/>
                          <w:szCs w:val="22"/>
                          <w:lang w:eastAsia="en-GB"/>
                        </w:rPr>
                      </w:ins>
                    </m:ctrlPr>
                  </m:sSubPr>
                  <m:e>
                    <m:r>
                      <w:ins w:id="1738" w:author="Huawei" w:date="2023-02-03T10:16:00Z">
                        <w:rPr>
                          <w:rFonts w:ascii="Cambria Math" w:eastAsia="Times New Roman" w:hAnsi="Cambria Math" w:hint="eastAsia"/>
                          <w:sz w:val="22"/>
                          <w:szCs w:val="22"/>
                          <w:lang w:eastAsia="en-GB"/>
                        </w:rPr>
                        <m:t>R</m:t>
                      </w:ins>
                    </m:r>
                  </m:e>
                  <m:sub>
                    <m:r>
                      <w:ins w:id="1739" w:author="Huawei" w:date="2023-02-03T10:16:00Z">
                        <w:rPr>
                          <w:rFonts w:ascii="Cambria Math" w:eastAsia="Times New Roman" w:hAnsi="Cambria Math" w:hint="eastAsia"/>
                          <w:sz w:val="22"/>
                          <w:szCs w:val="22"/>
                          <w:lang w:eastAsia="en-GB"/>
                        </w:rPr>
                        <m:t>SAN</m:t>
                      </w:ins>
                    </m:r>
                  </m:sub>
                </m:sSub>
                <m:r>
                  <w:ins w:id="1740" w:author="Huawei" w:date="2023-02-03T10:16:00Z">
                    <w:rPr>
                      <w:rFonts w:ascii="Cambria Math" w:eastAsia="Times New Roman" w:hAnsi="Cambria Math" w:hint="eastAsia"/>
                      <w:sz w:val="22"/>
                      <w:szCs w:val="22"/>
                      <w:lang w:eastAsia="en-GB"/>
                    </w:rPr>
                    <m:t>=1</m:t>
                  </w:ins>
                </m:r>
              </m:oMath>
            </m:oMathPara>
          </w:p>
        </w:tc>
      </w:tr>
      <w:tr w:rsidR="00CB6754" w:rsidRPr="00CB6754" w14:paraId="28126EFB" w14:textId="77777777" w:rsidTr="001854D8">
        <w:trPr>
          <w:cantSplit/>
          <w:jc w:val="center"/>
          <w:ins w:id="1741" w:author="Huawei" w:date="2023-02-03T10:16:00Z"/>
        </w:trPr>
        <w:tc>
          <w:tcPr>
            <w:tcW w:w="1872" w:type="dxa"/>
            <w:tcBorders>
              <w:top w:val="single" w:sz="4" w:space="0" w:color="auto"/>
              <w:left w:val="single" w:sz="4" w:space="0" w:color="auto"/>
              <w:bottom w:val="single" w:sz="4" w:space="0" w:color="auto"/>
              <w:right w:val="single" w:sz="4" w:space="0" w:color="auto"/>
            </w:tcBorders>
          </w:tcPr>
          <w:p w14:paraId="0EE10818" w14:textId="77777777" w:rsidR="00CB6754" w:rsidRPr="00CB6754" w:rsidRDefault="00CB6754" w:rsidP="00CB6754">
            <w:pPr>
              <w:keepNext/>
              <w:keepLines/>
              <w:overflowPunct w:val="0"/>
              <w:autoSpaceDE w:val="0"/>
              <w:autoSpaceDN w:val="0"/>
              <w:adjustRightInd w:val="0"/>
              <w:spacing w:after="0"/>
              <w:jc w:val="center"/>
              <w:textAlignment w:val="baseline"/>
              <w:rPr>
                <w:ins w:id="1742" w:author="Huawei" w:date="2023-02-03T10:16:00Z"/>
                <w:rFonts w:ascii="Arial" w:eastAsia="Times New Roman" w:hAnsi="Arial"/>
                <w:sz w:val="18"/>
                <w:lang w:eastAsia="en-GB"/>
              </w:rPr>
            </w:pPr>
            <w:ins w:id="1743" w:author="Huawei" w:date="2023-02-03T10:16:00Z">
              <w:r w:rsidRPr="00CB6754">
                <w:rPr>
                  <w:rFonts w:ascii="Arial" w:eastAsia="Times New Roman" w:hAnsi="Arial"/>
                  <w:sz w:val="18"/>
                  <w:lang w:eastAsia="en-GB"/>
                </w:rPr>
                <w:t>1x2 case</w:t>
              </w:r>
            </w:ins>
          </w:p>
        </w:tc>
        <w:tc>
          <w:tcPr>
            <w:tcW w:w="7654" w:type="dxa"/>
            <w:tcBorders>
              <w:top w:val="single" w:sz="4" w:space="0" w:color="auto"/>
              <w:left w:val="single" w:sz="4" w:space="0" w:color="auto"/>
              <w:bottom w:val="single" w:sz="4" w:space="0" w:color="auto"/>
              <w:right w:val="single" w:sz="4" w:space="0" w:color="auto"/>
            </w:tcBorders>
          </w:tcPr>
          <w:p w14:paraId="6A00498C" w14:textId="77777777" w:rsidR="00CB6754" w:rsidRPr="00CB6754" w:rsidRDefault="00F24198" w:rsidP="00CB6754">
            <w:pPr>
              <w:keepNext/>
              <w:keepLines/>
              <w:overflowPunct w:val="0"/>
              <w:autoSpaceDE w:val="0"/>
              <w:autoSpaceDN w:val="0"/>
              <w:adjustRightInd w:val="0"/>
              <w:spacing w:after="0"/>
              <w:jc w:val="center"/>
              <w:textAlignment w:val="baseline"/>
              <w:rPr>
                <w:ins w:id="1744" w:author="Huawei" w:date="2023-02-03T10:16:00Z"/>
                <w:rFonts w:ascii="Arial" w:eastAsia="Times New Roman" w:hAnsi="Arial"/>
                <w:sz w:val="28"/>
                <w:szCs w:val="28"/>
                <w:lang w:eastAsia="en-GB"/>
              </w:rPr>
            </w:pPr>
            <m:oMathPara>
              <m:oMath>
                <m:sSub>
                  <m:sSubPr>
                    <m:ctrlPr>
                      <w:ins w:id="1745" w:author="Huawei" w:date="2023-02-03T10:16:00Z">
                        <w:rPr>
                          <w:rFonts w:ascii="Cambria Math" w:eastAsia="Times New Roman" w:hAnsi="Cambria Math"/>
                          <w:i/>
                          <w:sz w:val="22"/>
                          <w:szCs w:val="22"/>
                          <w:lang w:eastAsia="en-GB"/>
                        </w:rPr>
                      </w:ins>
                    </m:ctrlPr>
                  </m:sSubPr>
                  <m:e>
                    <m:r>
                      <w:ins w:id="1746" w:author="Huawei" w:date="2023-02-03T10:16:00Z">
                        <w:rPr>
                          <w:rFonts w:ascii="Cambria Math" w:eastAsia="Times New Roman" w:hAnsi="Cambria Math" w:hint="eastAsia"/>
                          <w:sz w:val="22"/>
                          <w:szCs w:val="22"/>
                          <w:lang w:eastAsia="en-GB"/>
                        </w:rPr>
                        <m:t>R</m:t>
                      </w:ins>
                    </m:r>
                  </m:e>
                  <m:sub>
                    <m:r>
                      <w:ins w:id="1747" w:author="Huawei" w:date="2023-02-03T10:16:00Z">
                        <w:rPr>
                          <w:rFonts w:ascii="Cambria Math" w:eastAsia="Times New Roman" w:hAnsi="Cambria Math" w:hint="eastAsia"/>
                          <w:sz w:val="22"/>
                          <w:szCs w:val="22"/>
                          <w:lang w:eastAsia="en-GB"/>
                        </w:rPr>
                        <m:t>spat</m:t>
                      </w:ins>
                    </m:r>
                  </m:sub>
                </m:sSub>
                <m:r>
                  <w:ins w:id="1748" w:author="Huawei" w:date="2023-02-03T10:16:00Z">
                    <w:rPr>
                      <w:rFonts w:ascii="Cambria Math" w:eastAsia="Times New Roman" w:hAnsi="Cambria Math" w:hint="eastAsia"/>
                      <w:sz w:val="22"/>
                      <w:szCs w:val="22"/>
                      <w:lang w:eastAsia="en-GB"/>
                    </w:rPr>
                    <m:t>=</m:t>
                  </w:ins>
                </m:r>
                <m:sSub>
                  <m:sSubPr>
                    <m:ctrlPr>
                      <w:ins w:id="1749" w:author="Huawei" w:date="2023-02-03T10:16:00Z">
                        <w:rPr>
                          <w:rFonts w:ascii="Cambria Math" w:eastAsia="Times New Roman" w:hAnsi="Cambria Math"/>
                          <w:i/>
                          <w:sz w:val="22"/>
                          <w:szCs w:val="22"/>
                          <w:lang w:eastAsia="en-GB"/>
                        </w:rPr>
                      </w:ins>
                    </m:ctrlPr>
                  </m:sSubPr>
                  <m:e>
                    <m:r>
                      <w:ins w:id="1750" w:author="Huawei" w:date="2023-02-03T10:16:00Z">
                        <w:rPr>
                          <w:rFonts w:ascii="Cambria Math" w:eastAsia="Times New Roman" w:hAnsi="Cambria Math" w:hint="eastAsia"/>
                          <w:sz w:val="22"/>
                          <w:szCs w:val="22"/>
                          <w:lang w:eastAsia="en-GB"/>
                        </w:rPr>
                        <m:t>R</m:t>
                      </w:ins>
                    </m:r>
                  </m:e>
                  <m:sub>
                    <m:r>
                      <w:ins w:id="1751" w:author="Huawei" w:date="2023-02-03T10:16:00Z">
                        <w:rPr>
                          <w:rFonts w:ascii="Cambria Math" w:eastAsia="Times New Roman" w:hAnsi="Cambria Math" w:hint="eastAsia"/>
                          <w:sz w:val="22"/>
                          <w:szCs w:val="22"/>
                          <w:lang w:eastAsia="en-GB"/>
                        </w:rPr>
                        <m:t>SAN</m:t>
                      </w:ins>
                    </m:r>
                  </m:sub>
                </m:sSub>
                <m:r>
                  <w:ins w:id="1752" w:author="Huawei" w:date="2023-02-03T10:16:00Z">
                    <w:rPr>
                      <w:rFonts w:ascii="Cambria Math" w:eastAsia="Times New Roman" w:hAnsi="Cambria Math" w:hint="eastAsia"/>
                      <w:sz w:val="22"/>
                      <w:szCs w:val="22"/>
                      <w:lang w:eastAsia="en-GB"/>
                    </w:rPr>
                    <m:t>=</m:t>
                  </w:ins>
                </m:r>
                <m:d>
                  <m:dPr>
                    <m:begChr m:val="["/>
                    <m:endChr m:val="]"/>
                    <m:ctrlPr>
                      <w:ins w:id="1753" w:author="Huawei" w:date="2023-02-03T10:16:00Z">
                        <w:rPr>
                          <w:rFonts w:ascii="Cambria Math" w:eastAsia="Times New Roman" w:hAnsi="Cambria Math"/>
                          <w:i/>
                          <w:sz w:val="22"/>
                          <w:szCs w:val="22"/>
                          <w:lang w:eastAsia="en-GB"/>
                        </w:rPr>
                      </w:ins>
                    </m:ctrlPr>
                  </m:dPr>
                  <m:e>
                    <m:m>
                      <m:mPr>
                        <m:mcs>
                          <m:mc>
                            <m:mcPr>
                              <m:count m:val="2"/>
                              <m:mcJc m:val="center"/>
                            </m:mcPr>
                          </m:mc>
                        </m:mcs>
                        <m:ctrlPr>
                          <w:ins w:id="1754" w:author="Huawei" w:date="2023-02-03T10:16:00Z">
                            <w:rPr>
                              <w:rFonts w:ascii="Cambria Math" w:eastAsia="Times New Roman" w:hAnsi="Cambria Math"/>
                              <w:i/>
                              <w:sz w:val="22"/>
                              <w:szCs w:val="22"/>
                              <w:lang w:eastAsia="en-GB"/>
                            </w:rPr>
                          </w:ins>
                        </m:ctrlPr>
                      </m:mPr>
                      <m:mr>
                        <m:e>
                          <m:r>
                            <w:ins w:id="1755" w:author="Huawei" w:date="2023-02-03T10:16:00Z">
                              <w:rPr>
                                <w:rFonts w:ascii="Cambria Math" w:eastAsia="Times New Roman" w:hAnsi="Cambria Math" w:hint="eastAsia"/>
                                <w:sz w:val="22"/>
                                <w:szCs w:val="22"/>
                                <w:lang w:eastAsia="en-GB"/>
                              </w:rPr>
                              <m:t>1</m:t>
                            </w:ins>
                          </m:r>
                        </m:e>
                        <m:e>
                          <m:r>
                            <w:ins w:id="1756" w:author="Huawei" w:date="2023-02-03T10:16:00Z">
                              <w:rPr>
                                <w:rFonts w:ascii="Cambria Math" w:eastAsia="Times New Roman" w:hAnsi="Cambria Math" w:hint="eastAsia"/>
                                <w:sz w:val="22"/>
                                <w:szCs w:val="22"/>
                                <w:lang w:eastAsia="en-GB"/>
                              </w:rPr>
                              <m:t>α</m:t>
                            </w:ins>
                          </m:r>
                        </m:e>
                      </m:mr>
                      <m:mr>
                        <m:e>
                          <m:sSup>
                            <m:sSupPr>
                              <m:ctrlPr>
                                <w:ins w:id="1757" w:author="Huawei" w:date="2023-02-03T10:16:00Z">
                                  <w:rPr>
                                    <w:rFonts w:ascii="Cambria Math" w:eastAsia="Times New Roman" w:hAnsi="Cambria Math"/>
                                    <w:i/>
                                    <w:sz w:val="22"/>
                                    <w:szCs w:val="22"/>
                                    <w:lang w:eastAsia="en-GB"/>
                                  </w:rPr>
                                </w:ins>
                              </m:ctrlPr>
                            </m:sSupPr>
                            <m:e>
                              <m:r>
                                <w:ins w:id="1758" w:author="Huawei" w:date="2023-02-03T10:16:00Z">
                                  <w:rPr>
                                    <w:rFonts w:ascii="Cambria Math" w:eastAsia="Times New Roman" w:hAnsi="Cambria Math" w:hint="eastAsia"/>
                                    <w:sz w:val="22"/>
                                    <w:szCs w:val="22"/>
                                    <w:lang w:eastAsia="en-GB"/>
                                  </w:rPr>
                                  <m:t>α</m:t>
                                </w:ins>
                              </m:r>
                            </m:e>
                            <m:sup>
                              <m:r>
                                <w:ins w:id="1759" w:author="Huawei" w:date="2023-02-03T10:16:00Z">
                                  <w:rPr>
                                    <w:rFonts w:ascii="Cambria Math" w:eastAsia="Times New Roman" w:hAnsi="Cambria Math"/>
                                    <w:sz w:val="22"/>
                                    <w:szCs w:val="22"/>
                                    <w:lang w:eastAsia="en-GB"/>
                                  </w:rPr>
                                  <m:t>*</m:t>
                                </w:ins>
                              </m:r>
                            </m:sup>
                          </m:sSup>
                        </m:e>
                        <m:e>
                          <m:r>
                            <w:ins w:id="1760" w:author="Huawei" w:date="2023-02-03T10:16:00Z">
                              <w:rPr>
                                <w:rFonts w:ascii="Cambria Math" w:eastAsia="Times New Roman" w:hAnsi="Cambria Math" w:hint="eastAsia"/>
                                <w:sz w:val="22"/>
                                <w:szCs w:val="22"/>
                                <w:lang w:eastAsia="en-GB"/>
                              </w:rPr>
                              <m:t>1</m:t>
                            </w:ins>
                          </m:r>
                        </m:e>
                      </m:mr>
                    </m:m>
                  </m:e>
                </m:d>
              </m:oMath>
            </m:oMathPara>
          </w:p>
        </w:tc>
      </w:tr>
    </w:tbl>
    <w:p w14:paraId="663854F8" w14:textId="77777777" w:rsidR="00CB6754" w:rsidRPr="00CB6754" w:rsidRDefault="00CB6754" w:rsidP="00CB6754">
      <w:pPr>
        <w:overflowPunct w:val="0"/>
        <w:autoSpaceDE w:val="0"/>
        <w:autoSpaceDN w:val="0"/>
        <w:adjustRightInd w:val="0"/>
        <w:textAlignment w:val="baseline"/>
        <w:rPr>
          <w:ins w:id="1761" w:author="Huawei" w:date="2023-02-03T10:16:00Z"/>
          <w:rFonts w:eastAsia="Times New Roman"/>
          <w:lang w:eastAsia="en-GB"/>
        </w:rPr>
      </w:pPr>
    </w:p>
    <w:p w14:paraId="1A209A5E" w14:textId="77777777" w:rsidR="00CB6754" w:rsidRPr="00CB6754" w:rsidRDefault="00CB6754" w:rsidP="00CB6754">
      <w:pPr>
        <w:overflowPunct w:val="0"/>
        <w:autoSpaceDE w:val="0"/>
        <w:autoSpaceDN w:val="0"/>
        <w:adjustRightInd w:val="0"/>
        <w:textAlignment w:val="baseline"/>
        <w:rPr>
          <w:ins w:id="1762" w:author="Huawei" w:date="2023-02-03T10:16:00Z"/>
          <w:rFonts w:eastAsia="Times New Roman"/>
          <w:lang w:eastAsia="en-GB"/>
        </w:rPr>
      </w:pPr>
      <w:ins w:id="1763" w:author="Huawei" w:date="2023-02-03T10:16:00Z">
        <w:r w:rsidRPr="00CB6754">
          <w:rPr>
            <w:rFonts w:eastAsia="Times New Roman"/>
            <w:lang w:eastAsia="en-GB"/>
          </w:rPr>
          <w:t xml:space="preserve">For cases with more antennas at either SAN or UE or both, the channel spatial correlation matrix can still be expressed as the Kronecker product of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oMath>
        <w:r w:rsidRPr="00CB6754">
          <w:rPr>
            <w:rFonts w:eastAsia="Times New Roman"/>
            <w:lang w:eastAsia="en-GB"/>
          </w:rPr>
          <w:t xml:space="preserve"> and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r>
            <w:rPr>
              <w:rFonts w:ascii="Cambria Math" w:eastAsia="Times New Roman" w:hAnsi="Cambria Math"/>
              <w:sz w:val="22"/>
              <w:szCs w:val="22"/>
              <w:lang w:eastAsia="en-GB"/>
            </w:rPr>
            <m:t xml:space="preserve"> </m:t>
          </m:r>
        </m:oMath>
        <w:r w:rsidRPr="00CB6754">
          <w:rPr>
            <w:rFonts w:eastAsia="Times New Roman"/>
            <w:lang w:eastAsia="en-GB"/>
          </w:rPr>
          <w:t xml:space="preserve">according to </w:t>
        </w:r>
        <m:oMath>
          <m:sSub>
            <m:sSubPr>
              <m:ctrlPr>
                <w:rPr>
                  <w:rFonts w:ascii="Cambria Math" w:eastAsia="Times New Roman" w:hAnsi="Cambria Math"/>
                  <w:i/>
                  <w:sz w:val="22"/>
                  <w:szCs w:val="22"/>
                  <w:lang w:eastAsia="en-GB"/>
                </w:rPr>
              </m:ctrlPr>
            </m:sSubPr>
            <m:e>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spat</m:t>
                  </m:r>
                </m:sub>
              </m:sSub>
              <m:r>
                <w:rPr>
                  <w:rFonts w:ascii="Cambria Math" w:eastAsia="Times New Roman" w:hAnsi="Cambria Math"/>
                  <w:sz w:val="22"/>
                  <w:szCs w:val="22"/>
                  <w:lang w:eastAsia="en-GB"/>
                </w:rPr>
                <m:t xml:space="preserve">= </m:t>
              </m:r>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oMath>
        <w:r w:rsidRPr="00CB6754">
          <w:rPr>
            <w:rFonts w:eastAsia="Times New Roman"/>
            <w:lang w:eastAsia="en-GB"/>
          </w:rPr>
          <w:t>.</w:t>
        </w:r>
      </w:ins>
    </w:p>
    <w:p w14:paraId="6FCECDAE" w14:textId="3434B039" w:rsidR="00CB6754" w:rsidRPr="00CB6754" w:rsidRDefault="00CB6754" w:rsidP="00CB6754">
      <w:pPr>
        <w:keepNext/>
        <w:keepLines/>
        <w:overflowPunct w:val="0"/>
        <w:autoSpaceDE w:val="0"/>
        <w:autoSpaceDN w:val="0"/>
        <w:adjustRightInd w:val="0"/>
        <w:spacing w:before="120"/>
        <w:ind w:left="1418" w:hanging="1418"/>
        <w:textAlignment w:val="baseline"/>
        <w:outlineLvl w:val="3"/>
        <w:rPr>
          <w:ins w:id="1764" w:author="Huawei" w:date="2023-02-03T10:16:00Z"/>
          <w:rFonts w:ascii="Arial" w:eastAsia="Times New Roman" w:hAnsi="Arial"/>
          <w:sz w:val="24"/>
          <w:lang w:eastAsia="ko-KR"/>
        </w:rPr>
      </w:pPr>
      <w:bookmarkStart w:id="1765" w:name="_Toc21100281"/>
      <w:bookmarkStart w:id="1766" w:name="_Toc29810079"/>
      <w:bookmarkStart w:id="1767" w:name="_Toc36645472"/>
      <w:bookmarkStart w:id="1768" w:name="_Toc37272526"/>
      <w:bookmarkStart w:id="1769" w:name="_Toc45884773"/>
      <w:bookmarkStart w:id="1770" w:name="_Toc53182807"/>
      <w:bookmarkStart w:id="1771" w:name="_Toc58860594"/>
      <w:bookmarkStart w:id="1772" w:name="_Toc58863098"/>
      <w:bookmarkStart w:id="1773" w:name="_Toc61183083"/>
      <w:bookmarkStart w:id="1774" w:name="_Toc66728398"/>
      <w:bookmarkStart w:id="1775" w:name="_Toc74962275"/>
      <w:bookmarkStart w:id="1776" w:name="_Toc75243185"/>
      <w:bookmarkStart w:id="1777" w:name="_Toc76545531"/>
      <w:bookmarkStart w:id="1778" w:name="_Toc82595634"/>
      <w:bookmarkStart w:id="1779" w:name="_Toc89955665"/>
      <w:bookmarkStart w:id="1780" w:name="_Toc98774093"/>
      <w:bookmarkStart w:id="1781" w:name="_Toc106201854"/>
      <w:bookmarkStart w:id="1782" w:name="_Toc120545070"/>
      <w:bookmarkStart w:id="1783" w:name="_Toc120545429"/>
      <w:bookmarkStart w:id="1784" w:name="_Toc120546059"/>
      <w:bookmarkStart w:id="1785" w:name="_Toc120606963"/>
      <w:bookmarkStart w:id="1786" w:name="_Toc120607317"/>
      <w:bookmarkStart w:id="1787" w:name="_Toc120607674"/>
      <w:bookmarkStart w:id="1788" w:name="_Toc120608037"/>
      <w:bookmarkStart w:id="1789" w:name="_Toc120608402"/>
      <w:bookmarkStart w:id="1790" w:name="_Toc120608782"/>
      <w:bookmarkStart w:id="1791" w:name="_Toc120609162"/>
      <w:bookmarkStart w:id="1792" w:name="_Toc120609553"/>
      <w:bookmarkStart w:id="1793" w:name="_Toc120609944"/>
      <w:bookmarkStart w:id="1794" w:name="_Toc120610345"/>
      <w:bookmarkStart w:id="1795" w:name="_Toc120611098"/>
      <w:bookmarkStart w:id="1796" w:name="_Toc120611507"/>
      <w:bookmarkStart w:id="1797" w:name="_Toc120611925"/>
      <w:bookmarkStart w:id="1798" w:name="_Toc120612345"/>
      <w:bookmarkStart w:id="1799" w:name="_Toc120612772"/>
      <w:bookmarkStart w:id="1800" w:name="_Toc120613201"/>
      <w:bookmarkStart w:id="1801" w:name="_Toc120613631"/>
      <w:bookmarkStart w:id="1802" w:name="_Toc120614061"/>
      <w:bookmarkStart w:id="1803" w:name="_Toc120614504"/>
      <w:bookmarkStart w:id="1804" w:name="_Toc120614963"/>
      <w:bookmarkStart w:id="1805" w:name="_Toc120615438"/>
      <w:bookmarkStart w:id="1806" w:name="_Toc120622646"/>
      <w:bookmarkStart w:id="1807" w:name="_Toc120623152"/>
      <w:bookmarkStart w:id="1808" w:name="_Toc120623790"/>
      <w:bookmarkStart w:id="1809" w:name="_Toc120624327"/>
      <w:bookmarkStart w:id="1810" w:name="_Toc120624864"/>
      <w:bookmarkStart w:id="1811" w:name="_Toc120625401"/>
      <w:bookmarkStart w:id="1812" w:name="_Toc120625938"/>
      <w:bookmarkStart w:id="1813" w:name="_Toc120626485"/>
      <w:bookmarkStart w:id="1814" w:name="_Toc120627041"/>
      <w:bookmarkStart w:id="1815" w:name="_Toc120627606"/>
      <w:bookmarkStart w:id="1816" w:name="_Toc120628182"/>
      <w:bookmarkStart w:id="1817" w:name="_Toc120628767"/>
      <w:bookmarkStart w:id="1818" w:name="_Toc120629355"/>
      <w:bookmarkStart w:id="1819" w:name="_Toc120629975"/>
      <w:bookmarkStart w:id="1820" w:name="_Toc120631506"/>
      <w:bookmarkStart w:id="1821" w:name="_Toc120632157"/>
      <w:bookmarkStart w:id="1822" w:name="_Toc120632807"/>
      <w:bookmarkStart w:id="1823" w:name="_Toc120633457"/>
      <w:bookmarkStart w:id="1824" w:name="_Toc120634107"/>
      <w:bookmarkStart w:id="1825" w:name="_Toc120634759"/>
      <w:bookmarkStart w:id="1826" w:name="_Toc120635415"/>
      <w:bookmarkStart w:id="1827" w:name="_Toc121754539"/>
      <w:bookmarkStart w:id="1828" w:name="_Toc121755209"/>
      <w:bookmarkStart w:id="1829" w:name="_Toc121823165"/>
      <w:ins w:id="1830" w:author="Huawei" w:date="2023-02-03T10:19:00Z">
        <w:r>
          <w:rPr>
            <w:rFonts w:ascii="Arial" w:eastAsia="Times New Roman" w:hAnsi="Arial"/>
            <w:sz w:val="24"/>
            <w:lang w:eastAsia="ko-KR"/>
          </w:rPr>
          <w:t>D</w:t>
        </w:r>
      </w:ins>
      <w:ins w:id="1831" w:author="Huawei" w:date="2023-02-03T10:16:00Z">
        <w:r w:rsidRPr="00CB6754">
          <w:rPr>
            <w:rFonts w:ascii="Arial" w:eastAsia="Times New Roman" w:hAnsi="Arial"/>
            <w:sz w:val="24"/>
            <w:lang w:eastAsia="ko-KR"/>
          </w:rPr>
          <w:t>.2.3.1.2</w:t>
        </w:r>
        <w:r w:rsidRPr="00CB6754">
          <w:rPr>
            <w:rFonts w:ascii="Arial" w:eastAsia="Times New Roman" w:hAnsi="Arial"/>
            <w:sz w:val="24"/>
            <w:lang w:eastAsia="ko-KR"/>
          </w:rPr>
          <w:tab/>
          <w:t>MIMO correlation matrices at high, medium and low level</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ins>
    </w:p>
    <w:p w14:paraId="6BB57BA1" w14:textId="52BCBFA5" w:rsidR="00CB6754" w:rsidRPr="00CB6754" w:rsidRDefault="00CB6754" w:rsidP="00CB6754">
      <w:pPr>
        <w:overflowPunct w:val="0"/>
        <w:autoSpaceDE w:val="0"/>
        <w:autoSpaceDN w:val="0"/>
        <w:adjustRightInd w:val="0"/>
        <w:textAlignment w:val="baseline"/>
        <w:rPr>
          <w:ins w:id="1832" w:author="Huawei" w:date="2023-02-03T10:16:00Z"/>
          <w:rFonts w:eastAsia="Times New Roman"/>
          <w:lang w:eastAsia="en-GB"/>
        </w:rPr>
      </w:pPr>
      <w:ins w:id="1833" w:author="Huawei" w:date="2023-02-03T10:16:00Z">
        <w:r w:rsidRPr="00CB6754">
          <w:rPr>
            <w:rFonts w:eastAsia="Times New Roman"/>
            <w:lang w:eastAsia="en-GB"/>
          </w:rPr>
          <w:t xml:space="preserve">The </w:t>
        </w:r>
        <w:r w:rsidRPr="00CB6754">
          <w:rPr>
            <w:rFonts w:eastAsia="Times New Roman"/>
            <w:sz w:val="24"/>
            <w:szCs w:val="24"/>
            <w:lang w:eastAsia="en-GB"/>
          </w:rPr>
          <w:sym w:font="Symbol" w:char="F061"/>
        </w:r>
        <w:r w:rsidRPr="00CB6754">
          <w:rPr>
            <w:rFonts w:eastAsia="Times New Roman"/>
            <w:lang w:eastAsia="en-GB"/>
          </w:rPr>
          <w:t xml:space="preserve"> and </w:t>
        </w:r>
        <w:r w:rsidRPr="00CB6754">
          <w:rPr>
            <w:rFonts w:eastAsia="Times New Roman"/>
            <w:sz w:val="24"/>
            <w:szCs w:val="24"/>
            <w:lang w:eastAsia="en-GB"/>
          </w:rPr>
          <w:sym w:font="Symbol" w:char="F062"/>
        </w:r>
        <w:r w:rsidRPr="00CB6754">
          <w:rPr>
            <w:rFonts w:eastAsia="Times New Roman"/>
            <w:lang w:eastAsia="en-GB"/>
          </w:rPr>
          <w:t xml:space="preserve"> for different correlation types are given in table </w:t>
        </w:r>
      </w:ins>
      <w:ins w:id="1834" w:author="Huawei" w:date="2023-02-03T10:19:00Z">
        <w:r>
          <w:rPr>
            <w:rFonts w:eastAsia="Times New Roman"/>
            <w:lang w:eastAsia="en-GB"/>
          </w:rPr>
          <w:t>D</w:t>
        </w:r>
      </w:ins>
      <w:ins w:id="1835" w:author="Huawei" w:date="2023-02-03T10:16:00Z">
        <w:r w:rsidRPr="00CB6754">
          <w:rPr>
            <w:rFonts w:eastAsia="Times New Roman"/>
            <w:lang w:eastAsia="en-GB"/>
          </w:rPr>
          <w:t>.2.3.1.2-1.</w:t>
        </w:r>
      </w:ins>
    </w:p>
    <w:p w14:paraId="2C54AD3A" w14:textId="5CFD5B23" w:rsidR="00CB6754" w:rsidRPr="00CB6754" w:rsidRDefault="00CB6754" w:rsidP="00CB6754">
      <w:pPr>
        <w:keepNext/>
        <w:keepLines/>
        <w:overflowPunct w:val="0"/>
        <w:autoSpaceDE w:val="0"/>
        <w:autoSpaceDN w:val="0"/>
        <w:adjustRightInd w:val="0"/>
        <w:spacing w:before="60"/>
        <w:jc w:val="center"/>
        <w:textAlignment w:val="baseline"/>
        <w:rPr>
          <w:ins w:id="1836" w:author="Huawei" w:date="2023-02-03T10:16:00Z"/>
          <w:rFonts w:ascii="Arial" w:eastAsia="Times New Roman" w:hAnsi="Arial"/>
          <w:b/>
          <w:lang w:eastAsia="en-GB"/>
        </w:rPr>
      </w:pPr>
      <w:ins w:id="1837" w:author="Huawei" w:date="2023-02-03T10:16:00Z">
        <w:r w:rsidRPr="00CB6754">
          <w:rPr>
            <w:rFonts w:ascii="Arial" w:eastAsia="Times New Roman" w:hAnsi="Arial"/>
            <w:b/>
            <w:lang w:eastAsia="en-GB"/>
          </w:rPr>
          <w:t xml:space="preserve">Table </w:t>
        </w:r>
      </w:ins>
      <w:ins w:id="1838" w:author="Huawei" w:date="2023-02-03T10:19:00Z">
        <w:r>
          <w:rPr>
            <w:rFonts w:ascii="Arial" w:eastAsia="Times New Roman" w:hAnsi="Arial"/>
            <w:b/>
            <w:lang w:eastAsia="en-GB"/>
          </w:rPr>
          <w:t>D</w:t>
        </w:r>
      </w:ins>
      <w:ins w:id="1839" w:author="Huawei" w:date="2023-02-03T10:16:00Z">
        <w:r w:rsidRPr="00CB6754">
          <w:rPr>
            <w:rFonts w:ascii="Arial" w:eastAsia="Times New Roman" w:hAnsi="Arial"/>
            <w:b/>
            <w:lang w:eastAsia="en-GB"/>
          </w:rPr>
          <w:t>.2.3.1.2-1: Correlation for high, medium and low level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1270"/>
        <w:gridCol w:w="1270"/>
        <w:gridCol w:w="1270"/>
        <w:gridCol w:w="1270"/>
        <w:gridCol w:w="1271"/>
      </w:tblGrid>
      <w:tr w:rsidR="00CB6754" w:rsidRPr="00CB6754" w14:paraId="720B67AA" w14:textId="77777777" w:rsidTr="001854D8">
        <w:trPr>
          <w:cantSplit/>
          <w:jc w:val="center"/>
          <w:ins w:id="1840" w:author="Huawei" w:date="2023-02-03T10:16:00Z"/>
        </w:trPr>
        <w:tc>
          <w:tcPr>
            <w:tcW w:w="2540" w:type="dxa"/>
            <w:gridSpan w:val="2"/>
          </w:tcPr>
          <w:p w14:paraId="4786468A" w14:textId="77777777" w:rsidR="00CB6754" w:rsidRPr="00CB6754" w:rsidRDefault="00CB6754" w:rsidP="00CB6754">
            <w:pPr>
              <w:keepNext/>
              <w:keepLines/>
              <w:overflowPunct w:val="0"/>
              <w:autoSpaceDE w:val="0"/>
              <w:autoSpaceDN w:val="0"/>
              <w:adjustRightInd w:val="0"/>
              <w:spacing w:after="0"/>
              <w:jc w:val="center"/>
              <w:textAlignment w:val="baseline"/>
              <w:rPr>
                <w:ins w:id="1841" w:author="Huawei" w:date="2023-02-03T10:16:00Z"/>
                <w:rFonts w:ascii="Arial" w:eastAsia="Times New Roman" w:hAnsi="Arial"/>
                <w:b/>
                <w:sz w:val="18"/>
                <w:lang w:eastAsia="en-GB"/>
              </w:rPr>
            </w:pPr>
            <w:ins w:id="1842" w:author="Huawei" w:date="2023-02-03T10:16:00Z">
              <w:r w:rsidRPr="00CB6754">
                <w:rPr>
                  <w:rFonts w:ascii="Arial" w:eastAsia="Times New Roman" w:hAnsi="Arial"/>
                  <w:b/>
                  <w:sz w:val="18"/>
                  <w:lang w:eastAsia="en-GB"/>
                </w:rPr>
                <w:t>Low correlation</w:t>
              </w:r>
            </w:ins>
          </w:p>
        </w:tc>
        <w:tc>
          <w:tcPr>
            <w:tcW w:w="2540" w:type="dxa"/>
            <w:gridSpan w:val="2"/>
          </w:tcPr>
          <w:p w14:paraId="054CE604" w14:textId="77777777" w:rsidR="00CB6754" w:rsidRPr="00CB6754" w:rsidRDefault="00CB6754" w:rsidP="00CB6754">
            <w:pPr>
              <w:keepNext/>
              <w:keepLines/>
              <w:overflowPunct w:val="0"/>
              <w:autoSpaceDE w:val="0"/>
              <w:autoSpaceDN w:val="0"/>
              <w:adjustRightInd w:val="0"/>
              <w:spacing w:after="0"/>
              <w:jc w:val="center"/>
              <w:textAlignment w:val="baseline"/>
              <w:rPr>
                <w:ins w:id="1843" w:author="Huawei" w:date="2023-02-03T10:16:00Z"/>
                <w:rFonts w:ascii="Arial" w:eastAsia="Times New Roman" w:hAnsi="Arial"/>
                <w:b/>
                <w:sz w:val="18"/>
                <w:lang w:eastAsia="en-GB"/>
              </w:rPr>
            </w:pPr>
            <w:ins w:id="1844" w:author="Huawei" w:date="2023-02-03T10:16:00Z">
              <w:r w:rsidRPr="00CB6754">
                <w:rPr>
                  <w:rFonts w:ascii="Arial" w:eastAsia="Times New Roman" w:hAnsi="Arial"/>
                  <w:b/>
                  <w:sz w:val="18"/>
                  <w:lang w:eastAsia="en-GB"/>
                </w:rPr>
                <w:t>Medium correlation</w:t>
              </w:r>
            </w:ins>
          </w:p>
        </w:tc>
        <w:tc>
          <w:tcPr>
            <w:tcW w:w="2541" w:type="dxa"/>
            <w:gridSpan w:val="2"/>
          </w:tcPr>
          <w:p w14:paraId="7220DEAC" w14:textId="77777777" w:rsidR="00CB6754" w:rsidRPr="00CB6754" w:rsidRDefault="00CB6754" w:rsidP="00CB6754">
            <w:pPr>
              <w:keepNext/>
              <w:keepLines/>
              <w:overflowPunct w:val="0"/>
              <w:autoSpaceDE w:val="0"/>
              <w:autoSpaceDN w:val="0"/>
              <w:adjustRightInd w:val="0"/>
              <w:spacing w:after="0"/>
              <w:jc w:val="center"/>
              <w:textAlignment w:val="baseline"/>
              <w:rPr>
                <w:ins w:id="1845" w:author="Huawei" w:date="2023-02-03T10:16:00Z"/>
                <w:rFonts w:ascii="Arial" w:eastAsia="Times New Roman" w:hAnsi="Arial"/>
                <w:b/>
                <w:sz w:val="18"/>
                <w:lang w:eastAsia="en-GB"/>
              </w:rPr>
            </w:pPr>
            <w:ins w:id="1846" w:author="Huawei" w:date="2023-02-03T10:16:00Z">
              <w:r w:rsidRPr="00CB6754">
                <w:rPr>
                  <w:rFonts w:ascii="Arial" w:eastAsia="Times New Roman" w:hAnsi="Arial"/>
                  <w:b/>
                  <w:sz w:val="18"/>
                  <w:lang w:eastAsia="en-GB"/>
                </w:rPr>
                <w:t>High correlation</w:t>
              </w:r>
            </w:ins>
          </w:p>
        </w:tc>
      </w:tr>
      <w:tr w:rsidR="00CB6754" w:rsidRPr="00CB6754" w14:paraId="5B985324" w14:textId="77777777" w:rsidTr="001854D8">
        <w:trPr>
          <w:cantSplit/>
          <w:jc w:val="center"/>
          <w:ins w:id="1847" w:author="Huawei" w:date="2023-02-03T10:16:00Z"/>
        </w:trPr>
        <w:tc>
          <w:tcPr>
            <w:tcW w:w="1270" w:type="dxa"/>
          </w:tcPr>
          <w:p w14:paraId="3A94D646" w14:textId="77777777" w:rsidR="00CB6754" w:rsidRPr="00CB6754" w:rsidRDefault="00CB6754" w:rsidP="00CB6754">
            <w:pPr>
              <w:keepNext/>
              <w:keepLines/>
              <w:overflowPunct w:val="0"/>
              <w:autoSpaceDE w:val="0"/>
              <w:autoSpaceDN w:val="0"/>
              <w:adjustRightInd w:val="0"/>
              <w:spacing w:after="0"/>
              <w:jc w:val="center"/>
              <w:textAlignment w:val="baseline"/>
              <w:rPr>
                <w:ins w:id="1848" w:author="Huawei" w:date="2023-02-03T10:16:00Z"/>
                <w:rFonts w:ascii="Arial" w:eastAsia="Times New Roman" w:hAnsi="Arial"/>
                <w:sz w:val="18"/>
                <w:vertAlign w:val="subscript"/>
                <w:lang w:eastAsia="en-GB"/>
              </w:rPr>
            </w:pPr>
            <w:ins w:id="1849" w:author="Huawei" w:date="2023-02-03T10:16:00Z">
              <w:r w:rsidRPr="00CB6754">
                <w:rPr>
                  <w:rFonts w:ascii="Arial" w:eastAsia="Times New Roman" w:hAnsi="Arial"/>
                  <w:sz w:val="18"/>
                  <w:lang w:eastAsia="en-GB"/>
                </w:rPr>
                <w:sym w:font="Symbol" w:char="F061"/>
              </w:r>
            </w:ins>
          </w:p>
        </w:tc>
        <w:tc>
          <w:tcPr>
            <w:tcW w:w="1270" w:type="dxa"/>
          </w:tcPr>
          <w:p w14:paraId="7AED1C75" w14:textId="77777777" w:rsidR="00CB6754" w:rsidRPr="00CB6754" w:rsidRDefault="00CB6754" w:rsidP="00CB6754">
            <w:pPr>
              <w:keepNext/>
              <w:keepLines/>
              <w:overflowPunct w:val="0"/>
              <w:autoSpaceDE w:val="0"/>
              <w:autoSpaceDN w:val="0"/>
              <w:adjustRightInd w:val="0"/>
              <w:spacing w:after="0"/>
              <w:jc w:val="center"/>
              <w:textAlignment w:val="baseline"/>
              <w:rPr>
                <w:ins w:id="1850" w:author="Huawei" w:date="2023-02-03T10:16:00Z"/>
                <w:rFonts w:ascii="Arial" w:eastAsia="Times New Roman" w:hAnsi="Arial"/>
                <w:sz w:val="18"/>
                <w:vertAlign w:val="subscript"/>
                <w:lang w:eastAsia="en-GB"/>
              </w:rPr>
            </w:pPr>
            <w:ins w:id="1851" w:author="Huawei" w:date="2023-02-03T10:16:00Z">
              <w:r w:rsidRPr="00CB6754">
                <w:rPr>
                  <w:rFonts w:ascii="Arial" w:eastAsia="Times New Roman" w:hAnsi="Arial"/>
                  <w:sz w:val="18"/>
                  <w:lang w:eastAsia="en-GB"/>
                </w:rPr>
                <w:sym w:font="Symbol" w:char="F062"/>
              </w:r>
            </w:ins>
          </w:p>
        </w:tc>
        <w:tc>
          <w:tcPr>
            <w:tcW w:w="1270" w:type="dxa"/>
          </w:tcPr>
          <w:p w14:paraId="7569BD52" w14:textId="77777777" w:rsidR="00CB6754" w:rsidRPr="00CB6754" w:rsidRDefault="00CB6754" w:rsidP="00CB6754">
            <w:pPr>
              <w:keepNext/>
              <w:keepLines/>
              <w:overflowPunct w:val="0"/>
              <w:autoSpaceDE w:val="0"/>
              <w:autoSpaceDN w:val="0"/>
              <w:adjustRightInd w:val="0"/>
              <w:spacing w:after="0"/>
              <w:jc w:val="center"/>
              <w:textAlignment w:val="baseline"/>
              <w:rPr>
                <w:ins w:id="1852" w:author="Huawei" w:date="2023-02-03T10:16:00Z"/>
                <w:rFonts w:ascii="Arial" w:eastAsia="Times New Roman" w:hAnsi="Arial"/>
                <w:sz w:val="18"/>
                <w:lang w:eastAsia="en-GB"/>
              </w:rPr>
            </w:pPr>
            <w:ins w:id="1853" w:author="Huawei" w:date="2023-02-03T10:16:00Z">
              <w:r w:rsidRPr="00CB6754">
                <w:rPr>
                  <w:rFonts w:ascii="Arial" w:eastAsia="Times New Roman" w:hAnsi="Arial"/>
                  <w:sz w:val="18"/>
                  <w:lang w:eastAsia="en-GB"/>
                </w:rPr>
                <w:sym w:font="Symbol" w:char="F061"/>
              </w:r>
            </w:ins>
          </w:p>
        </w:tc>
        <w:tc>
          <w:tcPr>
            <w:tcW w:w="1270" w:type="dxa"/>
          </w:tcPr>
          <w:p w14:paraId="7490E6B3" w14:textId="77777777" w:rsidR="00CB6754" w:rsidRPr="00CB6754" w:rsidRDefault="00CB6754" w:rsidP="00CB6754">
            <w:pPr>
              <w:keepNext/>
              <w:keepLines/>
              <w:overflowPunct w:val="0"/>
              <w:autoSpaceDE w:val="0"/>
              <w:autoSpaceDN w:val="0"/>
              <w:adjustRightInd w:val="0"/>
              <w:spacing w:after="0"/>
              <w:jc w:val="center"/>
              <w:textAlignment w:val="baseline"/>
              <w:rPr>
                <w:ins w:id="1854" w:author="Huawei" w:date="2023-02-03T10:16:00Z"/>
                <w:rFonts w:ascii="Arial" w:eastAsia="Times New Roman" w:hAnsi="Arial"/>
                <w:sz w:val="18"/>
                <w:lang w:eastAsia="en-GB"/>
              </w:rPr>
            </w:pPr>
            <w:ins w:id="1855" w:author="Huawei" w:date="2023-02-03T10:16:00Z">
              <w:r w:rsidRPr="00CB6754">
                <w:rPr>
                  <w:rFonts w:ascii="Arial" w:eastAsia="Times New Roman" w:hAnsi="Arial"/>
                  <w:sz w:val="18"/>
                  <w:lang w:eastAsia="en-GB"/>
                </w:rPr>
                <w:sym w:font="Symbol" w:char="F062"/>
              </w:r>
            </w:ins>
          </w:p>
        </w:tc>
        <w:tc>
          <w:tcPr>
            <w:tcW w:w="1270" w:type="dxa"/>
          </w:tcPr>
          <w:p w14:paraId="75EF613A" w14:textId="77777777" w:rsidR="00CB6754" w:rsidRPr="00CB6754" w:rsidRDefault="00CB6754" w:rsidP="00CB6754">
            <w:pPr>
              <w:keepNext/>
              <w:keepLines/>
              <w:overflowPunct w:val="0"/>
              <w:autoSpaceDE w:val="0"/>
              <w:autoSpaceDN w:val="0"/>
              <w:adjustRightInd w:val="0"/>
              <w:spacing w:after="0"/>
              <w:jc w:val="center"/>
              <w:textAlignment w:val="baseline"/>
              <w:rPr>
                <w:ins w:id="1856" w:author="Huawei" w:date="2023-02-03T10:16:00Z"/>
                <w:rFonts w:ascii="Arial" w:eastAsia="Times New Roman" w:hAnsi="Arial"/>
                <w:sz w:val="18"/>
                <w:lang w:eastAsia="en-GB"/>
              </w:rPr>
            </w:pPr>
            <w:ins w:id="1857" w:author="Huawei" w:date="2023-02-03T10:16:00Z">
              <w:r w:rsidRPr="00CB6754">
                <w:rPr>
                  <w:rFonts w:ascii="Arial" w:eastAsia="Times New Roman" w:hAnsi="Arial"/>
                  <w:sz w:val="18"/>
                  <w:lang w:eastAsia="en-GB"/>
                </w:rPr>
                <w:sym w:font="Symbol" w:char="F061"/>
              </w:r>
            </w:ins>
          </w:p>
        </w:tc>
        <w:tc>
          <w:tcPr>
            <w:tcW w:w="1271" w:type="dxa"/>
          </w:tcPr>
          <w:p w14:paraId="7B71E62D" w14:textId="77777777" w:rsidR="00CB6754" w:rsidRPr="00CB6754" w:rsidRDefault="00CB6754" w:rsidP="00CB6754">
            <w:pPr>
              <w:keepNext/>
              <w:keepLines/>
              <w:overflowPunct w:val="0"/>
              <w:autoSpaceDE w:val="0"/>
              <w:autoSpaceDN w:val="0"/>
              <w:adjustRightInd w:val="0"/>
              <w:spacing w:after="0"/>
              <w:jc w:val="center"/>
              <w:textAlignment w:val="baseline"/>
              <w:rPr>
                <w:ins w:id="1858" w:author="Huawei" w:date="2023-02-03T10:16:00Z"/>
                <w:rFonts w:ascii="Arial" w:eastAsia="Times New Roman" w:hAnsi="Arial"/>
                <w:sz w:val="18"/>
                <w:lang w:eastAsia="en-GB"/>
              </w:rPr>
            </w:pPr>
            <w:ins w:id="1859" w:author="Huawei" w:date="2023-02-03T10:16:00Z">
              <w:r w:rsidRPr="00CB6754">
                <w:rPr>
                  <w:rFonts w:ascii="Arial" w:eastAsia="Times New Roman" w:hAnsi="Arial"/>
                  <w:sz w:val="18"/>
                  <w:lang w:eastAsia="en-GB"/>
                </w:rPr>
                <w:sym w:font="Symbol" w:char="F062"/>
              </w:r>
            </w:ins>
          </w:p>
        </w:tc>
      </w:tr>
      <w:tr w:rsidR="00CB6754" w:rsidRPr="00CB6754" w14:paraId="1194284E" w14:textId="77777777" w:rsidTr="001854D8">
        <w:trPr>
          <w:cantSplit/>
          <w:jc w:val="center"/>
          <w:ins w:id="1860" w:author="Huawei" w:date="2023-02-03T10:16:00Z"/>
        </w:trPr>
        <w:tc>
          <w:tcPr>
            <w:tcW w:w="1270" w:type="dxa"/>
          </w:tcPr>
          <w:p w14:paraId="7DBA8396" w14:textId="77777777" w:rsidR="00CB6754" w:rsidRPr="00CB6754" w:rsidRDefault="00CB6754" w:rsidP="00CB6754">
            <w:pPr>
              <w:keepNext/>
              <w:keepLines/>
              <w:overflowPunct w:val="0"/>
              <w:autoSpaceDE w:val="0"/>
              <w:autoSpaceDN w:val="0"/>
              <w:adjustRightInd w:val="0"/>
              <w:spacing w:after="0"/>
              <w:jc w:val="center"/>
              <w:textAlignment w:val="baseline"/>
              <w:rPr>
                <w:ins w:id="1861" w:author="Huawei" w:date="2023-02-03T10:16:00Z"/>
                <w:rFonts w:ascii="Arial" w:eastAsia="Times New Roman" w:hAnsi="Arial"/>
                <w:sz w:val="18"/>
                <w:lang w:eastAsia="en-GB"/>
              </w:rPr>
            </w:pPr>
            <w:ins w:id="1862" w:author="Huawei" w:date="2023-02-03T10:16:00Z">
              <w:r w:rsidRPr="00CB6754">
                <w:rPr>
                  <w:rFonts w:ascii="Arial" w:eastAsia="Times New Roman" w:hAnsi="Arial"/>
                  <w:sz w:val="18"/>
                  <w:lang w:eastAsia="en-GB"/>
                </w:rPr>
                <w:t>0</w:t>
              </w:r>
            </w:ins>
          </w:p>
        </w:tc>
        <w:tc>
          <w:tcPr>
            <w:tcW w:w="1270" w:type="dxa"/>
          </w:tcPr>
          <w:p w14:paraId="775706D4" w14:textId="77777777" w:rsidR="00CB6754" w:rsidRPr="00CB6754" w:rsidRDefault="00CB6754" w:rsidP="00CB6754">
            <w:pPr>
              <w:keepNext/>
              <w:keepLines/>
              <w:overflowPunct w:val="0"/>
              <w:autoSpaceDE w:val="0"/>
              <w:autoSpaceDN w:val="0"/>
              <w:adjustRightInd w:val="0"/>
              <w:spacing w:after="0"/>
              <w:jc w:val="center"/>
              <w:textAlignment w:val="baseline"/>
              <w:rPr>
                <w:ins w:id="1863" w:author="Huawei" w:date="2023-02-03T10:16:00Z"/>
                <w:rFonts w:ascii="Arial" w:eastAsia="Times New Roman" w:hAnsi="Arial"/>
                <w:sz w:val="18"/>
                <w:lang w:eastAsia="en-GB"/>
              </w:rPr>
            </w:pPr>
            <w:ins w:id="1864" w:author="Huawei" w:date="2023-02-03T10:16:00Z">
              <w:r w:rsidRPr="00CB6754">
                <w:rPr>
                  <w:rFonts w:ascii="Arial" w:eastAsia="Times New Roman" w:hAnsi="Arial"/>
                  <w:sz w:val="18"/>
                  <w:lang w:eastAsia="en-GB"/>
                </w:rPr>
                <w:t>0</w:t>
              </w:r>
            </w:ins>
          </w:p>
        </w:tc>
        <w:tc>
          <w:tcPr>
            <w:tcW w:w="1270" w:type="dxa"/>
          </w:tcPr>
          <w:p w14:paraId="60ADDE3D" w14:textId="77777777" w:rsidR="00CB6754" w:rsidRPr="00CB6754" w:rsidRDefault="00CB6754" w:rsidP="00CB6754">
            <w:pPr>
              <w:keepNext/>
              <w:keepLines/>
              <w:overflowPunct w:val="0"/>
              <w:autoSpaceDE w:val="0"/>
              <w:autoSpaceDN w:val="0"/>
              <w:adjustRightInd w:val="0"/>
              <w:spacing w:after="0"/>
              <w:jc w:val="center"/>
              <w:textAlignment w:val="baseline"/>
              <w:rPr>
                <w:ins w:id="1865" w:author="Huawei" w:date="2023-02-03T10:16:00Z"/>
                <w:rFonts w:ascii="Arial" w:eastAsia="Times New Roman" w:hAnsi="Arial"/>
                <w:sz w:val="18"/>
                <w:lang w:eastAsia="en-GB"/>
              </w:rPr>
            </w:pPr>
            <w:ins w:id="1866" w:author="Huawei" w:date="2023-02-03T10:16:00Z">
              <w:r w:rsidRPr="00CB6754">
                <w:rPr>
                  <w:rFonts w:ascii="Arial" w:eastAsia="Times New Roman" w:hAnsi="Arial"/>
                  <w:sz w:val="18"/>
                  <w:lang w:eastAsia="en-GB"/>
                </w:rPr>
                <w:t>0.9</w:t>
              </w:r>
              <w:r w:rsidRPr="00CB6754" w:rsidDel="007B7D8D">
                <w:rPr>
                  <w:rFonts w:ascii="Arial" w:eastAsia="Times New Roman" w:hAnsi="Arial"/>
                  <w:sz w:val="18"/>
                  <w:lang w:eastAsia="en-GB"/>
                </w:rPr>
                <w:t xml:space="preserve"> </w:t>
              </w:r>
            </w:ins>
          </w:p>
        </w:tc>
        <w:tc>
          <w:tcPr>
            <w:tcW w:w="1270" w:type="dxa"/>
          </w:tcPr>
          <w:p w14:paraId="0933A14E" w14:textId="77777777" w:rsidR="00CB6754" w:rsidRPr="00CB6754" w:rsidRDefault="00CB6754" w:rsidP="00CB6754">
            <w:pPr>
              <w:keepNext/>
              <w:keepLines/>
              <w:overflowPunct w:val="0"/>
              <w:autoSpaceDE w:val="0"/>
              <w:autoSpaceDN w:val="0"/>
              <w:adjustRightInd w:val="0"/>
              <w:spacing w:after="0"/>
              <w:jc w:val="center"/>
              <w:textAlignment w:val="baseline"/>
              <w:rPr>
                <w:ins w:id="1867" w:author="Huawei" w:date="2023-02-03T10:16:00Z"/>
                <w:rFonts w:ascii="Arial" w:eastAsia="Times New Roman" w:hAnsi="Arial"/>
                <w:sz w:val="18"/>
                <w:lang w:eastAsia="en-GB"/>
              </w:rPr>
            </w:pPr>
            <w:ins w:id="1868" w:author="Huawei" w:date="2023-02-03T10:16:00Z">
              <w:r w:rsidRPr="00CB6754">
                <w:rPr>
                  <w:rFonts w:ascii="Arial" w:eastAsia="Times New Roman" w:hAnsi="Arial"/>
                  <w:sz w:val="18"/>
                  <w:lang w:eastAsia="en-GB"/>
                </w:rPr>
                <w:t>0.3</w:t>
              </w:r>
              <w:r w:rsidRPr="00CB6754" w:rsidDel="007B7D8D">
                <w:rPr>
                  <w:rFonts w:ascii="Arial" w:eastAsia="Times New Roman" w:hAnsi="Arial"/>
                  <w:sz w:val="18"/>
                  <w:lang w:eastAsia="en-GB"/>
                </w:rPr>
                <w:t xml:space="preserve"> </w:t>
              </w:r>
            </w:ins>
          </w:p>
        </w:tc>
        <w:tc>
          <w:tcPr>
            <w:tcW w:w="1270" w:type="dxa"/>
          </w:tcPr>
          <w:p w14:paraId="1CBFEA54" w14:textId="77777777" w:rsidR="00CB6754" w:rsidRPr="00CB6754" w:rsidRDefault="00CB6754" w:rsidP="00CB6754">
            <w:pPr>
              <w:keepNext/>
              <w:keepLines/>
              <w:overflowPunct w:val="0"/>
              <w:autoSpaceDE w:val="0"/>
              <w:autoSpaceDN w:val="0"/>
              <w:adjustRightInd w:val="0"/>
              <w:spacing w:after="0"/>
              <w:jc w:val="center"/>
              <w:textAlignment w:val="baseline"/>
              <w:rPr>
                <w:ins w:id="1869" w:author="Huawei" w:date="2023-02-03T10:16:00Z"/>
                <w:rFonts w:ascii="Arial" w:eastAsia="Times New Roman" w:hAnsi="Arial"/>
                <w:sz w:val="18"/>
                <w:lang w:eastAsia="en-GB"/>
              </w:rPr>
            </w:pPr>
            <w:ins w:id="1870" w:author="Huawei" w:date="2023-02-03T10:16:00Z">
              <w:r w:rsidRPr="00CB6754">
                <w:rPr>
                  <w:rFonts w:ascii="Arial" w:eastAsia="Times New Roman" w:hAnsi="Arial"/>
                  <w:sz w:val="18"/>
                  <w:lang w:eastAsia="en-GB"/>
                </w:rPr>
                <w:t xml:space="preserve">0.9 </w:t>
              </w:r>
            </w:ins>
          </w:p>
        </w:tc>
        <w:tc>
          <w:tcPr>
            <w:tcW w:w="1271" w:type="dxa"/>
          </w:tcPr>
          <w:p w14:paraId="098D6CD0" w14:textId="77777777" w:rsidR="00CB6754" w:rsidRPr="00CB6754" w:rsidRDefault="00CB6754" w:rsidP="00CB6754">
            <w:pPr>
              <w:keepNext/>
              <w:keepLines/>
              <w:overflowPunct w:val="0"/>
              <w:autoSpaceDE w:val="0"/>
              <w:autoSpaceDN w:val="0"/>
              <w:adjustRightInd w:val="0"/>
              <w:spacing w:after="0"/>
              <w:jc w:val="center"/>
              <w:textAlignment w:val="baseline"/>
              <w:rPr>
                <w:ins w:id="1871" w:author="Huawei" w:date="2023-02-03T10:16:00Z"/>
                <w:rFonts w:ascii="Arial" w:eastAsia="Times New Roman" w:hAnsi="Arial"/>
                <w:sz w:val="18"/>
                <w:lang w:eastAsia="en-GB"/>
              </w:rPr>
            </w:pPr>
            <w:ins w:id="1872" w:author="Huawei" w:date="2023-02-03T10:16:00Z">
              <w:r w:rsidRPr="00CB6754">
                <w:rPr>
                  <w:rFonts w:ascii="Arial" w:eastAsia="Times New Roman" w:hAnsi="Arial"/>
                  <w:sz w:val="18"/>
                  <w:lang w:eastAsia="en-GB"/>
                </w:rPr>
                <w:t xml:space="preserve">0.9 </w:t>
              </w:r>
            </w:ins>
          </w:p>
        </w:tc>
      </w:tr>
    </w:tbl>
    <w:p w14:paraId="7BDAE969" w14:textId="77777777" w:rsidR="00CB6754" w:rsidRPr="00CB6754" w:rsidRDefault="00CB6754" w:rsidP="00CB6754">
      <w:pPr>
        <w:overflowPunct w:val="0"/>
        <w:autoSpaceDE w:val="0"/>
        <w:autoSpaceDN w:val="0"/>
        <w:adjustRightInd w:val="0"/>
        <w:textAlignment w:val="baseline"/>
        <w:rPr>
          <w:ins w:id="1873" w:author="Huawei" w:date="2023-02-03T10:16:00Z"/>
          <w:rFonts w:eastAsia="Times New Roman"/>
          <w:lang w:eastAsia="en-GB"/>
        </w:rPr>
      </w:pPr>
    </w:p>
    <w:p w14:paraId="18396060" w14:textId="3853AA60" w:rsidR="00CB6754" w:rsidRPr="00CB6754" w:rsidRDefault="00CB6754" w:rsidP="00CB6754">
      <w:pPr>
        <w:overflowPunct w:val="0"/>
        <w:autoSpaceDE w:val="0"/>
        <w:autoSpaceDN w:val="0"/>
        <w:adjustRightInd w:val="0"/>
        <w:textAlignment w:val="baseline"/>
        <w:rPr>
          <w:ins w:id="1874" w:author="Huawei" w:date="2023-02-03T10:16:00Z"/>
          <w:rFonts w:eastAsia="Times New Roman"/>
          <w:lang w:eastAsia="en-GB"/>
        </w:rPr>
      </w:pPr>
      <w:ins w:id="1875" w:author="Huawei" w:date="2023-02-03T10:16:00Z">
        <w:r w:rsidRPr="00CB6754">
          <w:rPr>
            <w:rFonts w:eastAsia="Times New Roman"/>
            <w:lang w:eastAsia="en-GB"/>
          </w:rPr>
          <w:t xml:space="preserve">The correlation matrices for high, medium and low correlation are defined in table </w:t>
        </w:r>
      </w:ins>
      <w:ins w:id="1876" w:author="Huawei" w:date="2023-02-03T10:19:00Z">
        <w:r>
          <w:rPr>
            <w:rFonts w:eastAsia="Times New Roman"/>
            <w:lang w:eastAsia="en-GB"/>
          </w:rPr>
          <w:t>D</w:t>
        </w:r>
      </w:ins>
      <w:ins w:id="1877" w:author="Huawei" w:date="2023-02-03T10:16:00Z">
        <w:r w:rsidRPr="00CB6754">
          <w:rPr>
            <w:rFonts w:eastAsia="Times New Roman"/>
            <w:lang w:eastAsia="en-GB"/>
          </w:rPr>
          <w:t xml:space="preserve">.2.3.1.2-2, </w:t>
        </w:r>
      </w:ins>
      <w:ins w:id="1878" w:author="Huawei" w:date="2023-02-03T10:19:00Z">
        <w:r>
          <w:rPr>
            <w:rFonts w:eastAsia="Times New Roman"/>
            <w:lang w:eastAsia="en-GB"/>
          </w:rPr>
          <w:t>D</w:t>
        </w:r>
      </w:ins>
      <w:ins w:id="1879" w:author="Huawei" w:date="2023-02-03T10:16:00Z">
        <w:r w:rsidRPr="00CB6754">
          <w:rPr>
            <w:rFonts w:eastAsia="Times New Roman"/>
            <w:lang w:eastAsia="en-GB"/>
          </w:rPr>
          <w:t xml:space="preserve">.2.3.1.2-3 and </w:t>
        </w:r>
      </w:ins>
      <w:ins w:id="1880" w:author="Huawei" w:date="2023-02-03T10:19:00Z">
        <w:r>
          <w:rPr>
            <w:rFonts w:eastAsia="Times New Roman"/>
            <w:lang w:eastAsia="en-GB"/>
          </w:rPr>
          <w:t>D</w:t>
        </w:r>
      </w:ins>
      <w:ins w:id="1881" w:author="Huawei" w:date="2023-02-03T10:16:00Z">
        <w:r w:rsidRPr="00CB6754">
          <w:rPr>
            <w:rFonts w:eastAsia="Times New Roman"/>
            <w:lang w:eastAsia="en-GB"/>
          </w:rPr>
          <w:t>.2.3.1.2-4 as below.</w:t>
        </w:r>
      </w:ins>
    </w:p>
    <w:p w14:paraId="6C3306D5" w14:textId="51E592A3" w:rsidR="00CB6754" w:rsidRPr="00CB6754" w:rsidRDefault="00CB6754" w:rsidP="00CB6754">
      <w:pPr>
        <w:keepNext/>
        <w:keepLines/>
        <w:overflowPunct w:val="0"/>
        <w:autoSpaceDE w:val="0"/>
        <w:autoSpaceDN w:val="0"/>
        <w:adjustRightInd w:val="0"/>
        <w:spacing w:before="60"/>
        <w:jc w:val="center"/>
        <w:textAlignment w:val="baseline"/>
        <w:rPr>
          <w:ins w:id="1882" w:author="Huawei" w:date="2023-02-03T10:16:00Z"/>
          <w:rFonts w:ascii="Arial" w:eastAsia="Times New Roman" w:hAnsi="Arial"/>
          <w:b/>
          <w:lang w:eastAsia="en-GB"/>
        </w:rPr>
      </w:pPr>
      <w:ins w:id="1883" w:author="Huawei" w:date="2023-02-03T10:16:00Z">
        <w:r w:rsidRPr="00CB6754">
          <w:rPr>
            <w:rFonts w:ascii="Arial" w:eastAsia="Times New Roman" w:hAnsi="Arial"/>
            <w:b/>
            <w:lang w:eastAsia="en-GB"/>
          </w:rPr>
          <w:t xml:space="preserve">Table </w:t>
        </w:r>
      </w:ins>
      <w:ins w:id="1884" w:author="Huawei" w:date="2023-02-03T10:19:00Z">
        <w:r>
          <w:rPr>
            <w:rFonts w:ascii="Arial" w:eastAsia="Times New Roman" w:hAnsi="Arial"/>
            <w:b/>
            <w:lang w:eastAsia="en-GB"/>
          </w:rPr>
          <w:t>D</w:t>
        </w:r>
      </w:ins>
      <w:ins w:id="1885" w:author="Huawei" w:date="2023-02-03T10:16:00Z">
        <w:r w:rsidRPr="00CB6754">
          <w:rPr>
            <w:rFonts w:ascii="Arial" w:eastAsia="Times New Roman" w:hAnsi="Arial"/>
            <w:b/>
            <w:lang w:eastAsia="en-GB"/>
          </w:rPr>
          <w:t>.2.3.1.2-2: MIMO correlation matrices for high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241"/>
      </w:tblGrid>
      <w:tr w:rsidR="00CB6754" w:rsidRPr="00CB6754" w14:paraId="5D6B07C8" w14:textId="77777777" w:rsidTr="001854D8">
        <w:trPr>
          <w:cantSplit/>
          <w:jc w:val="center"/>
          <w:ins w:id="1886" w:author="Huawei" w:date="2023-02-03T10:16:00Z"/>
        </w:trPr>
        <w:tc>
          <w:tcPr>
            <w:tcW w:w="1075" w:type="dxa"/>
          </w:tcPr>
          <w:p w14:paraId="7C9A0FE9" w14:textId="77777777" w:rsidR="00CB6754" w:rsidRPr="00CB6754" w:rsidRDefault="00CB6754" w:rsidP="00CB6754">
            <w:pPr>
              <w:keepNext/>
              <w:keepLines/>
              <w:overflowPunct w:val="0"/>
              <w:autoSpaceDE w:val="0"/>
              <w:autoSpaceDN w:val="0"/>
              <w:adjustRightInd w:val="0"/>
              <w:spacing w:after="0"/>
              <w:jc w:val="center"/>
              <w:textAlignment w:val="baseline"/>
              <w:rPr>
                <w:ins w:id="1887" w:author="Huawei" w:date="2023-02-03T10:16:00Z"/>
                <w:rFonts w:ascii="Arial" w:eastAsia="Times New Roman" w:hAnsi="Arial"/>
                <w:sz w:val="18"/>
                <w:lang w:eastAsia="en-GB"/>
              </w:rPr>
            </w:pPr>
            <w:ins w:id="1888" w:author="Huawei" w:date="2023-02-03T10:16:00Z">
              <w:r w:rsidRPr="00CB6754">
                <w:rPr>
                  <w:rFonts w:ascii="Arial" w:eastAsia="Times New Roman" w:hAnsi="Arial"/>
                  <w:sz w:val="18"/>
                  <w:lang w:eastAsia="en-GB"/>
                </w:rPr>
                <w:t>1x1 case</w:t>
              </w:r>
            </w:ins>
          </w:p>
        </w:tc>
        <w:tc>
          <w:tcPr>
            <w:tcW w:w="8241" w:type="dxa"/>
          </w:tcPr>
          <w:p w14:paraId="3D616BA2" w14:textId="77777777" w:rsidR="00CB6754" w:rsidRPr="00CB6754" w:rsidRDefault="00F24198" w:rsidP="00CB6754">
            <w:pPr>
              <w:keepNext/>
              <w:keepLines/>
              <w:overflowPunct w:val="0"/>
              <w:autoSpaceDE w:val="0"/>
              <w:autoSpaceDN w:val="0"/>
              <w:adjustRightInd w:val="0"/>
              <w:spacing w:after="0"/>
              <w:jc w:val="center"/>
              <w:textAlignment w:val="baseline"/>
              <w:rPr>
                <w:ins w:id="1889" w:author="Huawei" w:date="2023-02-03T10:16:00Z"/>
                <w:rFonts w:ascii="Arial" w:eastAsia="Times New Roman" w:hAnsi="Arial"/>
                <w:noProof/>
                <w:position w:val="-26"/>
                <w:sz w:val="18"/>
                <w:lang w:eastAsia="en-GB"/>
              </w:rPr>
            </w:pPr>
            <m:oMathPara>
              <m:oMath>
                <m:sSub>
                  <m:sSubPr>
                    <m:ctrlPr>
                      <w:ins w:id="1890" w:author="Huawei" w:date="2023-02-03T10:16:00Z">
                        <w:rPr>
                          <w:rFonts w:ascii="Cambria Math" w:eastAsia="Times New Roman" w:hAnsi="Cambria Math" w:cs="Arial"/>
                          <w:i/>
                          <w:sz w:val="18"/>
                          <w:lang w:eastAsia="en-GB"/>
                        </w:rPr>
                      </w:ins>
                    </m:ctrlPr>
                  </m:sSubPr>
                  <m:e>
                    <m:r>
                      <w:ins w:id="1891" w:author="Huawei" w:date="2023-02-03T10:16:00Z">
                        <w:rPr>
                          <w:rFonts w:ascii="Cambria Math" w:eastAsia="Times New Roman" w:hAnsi="Cambria Math" w:cs="Arial"/>
                          <w:sz w:val="18"/>
                          <w:lang w:eastAsia="en-GB"/>
                        </w:rPr>
                        <m:t>R</m:t>
                      </w:ins>
                    </m:r>
                  </m:e>
                  <m:sub>
                    <m:r>
                      <w:ins w:id="1892" w:author="Huawei" w:date="2023-02-03T10:16:00Z">
                        <w:rPr>
                          <w:rFonts w:ascii="Cambria Math" w:eastAsia="Times New Roman" w:hAnsi="Cambria Math" w:cs="Arial"/>
                          <w:sz w:val="18"/>
                          <w:lang w:eastAsia="en-GB"/>
                        </w:rPr>
                        <m:t>high</m:t>
                      </w:ins>
                    </m:r>
                  </m:sub>
                </m:sSub>
                <m:r>
                  <w:ins w:id="1893" w:author="Huawei" w:date="2023-02-03T10:16:00Z">
                    <w:rPr>
                      <w:rFonts w:ascii="Cambria Math" w:eastAsia="Times New Roman" w:hAnsi="Cambria Math" w:cs="Arial"/>
                      <w:sz w:val="18"/>
                      <w:lang w:eastAsia="en-GB"/>
                    </w:rPr>
                    <m:t>=</m:t>
                  </w:ins>
                </m:r>
                <m:sSub>
                  <m:sSubPr>
                    <m:ctrlPr>
                      <w:ins w:id="1894" w:author="Huawei" w:date="2023-02-03T10:16:00Z">
                        <w:rPr>
                          <w:rFonts w:ascii="Cambria Math" w:eastAsia="Times New Roman" w:hAnsi="Cambria Math" w:cs="Arial"/>
                          <w:i/>
                          <w:sz w:val="18"/>
                          <w:lang w:eastAsia="en-GB"/>
                        </w:rPr>
                      </w:ins>
                    </m:ctrlPr>
                  </m:sSubPr>
                  <m:e>
                    <m:r>
                      <w:ins w:id="1895" w:author="Huawei" w:date="2023-02-03T10:16:00Z">
                        <m:rPr>
                          <m:nor/>
                        </m:rPr>
                        <w:rPr>
                          <w:rFonts w:ascii="Cambria Math" w:eastAsia="Times New Roman" w:hAnsi="Cambria Math" w:cs="Arial"/>
                          <w:sz w:val="18"/>
                          <w:lang w:eastAsia="en-GB"/>
                        </w:rPr>
                        <m:t>I</m:t>
                      </w:ins>
                    </m:r>
                  </m:e>
                  <m:sub>
                    <m:r>
                      <w:ins w:id="1896" w:author="Huawei" w:date="2023-02-03T10:16:00Z">
                        <w:rPr>
                          <w:rFonts w:ascii="Cambria Math" w:eastAsia="Times New Roman" w:hAnsi="Cambria Math" w:cs="Arial"/>
                          <w:sz w:val="18"/>
                          <w:lang w:eastAsia="en-GB"/>
                        </w:rPr>
                        <m:t>1</m:t>
                      </w:ins>
                    </m:r>
                  </m:sub>
                </m:sSub>
              </m:oMath>
            </m:oMathPara>
          </w:p>
        </w:tc>
      </w:tr>
      <w:tr w:rsidR="00CB6754" w:rsidRPr="00CB6754" w14:paraId="301B5808" w14:textId="77777777" w:rsidTr="001854D8">
        <w:trPr>
          <w:cantSplit/>
          <w:jc w:val="center"/>
          <w:ins w:id="1897" w:author="Huawei" w:date="2023-02-03T10:16:00Z"/>
        </w:trPr>
        <w:tc>
          <w:tcPr>
            <w:tcW w:w="1075" w:type="dxa"/>
          </w:tcPr>
          <w:p w14:paraId="6E166D01" w14:textId="77777777" w:rsidR="00CB6754" w:rsidRPr="00CB6754" w:rsidRDefault="00CB6754" w:rsidP="00CB6754">
            <w:pPr>
              <w:keepNext/>
              <w:keepLines/>
              <w:overflowPunct w:val="0"/>
              <w:autoSpaceDE w:val="0"/>
              <w:autoSpaceDN w:val="0"/>
              <w:adjustRightInd w:val="0"/>
              <w:spacing w:after="0"/>
              <w:jc w:val="center"/>
              <w:textAlignment w:val="baseline"/>
              <w:rPr>
                <w:ins w:id="1898" w:author="Huawei" w:date="2023-02-03T10:16:00Z"/>
                <w:rFonts w:ascii="Arial" w:eastAsia="Times New Roman" w:hAnsi="Arial"/>
                <w:sz w:val="18"/>
                <w:lang w:eastAsia="en-GB"/>
              </w:rPr>
            </w:pPr>
            <w:ins w:id="1899" w:author="Huawei" w:date="2023-02-03T10:16:00Z">
              <w:r w:rsidRPr="00CB6754">
                <w:rPr>
                  <w:rFonts w:ascii="Arial" w:eastAsia="Times New Roman" w:hAnsi="Arial"/>
                  <w:sz w:val="18"/>
                  <w:lang w:eastAsia="en-GB"/>
                </w:rPr>
                <w:t>1x2 case</w:t>
              </w:r>
            </w:ins>
          </w:p>
        </w:tc>
        <w:tc>
          <w:tcPr>
            <w:tcW w:w="8241" w:type="dxa"/>
          </w:tcPr>
          <w:p w14:paraId="6D60A809" w14:textId="77777777" w:rsidR="00CB6754" w:rsidRPr="00CB6754" w:rsidRDefault="00CB6754" w:rsidP="00CB6754">
            <w:pPr>
              <w:keepNext/>
              <w:keepLines/>
              <w:overflowPunct w:val="0"/>
              <w:autoSpaceDE w:val="0"/>
              <w:autoSpaceDN w:val="0"/>
              <w:adjustRightInd w:val="0"/>
              <w:spacing w:after="0"/>
              <w:jc w:val="center"/>
              <w:textAlignment w:val="baseline"/>
              <w:rPr>
                <w:ins w:id="1900" w:author="Huawei" w:date="2023-02-03T10:16:00Z"/>
                <w:rFonts w:ascii="Arial" w:eastAsia="Times New Roman" w:hAnsi="Arial"/>
                <w:sz w:val="18"/>
                <w:lang w:eastAsia="en-GB"/>
              </w:rPr>
            </w:pPr>
            <w:ins w:id="1901" w:author="Huawei" w:date="2023-02-03T10:16:00Z">
              <w:r w:rsidRPr="00CB6754">
                <w:rPr>
                  <w:rFonts w:ascii="Arial" w:eastAsia="Times New Roman" w:hAnsi="Arial"/>
                  <w:noProof/>
                  <w:position w:val="-26"/>
                  <w:sz w:val="18"/>
                  <w:lang w:val="en-US" w:eastAsia="zh-CN"/>
                </w:rPr>
                <w:drawing>
                  <wp:inline distT="0" distB="0" distL="0" distR="0" wp14:anchorId="6666C497" wp14:editId="0F90BCC9">
                    <wp:extent cx="914400" cy="3873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14400" cy="387350"/>
                            </a:xfrm>
                            <a:prstGeom prst="rect">
                              <a:avLst/>
                            </a:prstGeom>
                            <a:noFill/>
                            <a:ln>
                              <a:noFill/>
                            </a:ln>
                          </pic:spPr>
                        </pic:pic>
                      </a:graphicData>
                    </a:graphic>
                  </wp:inline>
                </w:drawing>
              </w:r>
            </w:ins>
          </w:p>
        </w:tc>
      </w:tr>
    </w:tbl>
    <w:p w14:paraId="240D0100" w14:textId="77777777" w:rsidR="00CB6754" w:rsidRPr="00CB6754" w:rsidRDefault="00CB6754" w:rsidP="00CB6754">
      <w:pPr>
        <w:overflowPunct w:val="0"/>
        <w:autoSpaceDE w:val="0"/>
        <w:autoSpaceDN w:val="0"/>
        <w:adjustRightInd w:val="0"/>
        <w:textAlignment w:val="baseline"/>
        <w:rPr>
          <w:ins w:id="1902" w:author="Huawei" w:date="2023-02-03T10:16:00Z"/>
          <w:rFonts w:eastAsia="Times New Roman"/>
          <w:lang w:eastAsia="en-GB"/>
        </w:rPr>
      </w:pPr>
    </w:p>
    <w:p w14:paraId="21EC2B87" w14:textId="384FD635" w:rsidR="00CB6754" w:rsidRPr="00CB6754" w:rsidRDefault="00CB6754" w:rsidP="00CB6754">
      <w:pPr>
        <w:keepNext/>
        <w:keepLines/>
        <w:overflowPunct w:val="0"/>
        <w:autoSpaceDE w:val="0"/>
        <w:autoSpaceDN w:val="0"/>
        <w:adjustRightInd w:val="0"/>
        <w:spacing w:before="60"/>
        <w:jc w:val="center"/>
        <w:textAlignment w:val="baseline"/>
        <w:rPr>
          <w:ins w:id="1903" w:author="Huawei" w:date="2023-02-03T10:16:00Z"/>
          <w:rFonts w:ascii="Arial" w:eastAsia="Times New Roman" w:hAnsi="Arial"/>
          <w:b/>
          <w:lang w:eastAsia="en-GB"/>
        </w:rPr>
      </w:pPr>
      <w:ins w:id="1904" w:author="Huawei" w:date="2023-02-03T10:16:00Z">
        <w:r w:rsidRPr="00CB6754">
          <w:rPr>
            <w:rFonts w:ascii="Arial" w:eastAsia="Times New Roman" w:hAnsi="Arial"/>
            <w:b/>
            <w:lang w:eastAsia="en-GB"/>
          </w:rPr>
          <w:t xml:space="preserve">Table </w:t>
        </w:r>
      </w:ins>
      <w:ins w:id="1905" w:author="Huawei" w:date="2023-02-03T10:19:00Z">
        <w:r>
          <w:rPr>
            <w:rFonts w:ascii="Arial" w:eastAsia="Times New Roman" w:hAnsi="Arial"/>
            <w:b/>
            <w:lang w:eastAsia="en-GB"/>
          </w:rPr>
          <w:t>D</w:t>
        </w:r>
      </w:ins>
      <w:ins w:id="1906" w:author="Huawei" w:date="2023-02-03T10:16:00Z">
        <w:r w:rsidRPr="00CB6754">
          <w:rPr>
            <w:rFonts w:ascii="Arial" w:eastAsia="Times New Roman" w:hAnsi="Arial"/>
            <w:b/>
            <w:lang w:eastAsia="en-GB"/>
          </w:rPr>
          <w:t>.2.3.1.2-3: MIMO correlation matrices for medium correlation</w:t>
        </w:r>
      </w:ins>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32"/>
      </w:tblGrid>
      <w:tr w:rsidR="00CB6754" w:rsidRPr="00CB6754" w14:paraId="5FD3F754" w14:textId="77777777" w:rsidTr="001854D8">
        <w:trPr>
          <w:cantSplit/>
          <w:jc w:val="center"/>
          <w:ins w:id="1907" w:author="Huawei" w:date="2023-02-03T10:16:00Z"/>
        </w:trPr>
        <w:tc>
          <w:tcPr>
            <w:tcW w:w="1980" w:type="dxa"/>
          </w:tcPr>
          <w:p w14:paraId="7C4E9B4D" w14:textId="77777777" w:rsidR="00CB6754" w:rsidRPr="00CB6754" w:rsidRDefault="00CB6754" w:rsidP="00CB6754">
            <w:pPr>
              <w:keepNext/>
              <w:keepLines/>
              <w:overflowPunct w:val="0"/>
              <w:autoSpaceDE w:val="0"/>
              <w:autoSpaceDN w:val="0"/>
              <w:adjustRightInd w:val="0"/>
              <w:spacing w:after="0"/>
              <w:jc w:val="center"/>
              <w:textAlignment w:val="baseline"/>
              <w:rPr>
                <w:ins w:id="1908" w:author="Huawei" w:date="2023-02-03T10:16:00Z"/>
                <w:rFonts w:ascii="Arial" w:eastAsia="Times New Roman" w:hAnsi="Arial"/>
                <w:sz w:val="18"/>
                <w:lang w:eastAsia="en-GB"/>
              </w:rPr>
            </w:pPr>
            <w:ins w:id="1909" w:author="Huawei" w:date="2023-02-03T10:16:00Z">
              <w:r w:rsidRPr="00CB6754">
                <w:rPr>
                  <w:rFonts w:ascii="Arial" w:eastAsia="Times New Roman" w:hAnsi="Arial"/>
                  <w:sz w:val="18"/>
                  <w:lang w:eastAsia="en-GB"/>
                </w:rPr>
                <w:t>1x1 case</w:t>
              </w:r>
            </w:ins>
          </w:p>
        </w:tc>
        <w:tc>
          <w:tcPr>
            <w:tcW w:w="7232" w:type="dxa"/>
          </w:tcPr>
          <w:p w14:paraId="6EA8E131" w14:textId="77777777" w:rsidR="00CB6754" w:rsidRPr="00CB6754" w:rsidRDefault="00CB6754" w:rsidP="00CB6754">
            <w:pPr>
              <w:keepNext/>
              <w:keepLines/>
              <w:overflowPunct w:val="0"/>
              <w:autoSpaceDE w:val="0"/>
              <w:autoSpaceDN w:val="0"/>
              <w:adjustRightInd w:val="0"/>
              <w:spacing w:after="0"/>
              <w:jc w:val="center"/>
              <w:textAlignment w:val="baseline"/>
              <w:rPr>
                <w:ins w:id="1910" w:author="Huawei" w:date="2023-02-03T10:16:00Z"/>
                <w:rFonts w:ascii="Arial" w:eastAsia="Times New Roman" w:hAnsi="Arial"/>
                <w:sz w:val="18"/>
                <w:lang w:eastAsia="en-GB"/>
              </w:rPr>
            </w:pPr>
            <w:ins w:id="1911" w:author="Huawei" w:date="2023-02-03T10:16:00Z">
              <w:r w:rsidRPr="00CB6754">
                <w:rPr>
                  <w:rFonts w:ascii="Arial" w:eastAsia="Times New Roman" w:hAnsi="Arial"/>
                  <w:sz w:val="18"/>
                  <w:lang w:eastAsia="en-GB"/>
                </w:rPr>
                <w:t>N/A</w:t>
              </w:r>
            </w:ins>
          </w:p>
        </w:tc>
      </w:tr>
      <w:tr w:rsidR="00CB6754" w:rsidRPr="00CB6754" w14:paraId="15C7C638" w14:textId="77777777" w:rsidTr="001854D8">
        <w:trPr>
          <w:cantSplit/>
          <w:jc w:val="center"/>
          <w:ins w:id="1912" w:author="Huawei" w:date="2023-02-03T10:16:00Z"/>
        </w:trPr>
        <w:tc>
          <w:tcPr>
            <w:tcW w:w="1980" w:type="dxa"/>
          </w:tcPr>
          <w:p w14:paraId="61C44C52" w14:textId="77777777" w:rsidR="00CB6754" w:rsidRPr="00CB6754" w:rsidRDefault="00CB6754" w:rsidP="00CB6754">
            <w:pPr>
              <w:keepNext/>
              <w:keepLines/>
              <w:overflowPunct w:val="0"/>
              <w:autoSpaceDE w:val="0"/>
              <w:autoSpaceDN w:val="0"/>
              <w:adjustRightInd w:val="0"/>
              <w:spacing w:after="0"/>
              <w:jc w:val="center"/>
              <w:textAlignment w:val="baseline"/>
              <w:rPr>
                <w:ins w:id="1913" w:author="Huawei" w:date="2023-02-03T10:16:00Z"/>
                <w:rFonts w:ascii="Arial" w:eastAsia="Times New Roman" w:hAnsi="Arial"/>
                <w:sz w:val="18"/>
                <w:lang w:eastAsia="en-GB"/>
              </w:rPr>
            </w:pPr>
            <w:ins w:id="1914" w:author="Huawei" w:date="2023-02-03T10:16:00Z">
              <w:r w:rsidRPr="00CB6754">
                <w:rPr>
                  <w:rFonts w:ascii="Arial" w:eastAsia="Times New Roman" w:hAnsi="Arial"/>
                  <w:sz w:val="18"/>
                  <w:lang w:eastAsia="en-GB"/>
                </w:rPr>
                <w:t>1x2 case</w:t>
              </w:r>
            </w:ins>
          </w:p>
        </w:tc>
        <w:tc>
          <w:tcPr>
            <w:tcW w:w="7232" w:type="dxa"/>
          </w:tcPr>
          <w:p w14:paraId="42B0DAD4" w14:textId="77777777" w:rsidR="00CB6754" w:rsidRPr="00CB6754" w:rsidRDefault="00CB6754" w:rsidP="00CB6754">
            <w:pPr>
              <w:keepNext/>
              <w:keepLines/>
              <w:overflowPunct w:val="0"/>
              <w:autoSpaceDE w:val="0"/>
              <w:autoSpaceDN w:val="0"/>
              <w:adjustRightInd w:val="0"/>
              <w:spacing w:after="0"/>
              <w:jc w:val="center"/>
              <w:textAlignment w:val="baseline"/>
              <w:rPr>
                <w:ins w:id="1915" w:author="Huawei" w:date="2023-02-03T10:16:00Z"/>
                <w:rFonts w:ascii="Arial" w:eastAsia="Times New Roman" w:hAnsi="Arial"/>
                <w:sz w:val="18"/>
                <w:lang w:eastAsia="en-GB"/>
              </w:rPr>
            </w:pPr>
            <w:ins w:id="1916" w:author="Huawei" w:date="2023-02-03T10:16:00Z">
              <w:r w:rsidRPr="00CB6754">
                <w:rPr>
                  <w:rFonts w:ascii="Arial" w:eastAsia="Times New Roman" w:hAnsi="Arial"/>
                  <w:sz w:val="18"/>
                  <w:lang w:eastAsia="en-GB"/>
                </w:rPr>
                <w:t>N/A</w:t>
              </w:r>
            </w:ins>
          </w:p>
        </w:tc>
      </w:tr>
    </w:tbl>
    <w:p w14:paraId="2C0C0599" w14:textId="77777777" w:rsidR="00CB6754" w:rsidRPr="00CB6754" w:rsidRDefault="00CB6754" w:rsidP="00CB6754">
      <w:pPr>
        <w:overflowPunct w:val="0"/>
        <w:autoSpaceDE w:val="0"/>
        <w:autoSpaceDN w:val="0"/>
        <w:adjustRightInd w:val="0"/>
        <w:textAlignment w:val="baseline"/>
        <w:rPr>
          <w:ins w:id="1917" w:author="Huawei" w:date="2023-02-03T10:16:00Z"/>
          <w:rFonts w:eastAsia="Times New Roman"/>
          <w:lang w:eastAsia="en-GB"/>
        </w:rPr>
      </w:pPr>
    </w:p>
    <w:p w14:paraId="643F7B59" w14:textId="57B8430C" w:rsidR="00CB6754" w:rsidRPr="00CB6754" w:rsidRDefault="00CB6754" w:rsidP="00CB6754">
      <w:pPr>
        <w:keepNext/>
        <w:keepLines/>
        <w:overflowPunct w:val="0"/>
        <w:autoSpaceDE w:val="0"/>
        <w:autoSpaceDN w:val="0"/>
        <w:adjustRightInd w:val="0"/>
        <w:spacing w:before="60"/>
        <w:jc w:val="center"/>
        <w:textAlignment w:val="baseline"/>
        <w:rPr>
          <w:ins w:id="1918" w:author="Huawei" w:date="2023-02-03T10:16:00Z"/>
          <w:rFonts w:ascii="Arial" w:eastAsia="Times New Roman" w:hAnsi="Arial"/>
          <w:b/>
          <w:lang w:eastAsia="en-GB"/>
        </w:rPr>
      </w:pPr>
      <w:ins w:id="1919" w:author="Huawei" w:date="2023-02-03T10:16:00Z">
        <w:r w:rsidRPr="00CB6754">
          <w:rPr>
            <w:rFonts w:ascii="Arial" w:eastAsia="Times New Roman" w:hAnsi="Arial"/>
            <w:b/>
            <w:lang w:eastAsia="en-GB"/>
          </w:rPr>
          <w:t xml:space="preserve">Table </w:t>
        </w:r>
      </w:ins>
      <w:ins w:id="1920" w:author="Huawei" w:date="2023-02-03T10:19:00Z">
        <w:r>
          <w:rPr>
            <w:rFonts w:ascii="Arial" w:eastAsia="Times New Roman" w:hAnsi="Arial"/>
            <w:b/>
            <w:lang w:eastAsia="en-GB"/>
          </w:rPr>
          <w:t>D</w:t>
        </w:r>
      </w:ins>
      <w:ins w:id="1921" w:author="Huawei" w:date="2023-02-03T10:16:00Z">
        <w:r w:rsidRPr="00CB6754">
          <w:rPr>
            <w:rFonts w:ascii="Arial" w:eastAsia="Times New Roman" w:hAnsi="Arial"/>
            <w:b/>
            <w:lang w:eastAsia="en-GB"/>
          </w:rPr>
          <w:t>.2.3.1.2-4: MIMO correlation matrices for low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5"/>
        <w:gridCol w:w="2339"/>
      </w:tblGrid>
      <w:tr w:rsidR="00CB6754" w:rsidRPr="00CB6754" w14:paraId="2BDA071D" w14:textId="77777777" w:rsidTr="001854D8">
        <w:trPr>
          <w:cantSplit/>
          <w:jc w:val="center"/>
          <w:ins w:id="1922" w:author="Huawei" w:date="2023-02-03T10:16:00Z"/>
        </w:trPr>
        <w:tc>
          <w:tcPr>
            <w:tcW w:w="2055" w:type="dxa"/>
          </w:tcPr>
          <w:p w14:paraId="726BEB15" w14:textId="77777777" w:rsidR="00CB6754" w:rsidRPr="00CB6754" w:rsidRDefault="00CB6754" w:rsidP="00CB6754">
            <w:pPr>
              <w:keepNext/>
              <w:keepLines/>
              <w:overflowPunct w:val="0"/>
              <w:autoSpaceDE w:val="0"/>
              <w:autoSpaceDN w:val="0"/>
              <w:adjustRightInd w:val="0"/>
              <w:spacing w:after="0"/>
              <w:jc w:val="center"/>
              <w:textAlignment w:val="baseline"/>
              <w:rPr>
                <w:ins w:id="1923" w:author="Huawei" w:date="2023-02-03T10:16:00Z"/>
                <w:rFonts w:ascii="Arial" w:eastAsia="Times New Roman" w:hAnsi="Arial"/>
                <w:sz w:val="18"/>
                <w:lang w:eastAsia="en-GB"/>
              </w:rPr>
            </w:pPr>
            <w:ins w:id="1924" w:author="Huawei" w:date="2023-02-03T10:16:00Z">
              <w:r w:rsidRPr="00CB6754">
                <w:rPr>
                  <w:rFonts w:ascii="Arial" w:eastAsia="Times New Roman" w:hAnsi="Arial"/>
                  <w:sz w:val="18"/>
                  <w:lang w:eastAsia="en-GB"/>
                </w:rPr>
                <w:t>1x1 case</w:t>
              </w:r>
            </w:ins>
          </w:p>
        </w:tc>
        <w:tc>
          <w:tcPr>
            <w:tcW w:w="2339" w:type="dxa"/>
          </w:tcPr>
          <w:p w14:paraId="31267818" w14:textId="77777777" w:rsidR="00CB6754" w:rsidRPr="00CB6754" w:rsidRDefault="00F24198" w:rsidP="00CB6754">
            <w:pPr>
              <w:keepNext/>
              <w:keepLines/>
              <w:overflowPunct w:val="0"/>
              <w:autoSpaceDE w:val="0"/>
              <w:autoSpaceDN w:val="0"/>
              <w:adjustRightInd w:val="0"/>
              <w:spacing w:after="0"/>
              <w:jc w:val="center"/>
              <w:textAlignment w:val="baseline"/>
              <w:rPr>
                <w:ins w:id="1925" w:author="Huawei" w:date="2023-02-03T10:16:00Z"/>
                <w:rFonts w:ascii="Arial" w:eastAsia="Times New Roman" w:hAnsi="Arial" w:cs="Arial"/>
                <w:sz w:val="18"/>
                <w:lang w:eastAsia="en-GB"/>
              </w:rPr>
            </w:pPr>
            <m:oMathPara>
              <m:oMath>
                <m:sSub>
                  <m:sSubPr>
                    <m:ctrlPr>
                      <w:ins w:id="1926" w:author="Huawei" w:date="2023-02-03T10:16:00Z">
                        <w:rPr>
                          <w:rFonts w:ascii="Cambria Math" w:eastAsia="Times New Roman" w:hAnsi="Cambria Math" w:cs="Arial"/>
                          <w:i/>
                          <w:sz w:val="18"/>
                          <w:lang w:eastAsia="en-GB"/>
                        </w:rPr>
                      </w:ins>
                    </m:ctrlPr>
                  </m:sSubPr>
                  <m:e>
                    <m:r>
                      <w:ins w:id="1927" w:author="Huawei" w:date="2023-02-03T10:16:00Z">
                        <w:rPr>
                          <w:rFonts w:ascii="Cambria Math" w:eastAsia="Times New Roman" w:hAnsi="Cambria Math" w:cs="Arial"/>
                          <w:sz w:val="18"/>
                          <w:lang w:eastAsia="en-GB"/>
                        </w:rPr>
                        <m:t>R</m:t>
                      </w:ins>
                    </m:r>
                  </m:e>
                  <m:sub>
                    <m:r>
                      <w:ins w:id="1928" w:author="Huawei" w:date="2023-02-03T10:16:00Z">
                        <w:rPr>
                          <w:rFonts w:ascii="Cambria Math" w:eastAsia="Times New Roman" w:hAnsi="Cambria Math" w:cs="Arial"/>
                          <w:sz w:val="18"/>
                          <w:lang w:eastAsia="en-GB"/>
                        </w:rPr>
                        <m:t>low</m:t>
                      </w:ins>
                    </m:r>
                  </m:sub>
                </m:sSub>
                <m:r>
                  <w:ins w:id="1929" w:author="Huawei" w:date="2023-02-03T10:16:00Z">
                    <w:rPr>
                      <w:rFonts w:ascii="Cambria Math" w:eastAsia="Times New Roman" w:hAnsi="Cambria Math" w:cs="Arial"/>
                      <w:sz w:val="18"/>
                      <w:lang w:eastAsia="en-GB"/>
                    </w:rPr>
                    <m:t>=</m:t>
                  </w:ins>
                </m:r>
                <m:sSub>
                  <m:sSubPr>
                    <m:ctrlPr>
                      <w:ins w:id="1930" w:author="Huawei" w:date="2023-02-03T10:16:00Z">
                        <w:rPr>
                          <w:rFonts w:ascii="Cambria Math" w:eastAsia="Times New Roman" w:hAnsi="Cambria Math" w:cs="Arial"/>
                          <w:i/>
                          <w:sz w:val="18"/>
                          <w:lang w:eastAsia="en-GB"/>
                        </w:rPr>
                      </w:ins>
                    </m:ctrlPr>
                  </m:sSubPr>
                  <m:e>
                    <m:r>
                      <w:ins w:id="1931" w:author="Huawei" w:date="2023-02-03T10:16:00Z">
                        <m:rPr>
                          <m:nor/>
                        </m:rPr>
                        <w:rPr>
                          <w:rFonts w:ascii="Cambria Math" w:eastAsia="Times New Roman" w:hAnsi="Cambria Math" w:cs="Arial" w:hint="eastAsia"/>
                          <w:sz w:val="18"/>
                          <w:lang w:eastAsia="en-GB"/>
                        </w:rPr>
                        <m:t>I</m:t>
                      </w:ins>
                    </m:r>
                  </m:e>
                  <m:sub>
                    <m:r>
                      <w:ins w:id="1932" w:author="Huawei" w:date="2023-02-03T10:16:00Z">
                        <w:rPr>
                          <w:rFonts w:ascii="Cambria Math" w:eastAsia="Times New Roman" w:hAnsi="Cambria Math" w:cs="Arial"/>
                          <w:sz w:val="18"/>
                          <w:lang w:eastAsia="en-GB"/>
                        </w:rPr>
                        <m:t>1</m:t>
                      </w:ins>
                    </m:r>
                  </m:sub>
                </m:sSub>
              </m:oMath>
            </m:oMathPara>
          </w:p>
        </w:tc>
      </w:tr>
      <w:tr w:rsidR="00CB6754" w:rsidRPr="00CB6754" w14:paraId="59D5BF11" w14:textId="77777777" w:rsidTr="001854D8">
        <w:trPr>
          <w:cantSplit/>
          <w:jc w:val="center"/>
          <w:ins w:id="1933" w:author="Huawei" w:date="2023-02-03T10:16:00Z"/>
        </w:trPr>
        <w:tc>
          <w:tcPr>
            <w:tcW w:w="2055" w:type="dxa"/>
          </w:tcPr>
          <w:p w14:paraId="664FA791" w14:textId="77777777" w:rsidR="00CB6754" w:rsidRPr="00CB6754" w:rsidRDefault="00CB6754" w:rsidP="00CB6754">
            <w:pPr>
              <w:keepNext/>
              <w:keepLines/>
              <w:overflowPunct w:val="0"/>
              <w:autoSpaceDE w:val="0"/>
              <w:autoSpaceDN w:val="0"/>
              <w:adjustRightInd w:val="0"/>
              <w:spacing w:after="0"/>
              <w:jc w:val="center"/>
              <w:textAlignment w:val="baseline"/>
              <w:rPr>
                <w:ins w:id="1934" w:author="Huawei" w:date="2023-02-03T10:16:00Z"/>
                <w:rFonts w:ascii="Arial" w:eastAsia="Times New Roman" w:hAnsi="Arial"/>
                <w:sz w:val="18"/>
                <w:lang w:eastAsia="en-GB"/>
              </w:rPr>
            </w:pPr>
            <w:ins w:id="1935" w:author="Huawei" w:date="2023-02-03T10:16:00Z">
              <w:r w:rsidRPr="00CB6754">
                <w:rPr>
                  <w:rFonts w:ascii="Arial" w:eastAsia="Times New Roman" w:hAnsi="Arial"/>
                  <w:sz w:val="18"/>
                  <w:lang w:eastAsia="en-GB"/>
                </w:rPr>
                <w:t>1x2 case</w:t>
              </w:r>
            </w:ins>
          </w:p>
        </w:tc>
        <w:tc>
          <w:tcPr>
            <w:tcW w:w="2339" w:type="dxa"/>
          </w:tcPr>
          <w:p w14:paraId="18DC632F" w14:textId="77777777" w:rsidR="00CB6754" w:rsidRPr="00CB6754" w:rsidRDefault="00CB6754" w:rsidP="00CB6754">
            <w:pPr>
              <w:keepNext/>
              <w:keepLines/>
              <w:overflowPunct w:val="0"/>
              <w:autoSpaceDE w:val="0"/>
              <w:autoSpaceDN w:val="0"/>
              <w:adjustRightInd w:val="0"/>
              <w:spacing w:after="0"/>
              <w:jc w:val="center"/>
              <w:textAlignment w:val="baseline"/>
              <w:rPr>
                <w:ins w:id="1936" w:author="Huawei" w:date="2023-02-03T10:16:00Z"/>
                <w:rFonts w:ascii="Arial" w:eastAsia="Times New Roman" w:hAnsi="Arial"/>
                <w:noProof/>
                <w:position w:val="-10"/>
                <w:sz w:val="18"/>
                <w:lang w:val="en-US" w:eastAsia="zh-CN"/>
              </w:rPr>
            </w:pPr>
            <w:ins w:id="1937" w:author="Huawei" w:date="2023-02-03T10:16:00Z">
              <w:r w:rsidRPr="00CB6754">
                <w:rPr>
                  <w:rFonts w:ascii="Arial" w:eastAsia="Times New Roman" w:hAnsi="Arial" w:cs="Arial"/>
                  <w:position w:val="-10"/>
                  <w:sz w:val="18"/>
                  <w:lang w:eastAsia="en-GB"/>
                </w:rPr>
                <w:object w:dxaOrig="820" w:dyaOrig="300" w14:anchorId="5C8DDA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15.5pt" o:ole="">
                    <v:imagedata r:id="rId22" o:title=""/>
                  </v:shape>
                  <o:OLEObject Type="Embed" ProgID="Equation.3" ShapeID="_x0000_i1025" DrawAspect="Content" ObjectID="_1745698031" r:id="rId23"/>
                </w:object>
              </w:r>
            </w:ins>
          </w:p>
        </w:tc>
      </w:tr>
    </w:tbl>
    <w:p w14:paraId="780FC378" w14:textId="77777777" w:rsidR="00CB6754" w:rsidRPr="00CB6754" w:rsidRDefault="00CB6754" w:rsidP="00CB6754">
      <w:pPr>
        <w:overflowPunct w:val="0"/>
        <w:autoSpaceDE w:val="0"/>
        <w:autoSpaceDN w:val="0"/>
        <w:adjustRightInd w:val="0"/>
        <w:textAlignment w:val="baseline"/>
        <w:rPr>
          <w:ins w:id="1938" w:author="Huawei" w:date="2023-02-03T10:16:00Z"/>
          <w:rFonts w:eastAsia="Times New Roman"/>
          <w:lang w:eastAsia="en-GB"/>
        </w:rPr>
      </w:pPr>
    </w:p>
    <w:p w14:paraId="0FCAB9B3" w14:textId="04000A41" w:rsidR="00CB6754" w:rsidRPr="00CB6754" w:rsidRDefault="00CB6754" w:rsidP="00CB6754">
      <w:pPr>
        <w:overflowPunct w:val="0"/>
        <w:autoSpaceDE w:val="0"/>
        <w:autoSpaceDN w:val="0"/>
        <w:adjustRightInd w:val="0"/>
        <w:textAlignment w:val="baseline"/>
        <w:rPr>
          <w:ins w:id="1939" w:author="Huawei" w:date="2023-02-03T10:16:00Z"/>
          <w:rFonts w:eastAsia="Times New Roman"/>
          <w:lang w:eastAsia="en-GB"/>
        </w:rPr>
      </w:pPr>
      <w:ins w:id="1940" w:author="Huawei" w:date="2023-02-03T10:16:00Z">
        <w:r w:rsidRPr="00CB6754">
          <w:rPr>
            <w:rFonts w:eastAsia="Times New Roman"/>
            <w:lang w:eastAsia="en-GB"/>
          </w:rPr>
          <w:t xml:space="preserve">In table </w:t>
        </w:r>
      </w:ins>
      <w:ins w:id="1941" w:author="Huawei" w:date="2023-02-03T10:19:00Z">
        <w:r>
          <w:rPr>
            <w:rFonts w:eastAsia="Times New Roman"/>
            <w:lang w:eastAsia="en-GB"/>
          </w:rPr>
          <w:t>D</w:t>
        </w:r>
      </w:ins>
      <w:ins w:id="1942" w:author="Huawei" w:date="2023-02-03T10:16:00Z">
        <w:r w:rsidRPr="00CB6754">
          <w:rPr>
            <w:rFonts w:eastAsia="Times New Roman"/>
            <w:lang w:eastAsia="en-GB"/>
          </w:rPr>
          <w:t xml:space="preserve">.2.3.1.2-4, </w:t>
        </w:r>
        <w:r w:rsidRPr="00CB6754">
          <w:rPr>
            <w:rFonts w:eastAsia="Times New Roman"/>
            <w:noProof/>
            <w:position w:val="-10"/>
            <w:lang w:val="en-US" w:eastAsia="zh-CN"/>
          </w:rPr>
          <w:drawing>
            <wp:inline distT="0" distB="0" distL="0" distR="0" wp14:anchorId="3EA71C06" wp14:editId="2BEAE414">
              <wp:extent cx="203200" cy="203200"/>
              <wp:effectExtent l="0" t="0" r="6350" b="635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B6754">
          <w:rPr>
            <w:rFonts w:eastAsia="Times New Roman"/>
            <w:lang w:eastAsia="en-GB"/>
          </w:rPr>
          <w:t xml:space="preserve"> is a </w:t>
        </w:r>
        <w:r w:rsidRPr="00CB6754">
          <w:rPr>
            <w:rFonts w:eastAsia="Times New Roman"/>
            <w:noProof/>
            <w:position w:val="-6"/>
            <w:lang w:val="en-US" w:eastAsia="zh-CN"/>
          </w:rPr>
          <w:drawing>
            <wp:inline distT="0" distB="0" distL="0" distR="0" wp14:anchorId="6D3C9B32" wp14:editId="491AB564">
              <wp:extent cx="387350" cy="20320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7350" cy="203200"/>
                      </a:xfrm>
                      <a:prstGeom prst="rect">
                        <a:avLst/>
                      </a:prstGeom>
                      <a:noFill/>
                      <a:ln>
                        <a:noFill/>
                      </a:ln>
                    </pic:spPr>
                  </pic:pic>
                </a:graphicData>
              </a:graphic>
            </wp:inline>
          </w:drawing>
        </w:r>
        <w:r w:rsidRPr="00CB6754">
          <w:rPr>
            <w:rFonts w:eastAsia="Times New Roman"/>
            <w:lang w:eastAsia="en-GB"/>
          </w:rPr>
          <w:t xml:space="preserve"> identity matrix.</w:t>
        </w:r>
      </w:ins>
    </w:p>
    <w:p w14:paraId="46592C8C" w14:textId="10214AFF" w:rsidR="00CB6754" w:rsidRPr="00CB6754" w:rsidRDefault="00CB6754" w:rsidP="00CB6754">
      <w:pPr>
        <w:keepLines/>
        <w:overflowPunct w:val="0"/>
        <w:autoSpaceDE w:val="0"/>
        <w:autoSpaceDN w:val="0"/>
        <w:adjustRightInd w:val="0"/>
        <w:ind w:left="1135" w:hanging="851"/>
        <w:textAlignment w:val="baseline"/>
        <w:rPr>
          <w:lang w:eastAsia="zh-CN"/>
        </w:rPr>
      </w:pPr>
      <w:ins w:id="1943" w:author="Huawei" w:date="2023-02-03T10:16:00Z">
        <w:r w:rsidRPr="00CB6754">
          <w:rPr>
            <w:rFonts w:eastAsia="Times New Roman"/>
            <w:sz w:val="22"/>
            <w:lang w:eastAsia="en-GB"/>
          </w:rPr>
          <w:t>NOTE:</w:t>
        </w:r>
        <w:r w:rsidRPr="00CB6754">
          <w:rPr>
            <w:rFonts w:eastAsia="Times New Roman"/>
            <w:sz w:val="22"/>
            <w:lang w:eastAsia="en-GB"/>
          </w:rPr>
          <w:tab/>
        </w:r>
        <w:r w:rsidRPr="00CB6754">
          <w:rPr>
            <w:rFonts w:eastAsia="Times New Roman"/>
            <w:lang w:eastAsia="en-GB"/>
          </w:rPr>
          <w:t>For completeness, the correlation matrices</w:t>
        </w:r>
        <w:r w:rsidRPr="00CB6754" w:rsidDel="00A32D0F">
          <w:rPr>
            <w:rFonts w:eastAsia="Times New Roman"/>
            <w:lang w:eastAsia="en-GB"/>
          </w:rPr>
          <w:t xml:space="preserve"> </w:t>
        </w:r>
        <w:r w:rsidRPr="00CB6754">
          <w:rPr>
            <w:rFonts w:eastAsia="Times New Roman"/>
            <w:lang w:eastAsia="en-GB"/>
          </w:rPr>
          <w:t>were defined for high, medium and low correlation but performance requirements exist only for low correlation.</w:t>
        </w:r>
      </w:ins>
    </w:p>
    <w:p w14:paraId="52031D95" w14:textId="77777777" w:rsidR="00016723" w:rsidRPr="00016723" w:rsidRDefault="00016723" w:rsidP="00016723">
      <w:pPr>
        <w:keepNext/>
        <w:keepLines/>
        <w:spacing w:before="240"/>
        <w:ind w:left="1134" w:hanging="1134"/>
        <w:outlineLvl w:val="0"/>
        <w:rPr>
          <w:rFonts w:ascii="Arial" w:eastAsia="等线" w:hAnsi="Arial"/>
          <w:noProof/>
          <w:sz w:val="36"/>
        </w:rPr>
      </w:pPr>
      <w:bookmarkStart w:id="1944" w:name="_Toc508717195"/>
      <w:bookmarkStart w:id="1945" w:name="_Toc37260540"/>
      <w:bookmarkStart w:id="1946" w:name="_Toc37267928"/>
      <w:bookmarkStart w:id="1947" w:name="_Toc44712535"/>
      <w:bookmarkStart w:id="1948" w:name="_Toc45893847"/>
      <w:bookmarkStart w:id="1949" w:name="_Toc53178553"/>
      <w:bookmarkStart w:id="1950" w:name="_Toc53179004"/>
      <w:bookmarkStart w:id="1951" w:name="_Toc61179252"/>
      <w:bookmarkStart w:id="1952" w:name="_Toc61179722"/>
      <w:bookmarkStart w:id="1953" w:name="_Toc67917024"/>
      <w:bookmarkStart w:id="1954" w:name="_Toc74663645"/>
      <w:bookmarkStart w:id="1955" w:name="_Toc82622188"/>
      <w:bookmarkStart w:id="1956" w:name="_Toc90423035"/>
      <w:bookmarkStart w:id="1957" w:name="_Toc106783239"/>
      <w:bookmarkStart w:id="1958" w:name="_Toc107312131"/>
      <w:bookmarkStart w:id="1959" w:name="_Toc107419715"/>
      <w:bookmarkStart w:id="1960" w:name="_Toc107475352"/>
      <w:bookmarkStart w:id="1961" w:name="_Toc114255945"/>
      <w:bookmarkStart w:id="1962" w:name="_Toc115186625"/>
      <w:r w:rsidRPr="00016723">
        <w:rPr>
          <w:rFonts w:ascii="Arial" w:eastAsia="等线" w:hAnsi="Arial"/>
          <w:noProof/>
          <w:sz w:val="36"/>
        </w:rPr>
        <w:t>D.3</w:t>
      </w:r>
      <w:r w:rsidRPr="00016723">
        <w:rPr>
          <w:rFonts w:ascii="Arial" w:eastAsia="等线" w:hAnsi="Arial"/>
          <w:noProof/>
          <w:sz w:val="36"/>
        </w:rPr>
        <w:tab/>
        <w:t>Moving propagation conditions</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p>
    <w:p w14:paraId="5C92AC7A" w14:textId="77777777" w:rsidR="00016723" w:rsidRPr="00016723" w:rsidRDefault="00016723" w:rsidP="00016723">
      <w:pPr>
        <w:rPr>
          <w:rFonts w:eastAsia="等线" w:cs="v5.0.0"/>
        </w:rPr>
      </w:pPr>
      <w:bookmarkStart w:id="1963" w:name="_MON_987703773"/>
      <w:bookmarkStart w:id="1964" w:name="_MON_989248841"/>
      <w:bookmarkStart w:id="1965" w:name="_MON_1280167238"/>
      <w:bookmarkStart w:id="1966" w:name="_MON_1280167446"/>
      <w:bookmarkStart w:id="1967" w:name="_MON_1280167494"/>
      <w:bookmarkStart w:id="1968" w:name="_MON_987700724"/>
      <w:bookmarkStart w:id="1969" w:name="_MON_987701350"/>
      <w:bookmarkStart w:id="1970" w:name="_MON_987701393"/>
      <w:bookmarkStart w:id="1971" w:name="_MON_987701529"/>
      <w:bookmarkStart w:id="1972" w:name="_MON_987701557"/>
      <w:bookmarkStart w:id="1973" w:name="_MON_987701658"/>
      <w:bookmarkStart w:id="1974" w:name="_MON_987701769"/>
      <w:bookmarkStart w:id="1975" w:name="_MON_987702060"/>
      <w:bookmarkStart w:id="1976" w:name="_MON_987702611"/>
      <w:bookmarkStart w:id="1977" w:name="_MON_987703631"/>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r w:rsidRPr="00016723">
        <w:rPr>
          <w:rFonts w:eastAsia="等线" w:cs="v5.0.0"/>
        </w:rPr>
        <w:t>Figure D.</w:t>
      </w:r>
      <w:r w:rsidRPr="00016723">
        <w:rPr>
          <w:rFonts w:eastAsia="等线" w:cs="v5.0.0"/>
          <w:lang w:eastAsia="zh-CN"/>
        </w:rPr>
        <w:t>3</w:t>
      </w:r>
      <w:r w:rsidRPr="00016723">
        <w:rPr>
          <w:rFonts w:eastAsia="等线" w:cs="v5.0.0"/>
        </w:rPr>
        <w:t xml:space="preserve">-1 illustrates the moving propagation conditions for the test of the UL timing adjustment performance. The time difference between the reference timing and the first tap is according Equation (D.3-1). The timing difference between moving UE and stationary UE is equal to </w:t>
      </w:r>
      <w:r w:rsidRPr="00016723">
        <w:rPr>
          <w:rFonts w:eastAsia="等线"/>
        </w:rPr>
        <w:t>Δτ</w:t>
      </w:r>
      <w:r w:rsidRPr="00016723">
        <w:rPr>
          <w:rFonts w:eastAsia="等线" w:cs="v5.0.0"/>
        </w:rPr>
        <w:t xml:space="preserve"> - </w:t>
      </w:r>
      <w:r w:rsidRPr="00016723">
        <w:rPr>
          <w:rFonts w:eastAsia="等线"/>
        </w:rPr>
        <w:t>(</w:t>
      </w:r>
      <w:r w:rsidRPr="00016723">
        <w:rPr>
          <w:rFonts w:eastAsia="等线"/>
          <w:i/>
        </w:rPr>
        <w:t>T</w:t>
      </w:r>
      <w:r w:rsidRPr="00016723">
        <w:rPr>
          <w:rFonts w:eastAsia="等线"/>
          <w:i/>
          <w:vertAlign w:val="subscript"/>
        </w:rPr>
        <w:t>A</w:t>
      </w:r>
      <w:r w:rsidRPr="00016723">
        <w:rPr>
          <w:rFonts w:eastAsia="等线"/>
        </w:rPr>
        <w:t xml:space="preserve"> </w:t>
      </w:r>
      <w:r w:rsidRPr="00016723">
        <w:rPr>
          <w:rFonts w:eastAsia="等线"/>
        </w:rPr>
        <w:sym w:font="Symbol" w:char="F02D"/>
      </w:r>
      <w:r w:rsidRPr="00016723">
        <w:rPr>
          <w:rFonts w:eastAsia="等线"/>
        </w:rPr>
        <w:t>31)</w:t>
      </w:r>
      <w:r w:rsidRPr="00016723">
        <w:rPr>
          <w:rFonts w:eastAsia="等线"/>
        </w:rPr>
        <w:sym w:font="Symbol" w:char="F0B4"/>
      </w:r>
      <w:r w:rsidRPr="00016723">
        <w:rPr>
          <w:rFonts w:eastAsia="等线"/>
        </w:rPr>
        <w:t>16</w:t>
      </w:r>
      <w:r w:rsidRPr="00016723">
        <w:rPr>
          <w:rFonts w:eastAsia="等线"/>
        </w:rPr>
        <w:sym w:font="Symbol" w:char="F0B4"/>
      </w:r>
      <w:r w:rsidRPr="00016723">
        <w:rPr>
          <w:rFonts w:eastAsia="等线"/>
        </w:rPr>
        <w:t>64</w:t>
      </w:r>
      <w:r w:rsidRPr="00016723">
        <w:rPr>
          <w:rFonts w:eastAsia="等线"/>
          <w:i/>
        </w:rPr>
        <w:t>T</w:t>
      </w:r>
      <w:r w:rsidRPr="00016723">
        <w:rPr>
          <w:rFonts w:eastAsia="等线"/>
          <w:i/>
          <w:vertAlign w:val="subscript"/>
        </w:rPr>
        <w:t>c</w:t>
      </w:r>
      <w:r w:rsidRPr="00016723">
        <w:rPr>
          <w:rFonts w:eastAsia="等线" w:cs="v5.0.0"/>
        </w:rPr>
        <w:t xml:space="preserve"> for 15kHz SCS</w:t>
      </w:r>
      <w:r w:rsidRPr="00016723">
        <w:rPr>
          <w:rFonts w:eastAsia="等线" w:cs="v5.0.0" w:hint="eastAsia"/>
          <w:lang w:eastAsia="zh-CN"/>
        </w:rPr>
        <w:t>,</w:t>
      </w:r>
      <w:r w:rsidRPr="00016723">
        <w:rPr>
          <w:rFonts w:eastAsia="等线" w:cs="v5.0.0"/>
        </w:rPr>
        <w:t xml:space="preserve"> </w:t>
      </w:r>
      <w:r w:rsidRPr="00016723">
        <w:rPr>
          <w:rFonts w:eastAsia="等线"/>
        </w:rPr>
        <w:t>Δτ</w:t>
      </w:r>
      <w:r w:rsidRPr="00016723">
        <w:rPr>
          <w:rFonts w:eastAsia="等线" w:cs="v5.0.0"/>
        </w:rPr>
        <w:t xml:space="preserve"> - </w:t>
      </w:r>
      <w:r w:rsidRPr="00016723">
        <w:rPr>
          <w:rFonts w:eastAsia="等线"/>
        </w:rPr>
        <w:t>(</w:t>
      </w:r>
      <w:r w:rsidRPr="00016723">
        <w:rPr>
          <w:rFonts w:eastAsia="等线"/>
          <w:i/>
        </w:rPr>
        <w:t>T</w:t>
      </w:r>
      <w:r w:rsidRPr="00016723">
        <w:rPr>
          <w:rFonts w:eastAsia="等线"/>
          <w:i/>
          <w:vertAlign w:val="subscript"/>
        </w:rPr>
        <w:t>A</w:t>
      </w:r>
      <w:r w:rsidRPr="00016723">
        <w:rPr>
          <w:rFonts w:eastAsia="等线"/>
        </w:rPr>
        <w:t xml:space="preserve"> </w:t>
      </w:r>
      <w:r w:rsidRPr="00016723">
        <w:rPr>
          <w:rFonts w:eastAsia="等线"/>
        </w:rPr>
        <w:sym w:font="Symbol" w:char="F02D"/>
      </w:r>
      <w:r w:rsidRPr="00016723">
        <w:rPr>
          <w:rFonts w:eastAsia="等线"/>
        </w:rPr>
        <w:t>31)</w:t>
      </w:r>
      <w:r w:rsidRPr="00016723">
        <w:rPr>
          <w:rFonts w:eastAsia="等线"/>
        </w:rPr>
        <w:sym w:font="Symbol" w:char="F0B4"/>
      </w:r>
      <w:r w:rsidRPr="00016723">
        <w:rPr>
          <w:rFonts w:eastAsia="等线"/>
        </w:rPr>
        <w:t>16</w:t>
      </w:r>
      <w:r w:rsidRPr="00016723">
        <w:rPr>
          <w:rFonts w:eastAsia="等线"/>
        </w:rPr>
        <w:sym w:font="Symbol" w:char="F0B4"/>
      </w:r>
      <w:r w:rsidRPr="00016723">
        <w:rPr>
          <w:rFonts w:eastAsia="等线"/>
        </w:rPr>
        <w:t>32</w:t>
      </w:r>
      <w:r w:rsidRPr="00016723">
        <w:rPr>
          <w:rFonts w:eastAsia="等线"/>
          <w:i/>
        </w:rPr>
        <w:t>T</w:t>
      </w:r>
      <w:r w:rsidRPr="00016723">
        <w:rPr>
          <w:rFonts w:eastAsia="等线"/>
          <w:i/>
          <w:vertAlign w:val="subscript"/>
        </w:rPr>
        <w:t>c</w:t>
      </w:r>
      <w:r w:rsidRPr="00016723">
        <w:rPr>
          <w:rFonts w:eastAsia="等线" w:cs="v5.0.0"/>
        </w:rPr>
        <w:t xml:space="preserve"> for 30kHz SCS</w:t>
      </w:r>
      <w:r w:rsidRPr="00016723">
        <w:rPr>
          <w:rFonts w:eastAsia="等线" w:cs="v5.0.0" w:hint="eastAsia"/>
          <w:lang w:eastAsia="zh-CN"/>
        </w:rPr>
        <w:t xml:space="preserve"> and </w:t>
      </w:r>
      <w:r w:rsidRPr="00016723">
        <w:rPr>
          <w:rFonts w:eastAsia="等线"/>
        </w:rPr>
        <w:t>Δτ</w:t>
      </w:r>
      <w:r w:rsidRPr="00016723">
        <w:rPr>
          <w:rFonts w:eastAsia="等线" w:cs="v5.0.0"/>
        </w:rPr>
        <w:t xml:space="preserve"> - </w:t>
      </w:r>
      <w:r w:rsidRPr="00016723">
        <w:rPr>
          <w:rFonts w:eastAsia="等线"/>
        </w:rPr>
        <w:t>(</w:t>
      </w:r>
      <w:r w:rsidRPr="00016723">
        <w:rPr>
          <w:rFonts w:eastAsia="等线"/>
          <w:i/>
        </w:rPr>
        <w:t>T</w:t>
      </w:r>
      <w:r w:rsidRPr="00016723">
        <w:rPr>
          <w:rFonts w:eastAsia="等线"/>
          <w:i/>
          <w:vertAlign w:val="subscript"/>
        </w:rPr>
        <w:t>A</w:t>
      </w:r>
      <w:r w:rsidRPr="00016723">
        <w:rPr>
          <w:rFonts w:eastAsia="等线"/>
        </w:rPr>
        <w:t xml:space="preserve"> </w:t>
      </w:r>
      <w:r w:rsidRPr="00016723">
        <w:rPr>
          <w:rFonts w:eastAsia="等线"/>
        </w:rPr>
        <w:sym w:font="Symbol" w:char="F02D"/>
      </w:r>
      <w:r w:rsidRPr="00016723">
        <w:rPr>
          <w:rFonts w:eastAsia="等线"/>
        </w:rPr>
        <w:t>31)</w:t>
      </w:r>
      <w:r w:rsidRPr="00016723">
        <w:rPr>
          <w:rFonts w:eastAsia="等线"/>
        </w:rPr>
        <w:sym w:font="Symbol" w:char="F0B4"/>
      </w:r>
      <w:r w:rsidRPr="00016723">
        <w:rPr>
          <w:rFonts w:eastAsia="等线"/>
        </w:rPr>
        <w:t>16</w:t>
      </w:r>
      <w:r w:rsidRPr="00016723">
        <w:rPr>
          <w:rFonts w:eastAsia="等线"/>
        </w:rPr>
        <w:sym w:font="Symbol" w:char="F0B4"/>
      </w:r>
      <w:r w:rsidRPr="00016723">
        <w:rPr>
          <w:rFonts w:eastAsia="等线" w:hint="eastAsia"/>
          <w:lang w:eastAsia="zh-CN"/>
        </w:rPr>
        <w:t>8</w:t>
      </w:r>
      <w:r w:rsidRPr="00016723">
        <w:rPr>
          <w:rFonts w:eastAsia="等线"/>
          <w:i/>
        </w:rPr>
        <w:t>T</w:t>
      </w:r>
      <w:r w:rsidRPr="00016723">
        <w:rPr>
          <w:rFonts w:eastAsia="等线"/>
          <w:i/>
          <w:vertAlign w:val="subscript"/>
        </w:rPr>
        <w:t>c</w:t>
      </w:r>
      <w:r w:rsidRPr="00016723">
        <w:rPr>
          <w:rFonts w:eastAsia="等线" w:cs="v5.0.0"/>
        </w:rPr>
        <w:t xml:space="preserve"> for 1</w:t>
      </w:r>
      <w:r w:rsidRPr="00016723">
        <w:rPr>
          <w:rFonts w:eastAsia="等线" w:cs="v5.0.0" w:hint="eastAsia"/>
          <w:lang w:eastAsia="zh-CN"/>
        </w:rPr>
        <w:t>20</w:t>
      </w:r>
      <w:r w:rsidRPr="00016723">
        <w:rPr>
          <w:rFonts w:eastAsia="等线" w:cs="v5.0.0"/>
        </w:rPr>
        <w:t>kHz SCS. The relative timing among all taps is fixed. The parameters for the moving propagation conditions are shown in Table D.3-1.</w:t>
      </w:r>
    </w:p>
    <w:bookmarkStart w:id="1978" w:name="_MON_987703744"/>
    <w:bookmarkEnd w:id="1978"/>
    <w:p w14:paraId="01EFABE0" w14:textId="77777777" w:rsidR="00016723" w:rsidRPr="00016723" w:rsidRDefault="00016723" w:rsidP="00016723">
      <w:pPr>
        <w:keepNext/>
        <w:keepLines/>
        <w:spacing w:before="60"/>
        <w:jc w:val="center"/>
        <w:rPr>
          <w:rFonts w:ascii="Arial" w:eastAsia="等线" w:hAnsi="Arial"/>
          <w:b/>
        </w:rPr>
      </w:pPr>
      <w:r w:rsidRPr="00016723">
        <w:rPr>
          <w:rFonts w:ascii="Arial" w:eastAsia="等线" w:hAnsi="Arial"/>
          <w:b/>
        </w:rPr>
        <w:object w:dxaOrig="4317" w:dyaOrig="2878" w14:anchorId="5EC6966B">
          <v:shape id="_x0000_i1026" type="#_x0000_t75" style="width:267pt;height:112pt" o:ole="" fillcolor="window">
            <v:imagedata r:id="rId26" o:title=""/>
          </v:shape>
          <o:OLEObject Type="Embed" ProgID="Word.Picture.8" ShapeID="_x0000_i1026" DrawAspect="Content" ObjectID="_1745698032" r:id="rId27"/>
        </w:object>
      </w:r>
    </w:p>
    <w:p w14:paraId="62A164E6" w14:textId="77777777" w:rsidR="00016723" w:rsidRPr="00016723" w:rsidRDefault="00016723" w:rsidP="00016723">
      <w:pPr>
        <w:keepLines/>
        <w:spacing w:after="240"/>
        <w:jc w:val="center"/>
        <w:rPr>
          <w:rFonts w:ascii="Arial" w:eastAsia="等线" w:hAnsi="Arial" w:cs="v5.0.0"/>
          <w:b/>
        </w:rPr>
      </w:pPr>
      <w:r w:rsidRPr="00016723">
        <w:rPr>
          <w:rFonts w:ascii="Arial" w:eastAsia="等线" w:hAnsi="Arial"/>
          <w:b/>
        </w:rPr>
        <w:t>Figure D.3-1: Moving propagation conditions</w:t>
      </w:r>
    </w:p>
    <w:p w14:paraId="64A8B20F" w14:textId="3EE530F4" w:rsidR="00016723" w:rsidRPr="00016723" w:rsidRDefault="00016723" w:rsidP="00016723">
      <w:pPr>
        <w:keepLines/>
        <w:tabs>
          <w:tab w:val="center" w:pos="4536"/>
          <w:tab w:val="right" w:pos="9072"/>
        </w:tabs>
        <w:rPr>
          <w:rFonts w:eastAsia="等线"/>
          <w:noProof/>
        </w:rPr>
      </w:pPr>
      <w:r w:rsidRPr="00016723">
        <w:rPr>
          <w:rFonts w:eastAsia="等线"/>
          <w:noProof/>
        </w:rPr>
        <w:tab/>
      </w:r>
      <w:r w:rsidRPr="00016723">
        <w:rPr>
          <w:rFonts w:eastAsia="等线"/>
          <w:noProof/>
          <w:position w:val="-24"/>
        </w:rPr>
        <w:object w:dxaOrig="1920" w:dyaOrig="620" w14:anchorId="03857C70">
          <v:shape id="_x0000_i1027" type="#_x0000_t75" style="width:97.5pt;height:31pt" o:ole="">
            <v:imagedata r:id="rId28" o:title=""/>
          </v:shape>
          <o:OLEObject Type="Embed" ProgID="Equation.3" ShapeID="_x0000_i1027" DrawAspect="Content" ObjectID="_1745698033" r:id="rId29"/>
        </w:object>
      </w:r>
      <w:r w:rsidRPr="00016723">
        <w:rPr>
          <w:rFonts w:eastAsia="等线"/>
          <w:noProof/>
        </w:rPr>
        <w:tab/>
        <w:t>(D.</w:t>
      </w:r>
      <w:del w:id="1979" w:author="Huawei" w:date="2023-02-03T10:19:00Z">
        <w:r w:rsidRPr="00016723" w:rsidDel="00CB6754">
          <w:rPr>
            <w:rFonts w:eastAsia="等线"/>
            <w:noProof/>
          </w:rPr>
          <w:delText>4</w:delText>
        </w:r>
      </w:del>
      <w:ins w:id="1980" w:author="Huawei" w:date="2023-02-03T10:19:00Z">
        <w:r w:rsidR="00CB6754">
          <w:rPr>
            <w:rFonts w:eastAsia="等线"/>
            <w:noProof/>
          </w:rPr>
          <w:t>3</w:t>
        </w:r>
      </w:ins>
      <w:r w:rsidRPr="00016723">
        <w:rPr>
          <w:rFonts w:eastAsia="等线"/>
          <w:noProof/>
        </w:rPr>
        <w:t>-1)</w:t>
      </w:r>
    </w:p>
    <w:p w14:paraId="36C3C683" w14:textId="77777777" w:rsidR="00016723" w:rsidRPr="00016723" w:rsidRDefault="00016723" w:rsidP="00016723">
      <w:pPr>
        <w:keepNext/>
        <w:keepLines/>
        <w:spacing w:before="60"/>
        <w:jc w:val="center"/>
        <w:rPr>
          <w:rFonts w:ascii="Arial" w:eastAsia="等线" w:hAnsi="Arial"/>
          <w:b/>
        </w:rPr>
      </w:pPr>
      <w:r w:rsidRPr="00016723">
        <w:rPr>
          <w:rFonts w:ascii="Arial" w:eastAsia="等线" w:hAnsi="Arial"/>
          <w:b/>
        </w:rPr>
        <w:t>Table D.3-1: Parameters for UL timing adjustment</w:t>
      </w:r>
    </w:p>
    <w:tbl>
      <w:tblPr>
        <w:tblStyle w:val="TableGrid40"/>
        <w:tblW w:w="0" w:type="auto"/>
        <w:jc w:val="center"/>
        <w:tblLook w:val="04A0" w:firstRow="1" w:lastRow="0" w:firstColumn="1" w:lastColumn="0" w:noHBand="0" w:noVBand="1"/>
      </w:tblPr>
      <w:tblGrid>
        <w:gridCol w:w="1427"/>
        <w:gridCol w:w="3128"/>
      </w:tblGrid>
      <w:tr w:rsidR="00016723" w:rsidRPr="00016723" w14:paraId="546154C3" w14:textId="77777777" w:rsidTr="00CB6754">
        <w:trPr>
          <w:jc w:val="center"/>
        </w:trPr>
        <w:tc>
          <w:tcPr>
            <w:tcW w:w="0" w:type="auto"/>
          </w:tcPr>
          <w:p w14:paraId="0FA359FF" w14:textId="77777777" w:rsidR="00016723" w:rsidRPr="00016723" w:rsidRDefault="00016723" w:rsidP="00016723">
            <w:pPr>
              <w:keepNext/>
              <w:keepLines/>
              <w:spacing w:after="0"/>
              <w:jc w:val="center"/>
              <w:rPr>
                <w:rFonts w:ascii="Arial" w:eastAsia="等线" w:hAnsi="Arial"/>
                <w:b/>
                <w:sz w:val="18"/>
              </w:rPr>
            </w:pPr>
            <w:r w:rsidRPr="00016723">
              <w:rPr>
                <w:rFonts w:ascii="Arial" w:eastAsia="等线" w:hAnsi="Arial"/>
                <w:b/>
                <w:sz w:val="18"/>
                <w:lang w:eastAsia="en-GB"/>
              </w:rPr>
              <w:t>Parameter</w:t>
            </w:r>
          </w:p>
        </w:tc>
        <w:tc>
          <w:tcPr>
            <w:tcW w:w="0" w:type="auto"/>
          </w:tcPr>
          <w:p w14:paraId="08C04D47" w14:textId="77777777" w:rsidR="00016723" w:rsidRPr="00016723" w:rsidRDefault="00016723" w:rsidP="00016723">
            <w:pPr>
              <w:keepNext/>
              <w:keepLines/>
              <w:spacing w:after="0"/>
              <w:jc w:val="center"/>
              <w:rPr>
                <w:rFonts w:ascii="Arial" w:eastAsia="等线" w:hAnsi="Arial"/>
                <w:b/>
                <w:sz w:val="18"/>
                <w:lang w:eastAsia="zh-CN"/>
              </w:rPr>
            </w:pPr>
            <w:r w:rsidRPr="00016723">
              <w:rPr>
                <w:rFonts w:ascii="Arial" w:eastAsia="等线" w:hAnsi="Arial"/>
                <w:b/>
                <w:sz w:val="18"/>
                <w:lang w:eastAsia="zh-CN"/>
              </w:rPr>
              <w:t>Scenario X</w:t>
            </w:r>
          </w:p>
        </w:tc>
      </w:tr>
      <w:tr w:rsidR="00016723" w:rsidRPr="00016723" w14:paraId="5BE5142B" w14:textId="77777777" w:rsidTr="00CB6754">
        <w:trPr>
          <w:jc w:val="center"/>
        </w:trPr>
        <w:tc>
          <w:tcPr>
            <w:tcW w:w="0" w:type="auto"/>
          </w:tcPr>
          <w:p w14:paraId="34FDB0FB" w14:textId="77777777" w:rsidR="00016723" w:rsidRPr="00016723" w:rsidRDefault="00016723" w:rsidP="00016723">
            <w:pPr>
              <w:keepNext/>
              <w:keepLines/>
              <w:spacing w:after="0"/>
              <w:jc w:val="center"/>
              <w:rPr>
                <w:rFonts w:ascii="Arial" w:eastAsia="等线" w:hAnsi="Arial"/>
                <w:sz w:val="18"/>
              </w:rPr>
            </w:pPr>
            <w:r w:rsidRPr="00016723">
              <w:rPr>
                <w:rFonts w:ascii="Arial" w:eastAsia="等线" w:hAnsi="Arial"/>
                <w:sz w:val="18"/>
                <w:lang w:eastAsia="en-GB"/>
              </w:rPr>
              <w:t>Channel model</w:t>
            </w:r>
          </w:p>
        </w:tc>
        <w:tc>
          <w:tcPr>
            <w:tcW w:w="0" w:type="auto"/>
          </w:tcPr>
          <w:p w14:paraId="037B557E" w14:textId="77777777" w:rsidR="00016723" w:rsidRPr="00016723" w:rsidRDefault="00016723" w:rsidP="00016723">
            <w:pPr>
              <w:keepNext/>
              <w:keepLines/>
              <w:spacing w:after="0"/>
              <w:jc w:val="center"/>
              <w:rPr>
                <w:rFonts w:ascii="Arial" w:eastAsia="等线" w:hAnsi="Arial"/>
                <w:sz w:val="18"/>
                <w:lang w:eastAsia="zh-CN" w:bidi="hi-IN"/>
              </w:rPr>
            </w:pPr>
            <w:r w:rsidRPr="00016723">
              <w:rPr>
                <w:rFonts w:ascii="Arial" w:eastAsia="等线" w:hAnsi="Arial"/>
                <w:sz w:val="18"/>
                <w:lang w:eastAsia="zh-CN" w:bidi="hi-IN"/>
              </w:rPr>
              <w:t>Stationary UE: AWGN</w:t>
            </w:r>
          </w:p>
          <w:p w14:paraId="2D8B811D" w14:textId="77777777" w:rsidR="00016723" w:rsidRPr="00016723" w:rsidRDefault="00016723" w:rsidP="00016723">
            <w:pPr>
              <w:keepNext/>
              <w:keepLines/>
              <w:spacing w:after="0"/>
              <w:jc w:val="center"/>
              <w:rPr>
                <w:rFonts w:ascii="Arial" w:eastAsia="等线" w:hAnsi="Arial"/>
                <w:sz w:val="18"/>
                <w:lang w:eastAsia="zh-CN" w:bidi="hi-IN"/>
              </w:rPr>
            </w:pPr>
            <w:r w:rsidRPr="00016723">
              <w:rPr>
                <w:rFonts w:ascii="Arial" w:eastAsia="等线" w:hAnsi="Arial"/>
                <w:sz w:val="18"/>
                <w:lang w:eastAsia="zh-CN" w:bidi="hi-IN"/>
              </w:rPr>
              <w:t>Moving UE: NTN-TDLA100-200 Low</w:t>
            </w:r>
          </w:p>
        </w:tc>
      </w:tr>
      <w:tr w:rsidR="00016723" w:rsidRPr="00016723" w14:paraId="14DD9588" w14:textId="77777777" w:rsidTr="00CB6754">
        <w:trPr>
          <w:jc w:val="center"/>
        </w:trPr>
        <w:tc>
          <w:tcPr>
            <w:tcW w:w="0" w:type="auto"/>
          </w:tcPr>
          <w:p w14:paraId="7E439F44" w14:textId="77777777" w:rsidR="00016723" w:rsidRPr="00016723" w:rsidRDefault="00016723" w:rsidP="00016723">
            <w:pPr>
              <w:keepNext/>
              <w:keepLines/>
              <w:spacing w:after="0"/>
              <w:jc w:val="center"/>
              <w:rPr>
                <w:rFonts w:ascii="Arial" w:eastAsia="等线" w:hAnsi="Arial"/>
                <w:sz w:val="18"/>
              </w:rPr>
            </w:pPr>
            <w:r w:rsidRPr="00016723">
              <w:rPr>
                <w:rFonts w:ascii="Arial" w:eastAsia="等线" w:hAnsi="Arial"/>
                <w:sz w:val="18"/>
                <w:lang w:eastAsia="en-GB"/>
              </w:rPr>
              <w:t>UE speed</w:t>
            </w:r>
          </w:p>
        </w:tc>
        <w:tc>
          <w:tcPr>
            <w:tcW w:w="0" w:type="auto"/>
          </w:tcPr>
          <w:p w14:paraId="0341F841" w14:textId="77777777" w:rsidR="00016723" w:rsidRPr="00016723" w:rsidRDefault="00016723" w:rsidP="00016723">
            <w:pPr>
              <w:keepNext/>
              <w:keepLines/>
              <w:spacing w:after="0"/>
              <w:jc w:val="center"/>
              <w:rPr>
                <w:rFonts w:ascii="Arial" w:eastAsia="等线" w:hAnsi="Arial"/>
                <w:sz w:val="18"/>
                <w:lang w:eastAsia="zh-CN"/>
              </w:rPr>
            </w:pPr>
            <w:r w:rsidRPr="00016723">
              <w:rPr>
                <w:rFonts w:ascii="Arial" w:eastAsia="等线" w:hAnsi="Arial"/>
                <w:sz w:val="18"/>
                <w:lang w:eastAsia="zh-CN"/>
              </w:rPr>
              <w:t>120 km/h</w:t>
            </w:r>
          </w:p>
        </w:tc>
      </w:tr>
      <w:tr w:rsidR="00016723" w:rsidRPr="00016723" w14:paraId="0A7E5B02" w14:textId="77777777" w:rsidTr="00CB6754">
        <w:trPr>
          <w:jc w:val="center"/>
        </w:trPr>
        <w:tc>
          <w:tcPr>
            <w:tcW w:w="0" w:type="auto"/>
          </w:tcPr>
          <w:p w14:paraId="13BE3391" w14:textId="77777777" w:rsidR="00016723" w:rsidRPr="00016723" w:rsidRDefault="00016723" w:rsidP="00016723">
            <w:pPr>
              <w:keepNext/>
              <w:keepLines/>
              <w:spacing w:after="0"/>
              <w:jc w:val="center"/>
              <w:rPr>
                <w:rFonts w:ascii="Arial" w:eastAsia="等线" w:hAnsi="Arial"/>
                <w:sz w:val="18"/>
                <w:lang w:eastAsia="en-GB"/>
              </w:rPr>
            </w:pPr>
            <w:r w:rsidRPr="00016723">
              <w:rPr>
                <w:rFonts w:ascii="Arial" w:eastAsia="等线" w:hAnsi="Arial"/>
                <w:sz w:val="18"/>
                <w:lang w:eastAsia="en-GB"/>
              </w:rPr>
              <w:t>CP length</w:t>
            </w:r>
          </w:p>
        </w:tc>
        <w:tc>
          <w:tcPr>
            <w:tcW w:w="0" w:type="auto"/>
          </w:tcPr>
          <w:p w14:paraId="02CCEBCA" w14:textId="77777777" w:rsidR="00016723" w:rsidRPr="00016723" w:rsidRDefault="00016723" w:rsidP="00016723">
            <w:pPr>
              <w:keepNext/>
              <w:keepLines/>
              <w:spacing w:after="0"/>
              <w:jc w:val="center"/>
              <w:rPr>
                <w:rFonts w:ascii="Arial" w:eastAsia="等线" w:hAnsi="Arial"/>
                <w:sz w:val="18"/>
                <w:lang w:eastAsia="zh-CN"/>
              </w:rPr>
            </w:pPr>
            <w:r w:rsidRPr="00016723">
              <w:rPr>
                <w:rFonts w:ascii="Arial" w:eastAsia="等线" w:hAnsi="Arial"/>
                <w:sz w:val="18"/>
                <w:lang w:eastAsia="zh-CN"/>
              </w:rPr>
              <w:t>Normal</w:t>
            </w:r>
          </w:p>
        </w:tc>
      </w:tr>
      <w:tr w:rsidR="00016723" w:rsidRPr="00016723" w14:paraId="575F6DF3" w14:textId="77777777" w:rsidTr="00CB6754">
        <w:trPr>
          <w:jc w:val="center"/>
        </w:trPr>
        <w:tc>
          <w:tcPr>
            <w:tcW w:w="0" w:type="auto"/>
          </w:tcPr>
          <w:p w14:paraId="2C761F2A" w14:textId="77777777" w:rsidR="00016723" w:rsidRPr="00016723" w:rsidRDefault="00016723" w:rsidP="00016723">
            <w:pPr>
              <w:keepNext/>
              <w:keepLines/>
              <w:spacing w:after="0"/>
              <w:jc w:val="center"/>
              <w:rPr>
                <w:rFonts w:ascii="Arial" w:eastAsia="等线" w:hAnsi="Arial"/>
                <w:sz w:val="18"/>
                <w:lang w:eastAsia="en-GB"/>
              </w:rPr>
            </w:pPr>
            <w:r w:rsidRPr="00016723">
              <w:rPr>
                <w:rFonts w:ascii="Arial" w:eastAsia="等线" w:hAnsi="Arial"/>
                <w:sz w:val="18"/>
                <w:lang w:eastAsia="en-GB"/>
              </w:rPr>
              <w:t>A</w:t>
            </w:r>
          </w:p>
        </w:tc>
        <w:tc>
          <w:tcPr>
            <w:tcW w:w="0" w:type="auto"/>
          </w:tcPr>
          <w:p w14:paraId="4A966B02" w14:textId="77777777" w:rsidR="00016723" w:rsidRPr="00016723" w:rsidRDefault="00016723" w:rsidP="00016723">
            <w:pPr>
              <w:keepLines/>
              <w:spacing w:after="0"/>
              <w:jc w:val="center"/>
              <w:rPr>
                <w:rFonts w:ascii="Arial" w:eastAsia="等线" w:hAnsi="Arial" w:cs="Arial"/>
                <w:sz w:val="18"/>
                <w:lang w:eastAsia="en-GB"/>
              </w:rPr>
            </w:pPr>
            <w:r w:rsidRPr="00016723">
              <w:rPr>
                <w:rFonts w:ascii="Arial" w:eastAsia="等线" w:hAnsi="Arial" w:cs="Arial"/>
                <w:sz w:val="18"/>
                <w:lang w:eastAsia="zh-CN"/>
              </w:rPr>
              <w:t>15 kHz: 10 u</w:t>
            </w:r>
            <w:r w:rsidRPr="00016723">
              <w:rPr>
                <w:rFonts w:ascii="Arial" w:eastAsia="等线" w:hAnsi="Arial" w:cs="Arial"/>
                <w:sz w:val="18"/>
                <w:lang w:eastAsia="en-GB"/>
              </w:rPr>
              <w:t>s</w:t>
            </w:r>
          </w:p>
          <w:p w14:paraId="079417BD" w14:textId="77777777" w:rsidR="00016723" w:rsidRPr="00016723" w:rsidRDefault="00016723" w:rsidP="00016723">
            <w:pPr>
              <w:keepNext/>
              <w:keepLines/>
              <w:spacing w:after="0"/>
              <w:jc w:val="center"/>
              <w:rPr>
                <w:rFonts w:ascii="Arial" w:eastAsia="等线" w:hAnsi="Arial"/>
                <w:sz w:val="18"/>
                <w:lang w:eastAsia="zh-CN"/>
              </w:rPr>
            </w:pPr>
            <w:r w:rsidRPr="00016723">
              <w:rPr>
                <w:rFonts w:ascii="Arial" w:eastAsia="宋体" w:hAnsi="Arial" w:cs="Arial"/>
                <w:sz w:val="18"/>
                <w:lang w:eastAsia="en-GB"/>
              </w:rPr>
              <w:t>30 kHz: 5 us</w:t>
            </w:r>
          </w:p>
        </w:tc>
      </w:tr>
      <w:tr w:rsidR="00016723" w:rsidRPr="00016723" w14:paraId="4097A460" w14:textId="77777777" w:rsidTr="00CB6754">
        <w:trPr>
          <w:jc w:val="center"/>
        </w:trPr>
        <w:tc>
          <w:tcPr>
            <w:tcW w:w="0" w:type="auto"/>
          </w:tcPr>
          <w:p w14:paraId="0309D747" w14:textId="77777777" w:rsidR="00016723" w:rsidRPr="00016723" w:rsidRDefault="00016723" w:rsidP="00016723">
            <w:pPr>
              <w:keepNext/>
              <w:keepLines/>
              <w:spacing w:after="0"/>
              <w:jc w:val="center"/>
              <w:rPr>
                <w:rFonts w:ascii="Arial" w:eastAsia="等线" w:hAnsi="Arial"/>
                <w:sz w:val="18"/>
                <w:lang w:eastAsia="en-GB"/>
              </w:rPr>
            </w:pPr>
            <w:r w:rsidRPr="00016723">
              <w:rPr>
                <w:rFonts w:ascii="Symbol" w:eastAsia="等线" w:hAnsi="Symbol"/>
                <w:sz w:val="18"/>
                <w:lang w:eastAsia="en-GB"/>
              </w:rPr>
              <w:t></w:t>
            </w:r>
            <w:r w:rsidRPr="00016723">
              <w:rPr>
                <w:rFonts w:ascii="Symbol" w:eastAsia="等线" w:hAnsi="Symbol"/>
                <w:sz w:val="18"/>
                <w:lang w:eastAsia="en-GB"/>
              </w:rPr>
              <w:t></w:t>
            </w:r>
          </w:p>
        </w:tc>
        <w:tc>
          <w:tcPr>
            <w:tcW w:w="0" w:type="auto"/>
          </w:tcPr>
          <w:p w14:paraId="2B9463A9" w14:textId="77777777" w:rsidR="00016723" w:rsidRPr="00016723" w:rsidRDefault="00016723" w:rsidP="00016723">
            <w:pPr>
              <w:keepNext/>
              <w:keepLines/>
              <w:spacing w:after="0"/>
              <w:jc w:val="center"/>
              <w:rPr>
                <w:rFonts w:ascii="Arial" w:eastAsia="等线" w:hAnsi="Arial"/>
                <w:sz w:val="18"/>
                <w:vertAlign w:val="superscript"/>
                <w:lang w:eastAsia="en-GB"/>
              </w:rPr>
            </w:pPr>
            <w:r w:rsidRPr="00016723">
              <w:rPr>
                <w:rFonts w:ascii="Arial" w:eastAsia="等线" w:hAnsi="Arial"/>
                <w:sz w:val="18"/>
                <w:lang w:eastAsia="en-GB"/>
              </w:rPr>
              <w:t>15 kHz: 0.04 s</w:t>
            </w:r>
            <w:r w:rsidRPr="00016723">
              <w:rPr>
                <w:rFonts w:ascii="Arial" w:eastAsia="等线" w:hAnsi="Arial"/>
                <w:sz w:val="18"/>
                <w:vertAlign w:val="superscript"/>
                <w:lang w:eastAsia="en-GB"/>
              </w:rPr>
              <w:t>-1</w:t>
            </w:r>
          </w:p>
          <w:p w14:paraId="76C00BF5" w14:textId="77777777" w:rsidR="00016723" w:rsidRPr="00016723" w:rsidRDefault="00016723" w:rsidP="00016723">
            <w:pPr>
              <w:keepNext/>
              <w:keepLines/>
              <w:spacing w:after="0"/>
              <w:jc w:val="center"/>
              <w:rPr>
                <w:rFonts w:ascii="Arial" w:eastAsia="等线" w:hAnsi="Arial"/>
                <w:sz w:val="18"/>
                <w:lang w:eastAsia="en-GB"/>
              </w:rPr>
            </w:pPr>
            <w:r w:rsidRPr="00016723">
              <w:rPr>
                <w:rFonts w:ascii="Arial" w:eastAsia="等线" w:hAnsi="Arial"/>
                <w:sz w:val="18"/>
                <w:lang w:eastAsia="en-GB"/>
              </w:rPr>
              <w:t>30 kHz: 0.08 s</w:t>
            </w:r>
            <w:r w:rsidRPr="00016723">
              <w:rPr>
                <w:rFonts w:ascii="Arial" w:eastAsia="等线" w:hAnsi="Arial"/>
                <w:sz w:val="18"/>
                <w:vertAlign w:val="superscript"/>
                <w:lang w:eastAsia="en-GB"/>
              </w:rPr>
              <w:t>-1</w:t>
            </w:r>
          </w:p>
        </w:tc>
      </w:tr>
    </w:tbl>
    <w:p w14:paraId="5F817827" w14:textId="77777777" w:rsidR="00016723" w:rsidRPr="00016723" w:rsidRDefault="00016723" w:rsidP="00016723"/>
    <w:p w14:paraId="15DF1EE7" w14:textId="3F0719FD" w:rsidR="00545051" w:rsidRDefault="00545051" w:rsidP="00545051">
      <w:pPr>
        <w:pStyle w:val="aff4"/>
        <w:rPr>
          <w:rFonts w:ascii="Times New Roman" w:hAnsi="Times New Roman"/>
          <w:i/>
          <w:highlight w:val="yellow"/>
        </w:rPr>
      </w:pPr>
      <w:r>
        <w:rPr>
          <w:rFonts w:ascii="Times New Roman" w:hAnsi="Times New Roman"/>
          <w:i/>
          <w:highlight w:val="yellow"/>
        </w:rPr>
        <w:t xml:space="preserve">&lt;END OF THE CHANGE </w:t>
      </w:r>
      <w:r w:rsidR="006C0A5E">
        <w:rPr>
          <w:rFonts w:ascii="Times New Roman" w:hAnsi="Times New Roman"/>
          <w:i/>
          <w:highlight w:val="yellow"/>
        </w:rPr>
        <w:t>4</w:t>
      </w:r>
      <w:r w:rsidRPr="002F49C6">
        <w:rPr>
          <w:rFonts w:ascii="Times New Roman" w:hAnsi="Times New Roman"/>
          <w:i/>
          <w:highlight w:val="yellow"/>
        </w:rPr>
        <w:t>&gt;</w:t>
      </w:r>
    </w:p>
    <w:p w14:paraId="51C8E90C" w14:textId="77777777" w:rsidR="00545051" w:rsidRDefault="00545051">
      <w:pPr>
        <w:spacing w:after="0"/>
        <w:rPr>
          <w:rFonts w:ascii="CG Times (WN)" w:hAnsi="CG Times (WN)"/>
          <w:lang w:val="fr-FR" w:eastAsia="fr-FR"/>
        </w:rPr>
      </w:pPr>
    </w:p>
    <w:sectPr w:rsidR="00545051"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D9023" w14:textId="77777777" w:rsidR="00F24198" w:rsidRDefault="00F24198">
      <w:r>
        <w:separator/>
      </w:r>
    </w:p>
  </w:endnote>
  <w:endnote w:type="continuationSeparator" w:id="0">
    <w:p w14:paraId="396820AC" w14:textId="77777777" w:rsidR="00F24198" w:rsidRDefault="00F24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altName w:val="Courier New"/>
    <w:charset w:val="00"/>
    <w:family w:val="auto"/>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e?o“A‘??S?V?b?N‘I">
    <w:altName w:val="宋体"/>
    <w:panose1 w:val="00000000000000000000"/>
    <w:charset w:val="80"/>
    <w:family w:val="modern"/>
    <w:notTrueType/>
    <w:pitch w:val="variable"/>
    <w:sig w:usb0="00000001" w:usb1="08070000" w:usb2="00000010" w:usb3="00000000" w:csb0="00020000" w:csb1="00000000"/>
  </w:font>
  <w:font w:name="‚c‚e‚o“Á‘¾ƒSƒVƒbƒN‘Ì">
    <w:altName w:val="宋体"/>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64E690" w14:textId="77777777" w:rsidR="00F24198" w:rsidRDefault="00F24198">
      <w:r>
        <w:separator/>
      </w:r>
    </w:p>
  </w:footnote>
  <w:footnote w:type="continuationSeparator" w:id="0">
    <w:p w14:paraId="05094031" w14:textId="77777777" w:rsidR="00F24198" w:rsidRDefault="00F24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977213" w:rsidRDefault="009772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977213" w:rsidRDefault="00977213">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977213" w:rsidRDefault="00977213">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977213" w:rsidRDefault="00977213">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4"/>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9"/>
  </w:num>
  <w:num w:numId="15">
    <w:abstractNumId w:val="30"/>
  </w:num>
  <w:num w:numId="16">
    <w:abstractNumId w:val="5"/>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31"/>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6"/>
    <w:lvlOverride w:ilvl="0">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30"/>
  </w:num>
  <w:num w:numId="29">
    <w:abstractNumId w:val="5"/>
  </w:num>
  <w:num w:numId="30">
    <w:abstractNumId w:val="28"/>
  </w:num>
  <w:num w:numId="31">
    <w:abstractNumId w:val="31"/>
  </w:num>
  <w:num w:numId="32">
    <w:abstractNumId w:val="20"/>
  </w:num>
  <w:num w:numId="33">
    <w:abstractNumId w:val="13"/>
  </w:num>
  <w:num w:numId="34">
    <w:abstractNumId w:val="26"/>
  </w:num>
  <w:num w:numId="35">
    <w:abstractNumId w:val="10"/>
  </w:num>
  <w:num w:numId="36">
    <w:abstractNumId w:val="11"/>
  </w:num>
  <w:num w:numId="37">
    <w:abstractNumId w:val="6"/>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1"/>
  </w:num>
  <w:num w:numId="41">
    <w:abstractNumId w:val="23"/>
  </w:num>
  <w:num w:numId="42">
    <w:abstractNumId w:val="16"/>
  </w:num>
  <w:num w:numId="43">
    <w:abstractNumId w:val="15"/>
  </w:num>
  <w:num w:numId="44">
    <w:abstractNumId w:val="18"/>
  </w:num>
  <w:num w:numId="45">
    <w:abstractNumId w:val="12"/>
  </w:num>
  <w:num w:numId="46">
    <w:abstractNumId w:val="19"/>
  </w:num>
  <w:num w:numId="47">
    <w:abstractNumId w:val="17"/>
  </w:num>
  <w:num w:numId="48">
    <w:abstractNumId w:val="3"/>
  </w:num>
  <w:num w:numId="49">
    <w:abstractNumId w:val="7"/>
  </w:num>
  <w:num w:numId="5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22DDB"/>
    <w:rsid w:val="00022E4A"/>
    <w:rsid w:val="00041531"/>
    <w:rsid w:val="00042F9A"/>
    <w:rsid w:val="00047BF6"/>
    <w:rsid w:val="00051974"/>
    <w:rsid w:val="00052721"/>
    <w:rsid w:val="000630BD"/>
    <w:rsid w:val="00067F04"/>
    <w:rsid w:val="000725A2"/>
    <w:rsid w:val="00093BCD"/>
    <w:rsid w:val="000A6394"/>
    <w:rsid w:val="000B01C8"/>
    <w:rsid w:val="000B027E"/>
    <w:rsid w:val="000B3627"/>
    <w:rsid w:val="000B74AB"/>
    <w:rsid w:val="000B7FED"/>
    <w:rsid w:val="000C038A"/>
    <w:rsid w:val="000C12D0"/>
    <w:rsid w:val="000C6598"/>
    <w:rsid w:val="000D5510"/>
    <w:rsid w:val="000E585C"/>
    <w:rsid w:val="000F2734"/>
    <w:rsid w:val="00103832"/>
    <w:rsid w:val="00105A2A"/>
    <w:rsid w:val="0011782F"/>
    <w:rsid w:val="001356E8"/>
    <w:rsid w:val="00141AA0"/>
    <w:rsid w:val="0014527F"/>
    <w:rsid w:val="00145D43"/>
    <w:rsid w:val="00154B2E"/>
    <w:rsid w:val="00155EC2"/>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05BB0"/>
    <w:rsid w:val="00213B6B"/>
    <w:rsid w:val="00213F80"/>
    <w:rsid w:val="002203D7"/>
    <w:rsid w:val="00233534"/>
    <w:rsid w:val="00237BE2"/>
    <w:rsid w:val="00244D6B"/>
    <w:rsid w:val="0025006B"/>
    <w:rsid w:val="002555D8"/>
    <w:rsid w:val="0025640A"/>
    <w:rsid w:val="002579EE"/>
    <w:rsid w:val="0026004D"/>
    <w:rsid w:val="0026116C"/>
    <w:rsid w:val="0026130B"/>
    <w:rsid w:val="00261FF8"/>
    <w:rsid w:val="002640DD"/>
    <w:rsid w:val="00264CDB"/>
    <w:rsid w:val="00275D12"/>
    <w:rsid w:val="00284FEB"/>
    <w:rsid w:val="002860C4"/>
    <w:rsid w:val="00286DD4"/>
    <w:rsid w:val="00291072"/>
    <w:rsid w:val="002920A7"/>
    <w:rsid w:val="0029530C"/>
    <w:rsid w:val="002B2367"/>
    <w:rsid w:val="002B2CAE"/>
    <w:rsid w:val="002B3A10"/>
    <w:rsid w:val="002B55B4"/>
    <w:rsid w:val="002B5741"/>
    <w:rsid w:val="002B7E94"/>
    <w:rsid w:val="002E0F7F"/>
    <w:rsid w:val="002E42B3"/>
    <w:rsid w:val="002E7DE6"/>
    <w:rsid w:val="002F49C6"/>
    <w:rsid w:val="002F599A"/>
    <w:rsid w:val="0030208C"/>
    <w:rsid w:val="00305409"/>
    <w:rsid w:val="00306735"/>
    <w:rsid w:val="0031497C"/>
    <w:rsid w:val="00316A32"/>
    <w:rsid w:val="003207A6"/>
    <w:rsid w:val="00323438"/>
    <w:rsid w:val="00340315"/>
    <w:rsid w:val="00342A3C"/>
    <w:rsid w:val="003479B4"/>
    <w:rsid w:val="00357A13"/>
    <w:rsid w:val="003609EF"/>
    <w:rsid w:val="0036231A"/>
    <w:rsid w:val="00362C24"/>
    <w:rsid w:val="0037103B"/>
    <w:rsid w:val="00374DD4"/>
    <w:rsid w:val="00395A3A"/>
    <w:rsid w:val="003A1DDA"/>
    <w:rsid w:val="003A292B"/>
    <w:rsid w:val="003B0B2F"/>
    <w:rsid w:val="003B4393"/>
    <w:rsid w:val="003C12EF"/>
    <w:rsid w:val="003C1337"/>
    <w:rsid w:val="003D2354"/>
    <w:rsid w:val="003D503F"/>
    <w:rsid w:val="003D6632"/>
    <w:rsid w:val="003E11FB"/>
    <w:rsid w:val="003E1A36"/>
    <w:rsid w:val="003F3179"/>
    <w:rsid w:val="004041BB"/>
    <w:rsid w:val="00410371"/>
    <w:rsid w:val="00417491"/>
    <w:rsid w:val="004242F1"/>
    <w:rsid w:val="00425BB5"/>
    <w:rsid w:val="00430957"/>
    <w:rsid w:val="00447ED1"/>
    <w:rsid w:val="004567CF"/>
    <w:rsid w:val="0046643B"/>
    <w:rsid w:val="00471FD9"/>
    <w:rsid w:val="00474ECA"/>
    <w:rsid w:val="0047666B"/>
    <w:rsid w:val="0048446A"/>
    <w:rsid w:val="004877BB"/>
    <w:rsid w:val="00490093"/>
    <w:rsid w:val="00492C07"/>
    <w:rsid w:val="0049422A"/>
    <w:rsid w:val="00494374"/>
    <w:rsid w:val="004962B7"/>
    <w:rsid w:val="004971AE"/>
    <w:rsid w:val="00497354"/>
    <w:rsid w:val="004B1C27"/>
    <w:rsid w:val="004B6E26"/>
    <w:rsid w:val="004B75B7"/>
    <w:rsid w:val="004C46FA"/>
    <w:rsid w:val="004D65CE"/>
    <w:rsid w:val="00513321"/>
    <w:rsid w:val="0051580D"/>
    <w:rsid w:val="00517E86"/>
    <w:rsid w:val="00522C6F"/>
    <w:rsid w:val="005262A5"/>
    <w:rsid w:val="0053271A"/>
    <w:rsid w:val="00533DB8"/>
    <w:rsid w:val="00537265"/>
    <w:rsid w:val="00540CA6"/>
    <w:rsid w:val="00542F52"/>
    <w:rsid w:val="005440E5"/>
    <w:rsid w:val="00544771"/>
    <w:rsid w:val="00545051"/>
    <w:rsid w:val="005456D2"/>
    <w:rsid w:val="00547111"/>
    <w:rsid w:val="005646DE"/>
    <w:rsid w:val="00564730"/>
    <w:rsid w:val="0056696D"/>
    <w:rsid w:val="00570F34"/>
    <w:rsid w:val="00571BF6"/>
    <w:rsid w:val="00577574"/>
    <w:rsid w:val="00577AB9"/>
    <w:rsid w:val="005809A3"/>
    <w:rsid w:val="005817A2"/>
    <w:rsid w:val="00585C02"/>
    <w:rsid w:val="005904E3"/>
    <w:rsid w:val="00592D74"/>
    <w:rsid w:val="005A1760"/>
    <w:rsid w:val="005B2C82"/>
    <w:rsid w:val="005C47AB"/>
    <w:rsid w:val="005C6EB9"/>
    <w:rsid w:val="005D0EE2"/>
    <w:rsid w:val="005D239A"/>
    <w:rsid w:val="005D5B73"/>
    <w:rsid w:val="005E1540"/>
    <w:rsid w:val="005E2C44"/>
    <w:rsid w:val="005E6A2A"/>
    <w:rsid w:val="005F6E85"/>
    <w:rsid w:val="005F7C17"/>
    <w:rsid w:val="0060191D"/>
    <w:rsid w:val="00601A7D"/>
    <w:rsid w:val="0061148E"/>
    <w:rsid w:val="00616E26"/>
    <w:rsid w:val="00617224"/>
    <w:rsid w:val="00621188"/>
    <w:rsid w:val="00623D6B"/>
    <w:rsid w:val="006257ED"/>
    <w:rsid w:val="00625BB3"/>
    <w:rsid w:val="00646A8E"/>
    <w:rsid w:val="00654B64"/>
    <w:rsid w:val="00655D2B"/>
    <w:rsid w:val="0066409B"/>
    <w:rsid w:val="00674CF0"/>
    <w:rsid w:val="006830C7"/>
    <w:rsid w:val="006858DF"/>
    <w:rsid w:val="00695808"/>
    <w:rsid w:val="006A5054"/>
    <w:rsid w:val="006A66F7"/>
    <w:rsid w:val="006B46FB"/>
    <w:rsid w:val="006C0A5E"/>
    <w:rsid w:val="006C48B7"/>
    <w:rsid w:val="006D4838"/>
    <w:rsid w:val="006D7AF4"/>
    <w:rsid w:val="006E21FB"/>
    <w:rsid w:val="006F0153"/>
    <w:rsid w:val="006F179E"/>
    <w:rsid w:val="006F19B0"/>
    <w:rsid w:val="006F279E"/>
    <w:rsid w:val="00700D21"/>
    <w:rsid w:val="007054E7"/>
    <w:rsid w:val="0070644E"/>
    <w:rsid w:val="0070794E"/>
    <w:rsid w:val="00710279"/>
    <w:rsid w:val="0072024B"/>
    <w:rsid w:val="00720543"/>
    <w:rsid w:val="00720E8D"/>
    <w:rsid w:val="00733DB3"/>
    <w:rsid w:val="00746DD6"/>
    <w:rsid w:val="00751283"/>
    <w:rsid w:val="007530B4"/>
    <w:rsid w:val="00760F34"/>
    <w:rsid w:val="00774C95"/>
    <w:rsid w:val="007810FE"/>
    <w:rsid w:val="007862E2"/>
    <w:rsid w:val="007870C4"/>
    <w:rsid w:val="007870E8"/>
    <w:rsid w:val="00792342"/>
    <w:rsid w:val="007977A8"/>
    <w:rsid w:val="007A226D"/>
    <w:rsid w:val="007A3251"/>
    <w:rsid w:val="007B12EC"/>
    <w:rsid w:val="007B1403"/>
    <w:rsid w:val="007B512A"/>
    <w:rsid w:val="007B7405"/>
    <w:rsid w:val="007B7CDD"/>
    <w:rsid w:val="007C2097"/>
    <w:rsid w:val="007C4495"/>
    <w:rsid w:val="007C6820"/>
    <w:rsid w:val="007C6AF2"/>
    <w:rsid w:val="007D6A07"/>
    <w:rsid w:val="007D798E"/>
    <w:rsid w:val="007E65FC"/>
    <w:rsid w:val="007F0AD6"/>
    <w:rsid w:val="007F7259"/>
    <w:rsid w:val="008040A8"/>
    <w:rsid w:val="00811B6B"/>
    <w:rsid w:val="00824E89"/>
    <w:rsid w:val="008279FA"/>
    <w:rsid w:val="0084031A"/>
    <w:rsid w:val="008421D2"/>
    <w:rsid w:val="00853C57"/>
    <w:rsid w:val="0085430C"/>
    <w:rsid w:val="00854E55"/>
    <w:rsid w:val="0086005B"/>
    <w:rsid w:val="008626E7"/>
    <w:rsid w:val="00870EE7"/>
    <w:rsid w:val="00882990"/>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7C0B"/>
    <w:rsid w:val="008E7E4A"/>
    <w:rsid w:val="008F15B1"/>
    <w:rsid w:val="008F686C"/>
    <w:rsid w:val="00900087"/>
    <w:rsid w:val="00910435"/>
    <w:rsid w:val="009120CA"/>
    <w:rsid w:val="009148DE"/>
    <w:rsid w:val="00914945"/>
    <w:rsid w:val="00917870"/>
    <w:rsid w:val="009311D4"/>
    <w:rsid w:val="00932C53"/>
    <w:rsid w:val="00935E3A"/>
    <w:rsid w:val="0093758D"/>
    <w:rsid w:val="00937E56"/>
    <w:rsid w:val="00941E30"/>
    <w:rsid w:val="00943407"/>
    <w:rsid w:val="0094633C"/>
    <w:rsid w:val="009479D7"/>
    <w:rsid w:val="00947B74"/>
    <w:rsid w:val="00974531"/>
    <w:rsid w:val="00975527"/>
    <w:rsid w:val="00977213"/>
    <w:rsid w:val="0097730A"/>
    <w:rsid w:val="009777D9"/>
    <w:rsid w:val="00980E9E"/>
    <w:rsid w:val="00985546"/>
    <w:rsid w:val="00991B88"/>
    <w:rsid w:val="009927F2"/>
    <w:rsid w:val="00993F44"/>
    <w:rsid w:val="00995231"/>
    <w:rsid w:val="009967DF"/>
    <w:rsid w:val="009A5753"/>
    <w:rsid w:val="009A579D"/>
    <w:rsid w:val="009A59D8"/>
    <w:rsid w:val="009B1254"/>
    <w:rsid w:val="009B2A99"/>
    <w:rsid w:val="009B45AB"/>
    <w:rsid w:val="009C3A67"/>
    <w:rsid w:val="009C5E3E"/>
    <w:rsid w:val="009D07ED"/>
    <w:rsid w:val="009D3C41"/>
    <w:rsid w:val="009D5037"/>
    <w:rsid w:val="009E3297"/>
    <w:rsid w:val="009E33E7"/>
    <w:rsid w:val="009F1A04"/>
    <w:rsid w:val="009F5BC5"/>
    <w:rsid w:val="009F734F"/>
    <w:rsid w:val="00A04AC3"/>
    <w:rsid w:val="00A0648F"/>
    <w:rsid w:val="00A14D0F"/>
    <w:rsid w:val="00A246B6"/>
    <w:rsid w:val="00A271E2"/>
    <w:rsid w:val="00A30D5B"/>
    <w:rsid w:val="00A31E30"/>
    <w:rsid w:val="00A3523D"/>
    <w:rsid w:val="00A4155F"/>
    <w:rsid w:val="00A45B58"/>
    <w:rsid w:val="00A47E70"/>
    <w:rsid w:val="00A50CF0"/>
    <w:rsid w:val="00A66230"/>
    <w:rsid w:val="00A702BF"/>
    <w:rsid w:val="00A7671C"/>
    <w:rsid w:val="00A85506"/>
    <w:rsid w:val="00A85D6A"/>
    <w:rsid w:val="00A934FD"/>
    <w:rsid w:val="00A96C7D"/>
    <w:rsid w:val="00AA2CBC"/>
    <w:rsid w:val="00AA65C8"/>
    <w:rsid w:val="00AB1E9B"/>
    <w:rsid w:val="00AB4B70"/>
    <w:rsid w:val="00AC5820"/>
    <w:rsid w:val="00AC7EAD"/>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508"/>
    <w:rsid w:val="00B368C5"/>
    <w:rsid w:val="00B36DE0"/>
    <w:rsid w:val="00B431B3"/>
    <w:rsid w:val="00B444A3"/>
    <w:rsid w:val="00B543A0"/>
    <w:rsid w:val="00B60DC2"/>
    <w:rsid w:val="00B652B5"/>
    <w:rsid w:val="00B67B97"/>
    <w:rsid w:val="00B718B4"/>
    <w:rsid w:val="00B850DD"/>
    <w:rsid w:val="00B939A5"/>
    <w:rsid w:val="00B968C8"/>
    <w:rsid w:val="00BA140E"/>
    <w:rsid w:val="00BA3EC5"/>
    <w:rsid w:val="00BA51D9"/>
    <w:rsid w:val="00BA67BC"/>
    <w:rsid w:val="00BB3609"/>
    <w:rsid w:val="00BB5B40"/>
    <w:rsid w:val="00BB5DFC"/>
    <w:rsid w:val="00BD013B"/>
    <w:rsid w:val="00BD279D"/>
    <w:rsid w:val="00BD3F28"/>
    <w:rsid w:val="00BD6BB8"/>
    <w:rsid w:val="00BD7380"/>
    <w:rsid w:val="00BE3730"/>
    <w:rsid w:val="00BF5907"/>
    <w:rsid w:val="00C07553"/>
    <w:rsid w:val="00C142F1"/>
    <w:rsid w:val="00C14366"/>
    <w:rsid w:val="00C2330F"/>
    <w:rsid w:val="00C35DD1"/>
    <w:rsid w:val="00C4477C"/>
    <w:rsid w:val="00C45AA4"/>
    <w:rsid w:val="00C50C67"/>
    <w:rsid w:val="00C61823"/>
    <w:rsid w:val="00C66BA2"/>
    <w:rsid w:val="00C67672"/>
    <w:rsid w:val="00C71BB7"/>
    <w:rsid w:val="00C76FDC"/>
    <w:rsid w:val="00C84B7B"/>
    <w:rsid w:val="00C8779C"/>
    <w:rsid w:val="00C95985"/>
    <w:rsid w:val="00CA624E"/>
    <w:rsid w:val="00CB6754"/>
    <w:rsid w:val="00CC4F08"/>
    <w:rsid w:val="00CC5026"/>
    <w:rsid w:val="00CC68D0"/>
    <w:rsid w:val="00CD6DBF"/>
    <w:rsid w:val="00CE0E70"/>
    <w:rsid w:val="00CF28E2"/>
    <w:rsid w:val="00D03F9A"/>
    <w:rsid w:val="00D06D51"/>
    <w:rsid w:val="00D15588"/>
    <w:rsid w:val="00D16A38"/>
    <w:rsid w:val="00D24991"/>
    <w:rsid w:val="00D32475"/>
    <w:rsid w:val="00D41503"/>
    <w:rsid w:val="00D43E00"/>
    <w:rsid w:val="00D50255"/>
    <w:rsid w:val="00D66520"/>
    <w:rsid w:val="00D74C6E"/>
    <w:rsid w:val="00D76575"/>
    <w:rsid w:val="00D827E5"/>
    <w:rsid w:val="00D82D44"/>
    <w:rsid w:val="00D84C6D"/>
    <w:rsid w:val="00D867BA"/>
    <w:rsid w:val="00D90D8A"/>
    <w:rsid w:val="00D916FF"/>
    <w:rsid w:val="00D9406E"/>
    <w:rsid w:val="00DA060B"/>
    <w:rsid w:val="00DA078C"/>
    <w:rsid w:val="00DA79E6"/>
    <w:rsid w:val="00DB5734"/>
    <w:rsid w:val="00DB5EFB"/>
    <w:rsid w:val="00DD014F"/>
    <w:rsid w:val="00DD0857"/>
    <w:rsid w:val="00DD0DC6"/>
    <w:rsid w:val="00DD5D59"/>
    <w:rsid w:val="00DD7BD4"/>
    <w:rsid w:val="00DE0BC1"/>
    <w:rsid w:val="00DE34CF"/>
    <w:rsid w:val="00DE749F"/>
    <w:rsid w:val="00DE7DEC"/>
    <w:rsid w:val="00DF52A8"/>
    <w:rsid w:val="00E00261"/>
    <w:rsid w:val="00E01C14"/>
    <w:rsid w:val="00E07A1F"/>
    <w:rsid w:val="00E13F3D"/>
    <w:rsid w:val="00E14D94"/>
    <w:rsid w:val="00E17FFB"/>
    <w:rsid w:val="00E21550"/>
    <w:rsid w:val="00E24D05"/>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D10A8"/>
    <w:rsid w:val="00ED1677"/>
    <w:rsid w:val="00ED3CF7"/>
    <w:rsid w:val="00ED4810"/>
    <w:rsid w:val="00EE2825"/>
    <w:rsid w:val="00EE32B0"/>
    <w:rsid w:val="00EE5586"/>
    <w:rsid w:val="00EE7D7C"/>
    <w:rsid w:val="00EF6270"/>
    <w:rsid w:val="00F24198"/>
    <w:rsid w:val="00F2534C"/>
    <w:rsid w:val="00F25D98"/>
    <w:rsid w:val="00F300FB"/>
    <w:rsid w:val="00F443AE"/>
    <w:rsid w:val="00F46341"/>
    <w:rsid w:val="00F5457B"/>
    <w:rsid w:val="00F5751B"/>
    <w:rsid w:val="00F620C2"/>
    <w:rsid w:val="00F62A2B"/>
    <w:rsid w:val="00F71CC0"/>
    <w:rsid w:val="00F729DF"/>
    <w:rsid w:val="00F80FC2"/>
    <w:rsid w:val="00F86961"/>
    <w:rsid w:val="00F9009C"/>
    <w:rsid w:val="00F93942"/>
    <w:rsid w:val="00F94C78"/>
    <w:rsid w:val="00F95230"/>
    <w:rsid w:val="00FA1684"/>
    <w:rsid w:val="00FA75C1"/>
    <w:rsid w:val="00FA76C0"/>
    <w:rsid w:val="00FB5AD9"/>
    <w:rsid w:val="00FB6386"/>
    <w:rsid w:val="00FB63CD"/>
    <w:rsid w:val="00FC13C6"/>
    <w:rsid w:val="00FC1FD2"/>
    <w:rsid w:val="00FC663F"/>
    <w:rsid w:val="00FD04CE"/>
    <w:rsid w:val="00FD4661"/>
    <w:rsid w:val="00FE725A"/>
    <w:rsid w:val="00FF4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목록단락"/>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6"/>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10"/>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11"/>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69673622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3.wmf"/><Relationship Id="rId3" Type="http://schemas.openxmlformats.org/officeDocument/2006/relationships/numbering" Target="numbering.xml"/><Relationship Id="rId21" Type="http://schemas.openxmlformats.org/officeDocument/2006/relationships/image" Target="media/image9.w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2.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1.w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1.bin"/><Relationship Id="rId28" Type="http://schemas.openxmlformats.org/officeDocument/2006/relationships/image" Target="media/image14.wmf"/><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oleObject" Target="embeddings/oleObject2.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713FE975-6180-46D8-A7EF-C4510BA32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TotalTime>
  <Pages>11</Pages>
  <Words>7137</Words>
  <Characters>40684</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cp:lastPrinted>1900-01-01T00:00:00Z</cp:lastPrinted>
  <dcterms:created xsi:type="dcterms:W3CDTF">2023-04-28T02:03:00Z</dcterms:created>
  <dcterms:modified xsi:type="dcterms:W3CDTF">2023-05-15T15:01:00Z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(3)ApmwsRmI58t9LNCPipS0Tq/Z2YjMK8yMViWqUo/lkFuiEaUIKYwL4co2hn0l2rK19hI3KodM
S1cyVfXQ5EOjqVBaHqJdd8rQuEGSOnbbCZvnUYyMoq0Ahb8P3eIr0t1+mE1dHr1XMFAP54Hg
gWeukpUZFjUaKTrpuZ8GAYTBQneNqyBc6P71WnO19Ij/V2+ZXe1Dby46tpBSOX4g7VtbdYx4
g8HFcoDSewpoQm3EcM</vt:lpwstr>
  </property>
  <property fmtid="{D5CDD505-2E9C-101B-9397-08002B2CF9AE}" pid="22" name="_2015_ms_pID_7253431">
    <vt:lpwstr>iflKg9oNj+Xt3PKeLMGzmCcgfkk4JLMa+28HD/+xZF+M3ARImQUoqe
l+P7oWSzK2ZfykGJviUKx8c7tZS5G+G1iHvH4DoZGSiFqFQmJHBZ/vGMbl2GKWmEyEt1oI9O
kqE48m5pBW4pDyVx24YPQK+FyVYOMRPnXkWF0P9ov2SWlQo4+V6HrDfteHWHAdrTQeU7wb/A
qQ2EXhQS/flZdeM6i/ysvSvaSwKChujWkyV9</vt:lpwstr>
  </property>
  <property fmtid="{D5CDD505-2E9C-101B-9397-08002B2CF9AE}" pid="23" name="_2015_ms_pID_7253432">
    <vt:lpwstr>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1684140667</vt:lpwstr>
  </property>
</Properties>
</file>